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67CC24" w14:textId="32C4A5C3"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Pr>
          <w:b/>
          <w:noProof/>
          <w:sz w:val="24"/>
        </w:rPr>
        <w:t>C</w:t>
      </w:r>
      <w:r w:rsidR="00920B9F">
        <w:rPr>
          <w:b/>
          <w:noProof/>
          <w:sz w:val="24"/>
        </w:rPr>
        <w:t>4</w:t>
      </w:r>
      <w:r>
        <w:rPr>
          <w:b/>
          <w:noProof/>
          <w:sz w:val="24"/>
        </w:rPr>
        <w:t>-2</w:t>
      </w:r>
      <w:r w:rsidR="0096412B">
        <w:rPr>
          <w:b/>
          <w:noProof/>
          <w:sz w:val="24"/>
        </w:rPr>
        <w:t>50</w:t>
      </w:r>
      <w:r w:rsidR="00B35A95">
        <w:rPr>
          <w:b/>
          <w:noProof/>
          <w:sz w:val="24"/>
        </w:rPr>
        <w:t>283</w:t>
      </w:r>
    </w:p>
    <w:p w14:paraId="660F5931" w14:textId="432C1026" w:rsidR="009B2AF4" w:rsidRDefault="0096412B" w:rsidP="00012211">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E466B" w:rsidR="001E41F3" w:rsidRPr="00410371" w:rsidRDefault="00676A18" w:rsidP="00B96079">
            <w:pPr>
              <w:pStyle w:val="CRCoverPage"/>
              <w:spacing w:after="0"/>
              <w:jc w:val="right"/>
              <w:rPr>
                <w:b/>
                <w:noProof/>
                <w:sz w:val="28"/>
              </w:rPr>
            </w:pPr>
            <w:r>
              <w:fldChar w:fldCharType="begin"/>
            </w:r>
            <w:r>
              <w:instrText xml:space="preserve"> DOCPROPERTY  Spec#  \* MERGEFORMAT </w:instrText>
            </w:r>
            <w:r>
              <w:fldChar w:fldCharType="separate"/>
            </w:r>
            <w:r w:rsidR="00B96079">
              <w:rPr>
                <w:b/>
                <w:noProof/>
                <w:sz w:val="28"/>
              </w:rPr>
              <w:t>29.502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CA6660" w:rsidR="001E41F3" w:rsidRPr="00410371" w:rsidRDefault="00676A18" w:rsidP="007E6301">
            <w:pPr>
              <w:pStyle w:val="CRCoverPage"/>
              <w:spacing w:after="0"/>
              <w:rPr>
                <w:noProof/>
              </w:rPr>
            </w:pPr>
            <w:r>
              <w:fldChar w:fldCharType="begin"/>
            </w:r>
            <w:r>
              <w:instrText xml:space="preserve"> DOCPROPERTY  Cr#  \* MERGEFORMAT </w:instrText>
            </w:r>
            <w:r>
              <w:fldChar w:fldCharType="separate"/>
            </w:r>
            <w:bookmarkStart w:id="0" w:name="_GoBack"/>
            <w:bookmarkEnd w:id="0"/>
            <w:r w:rsidR="007E6301" w:rsidRPr="007E6301">
              <w:rPr>
                <w:b/>
                <w:noProof/>
                <w:sz w:val="28"/>
              </w:rPr>
              <w:t>0850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1F5BDF" w:rsidR="001E41F3" w:rsidRPr="00410371" w:rsidRDefault="00676A18" w:rsidP="00B96079">
            <w:pPr>
              <w:pStyle w:val="CRCoverPage"/>
              <w:spacing w:after="0"/>
              <w:jc w:val="center"/>
              <w:rPr>
                <w:b/>
                <w:noProof/>
              </w:rPr>
            </w:pPr>
            <w:r>
              <w:fldChar w:fldCharType="begin"/>
            </w:r>
            <w:r>
              <w:instrText xml:space="preserve"> DOCPROPERTY  Revision  \* MERGEFORMAT </w:instrText>
            </w:r>
            <w:r>
              <w:fldChar w:fldCharType="separate"/>
            </w:r>
            <w:r w:rsidR="00B9607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55008" w:rsidR="001E41F3" w:rsidRPr="00410371" w:rsidRDefault="00676A18" w:rsidP="0097115F">
            <w:pPr>
              <w:pStyle w:val="CRCoverPage"/>
              <w:spacing w:after="0"/>
              <w:jc w:val="center"/>
              <w:rPr>
                <w:noProof/>
                <w:sz w:val="28"/>
              </w:rPr>
            </w:pPr>
            <w:r>
              <w:fldChar w:fldCharType="begin"/>
            </w:r>
            <w:r>
              <w:instrText xml:space="preserve"> DOCPROPERTY  Version  \* MERGEFORMAT </w:instrText>
            </w:r>
            <w:r>
              <w:fldChar w:fldCharType="separate"/>
            </w:r>
            <w:r w:rsidR="0097115F">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3E5688" w:rsidR="001E41F3" w:rsidRDefault="00676A18" w:rsidP="006C1611">
            <w:pPr>
              <w:pStyle w:val="CRCoverPage"/>
              <w:spacing w:after="0"/>
              <w:ind w:left="100"/>
              <w:rPr>
                <w:noProof/>
              </w:rPr>
            </w:pPr>
            <w:r>
              <w:fldChar w:fldCharType="begin"/>
            </w:r>
            <w:r>
              <w:instrText xml:space="preserve"> DOCPROPERTY  CrTitle  \* MERGEFORMAT </w:instrText>
            </w:r>
            <w:r>
              <w:fldChar w:fldCharType="separate"/>
            </w:r>
            <w:r w:rsidR="006C1611">
              <w:t>Support of serving satellite ID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33E27E" w:rsidR="001E41F3" w:rsidRDefault="00676A18" w:rsidP="00662BD8">
            <w:pPr>
              <w:pStyle w:val="CRCoverPage"/>
              <w:spacing w:after="0"/>
              <w:ind w:left="100"/>
              <w:rPr>
                <w:noProof/>
              </w:rPr>
            </w:pPr>
            <w:r>
              <w:fldChar w:fldCharType="begin"/>
            </w:r>
            <w:r>
              <w:instrText xml:space="preserve"> DOCPROPERTY  SourceIfWg  \* MERGEFORMAT </w:instrText>
            </w:r>
            <w:r>
              <w:fldChar w:fldCharType="separate"/>
            </w:r>
            <w:r w:rsidR="00662BD8">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4989D0" w:rsidR="001E41F3" w:rsidRDefault="00676A18" w:rsidP="00674144">
            <w:pPr>
              <w:pStyle w:val="CRCoverPage"/>
              <w:spacing w:after="0"/>
              <w:ind w:left="100"/>
              <w:rPr>
                <w:noProof/>
              </w:rPr>
            </w:pPr>
            <w:r>
              <w:fldChar w:fldCharType="begin"/>
            </w:r>
            <w:r>
              <w:instrText xml:space="preserve"> DOCPROPERTY  RelatedWis  \* MERGEFORMAT </w:instrText>
            </w:r>
            <w:r>
              <w:fldChar w:fldCharType="separate"/>
            </w:r>
            <w:r w:rsidR="00674144">
              <w:rPr>
                <w:noProof/>
              </w:rPr>
              <w:t>5GSAT_Ph3_ARCH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05AF2F" w:rsidR="001E41F3" w:rsidRDefault="00676A18" w:rsidP="00662BD8">
            <w:pPr>
              <w:pStyle w:val="CRCoverPage"/>
              <w:spacing w:after="0"/>
              <w:ind w:left="100"/>
              <w:rPr>
                <w:noProof/>
              </w:rPr>
            </w:pPr>
            <w:r>
              <w:fldChar w:fldCharType="begin"/>
            </w:r>
            <w:r>
              <w:instrText xml:space="preserve"> DOCPROPERTY  ResDate  \* MERGEFORMAT </w:instrText>
            </w:r>
            <w:r>
              <w:fldChar w:fldCharType="separate"/>
            </w:r>
            <w:r w:rsidR="00662BD8">
              <w:rPr>
                <w:noProof/>
              </w:rPr>
              <w:t>2025-02-07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3F67B1" w:rsidR="001E41F3" w:rsidRDefault="00676A18" w:rsidP="00674144">
            <w:pPr>
              <w:pStyle w:val="CRCoverPage"/>
              <w:spacing w:after="0"/>
              <w:ind w:left="100" w:right="-609"/>
              <w:rPr>
                <w:b/>
                <w:noProof/>
              </w:rPr>
            </w:pPr>
            <w:r>
              <w:fldChar w:fldCharType="begin"/>
            </w:r>
            <w:r>
              <w:instrText xml:space="preserve"> DOCPROPERTY  Cat  \* MERGEFORMAT </w:instrText>
            </w:r>
            <w:r>
              <w:fldChar w:fldCharType="separate"/>
            </w:r>
            <w:r w:rsidR="0067414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2D96DA" w:rsidR="001E41F3" w:rsidRDefault="00676A18" w:rsidP="00662BD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62BD8">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DB0690" w14:textId="0AB25939" w:rsidR="001E41F3" w:rsidRDefault="00900B93">
            <w:pPr>
              <w:pStyle w:val="CRCoverPage"/>
              <w:spacing w:after="0"/>
              <w:ind w:left="100"/>
              <w:rPr>
                <w:noProof/>
              </w:rPr>
            </w:pPr>
            <w:r>
              <w:rPr>
                <w:noProof/>
              </w:rPr>
              <w:t xml:space="preserve">SA2 </w:t>
            </w:r>
            <w:r w:rsidR="006C1611">
              <w:rPr>
                <w:noProof/>
              </w:rPr>
              <w:t xml:space="preserve">updated </w:t>
            </w:r>
            <w:r w:rsidR="00942390" w:rsidRPr="00942390">
              <w:rPr>
                <w:noProof/>
              </w:rPr>
              <w:t>Nsmf_PDUSession_CreateSMContext and Nsmf_PDUSession_UpdateSMContext service operation</w:t>
            </w:r>
            <w:r w:rsidR="00942390">
              <w:rPr>
                <w:noProof/>
              </w:rPr>
              <w:t>s to support the transfer of satellite ID to SMF from AMF(</w:t>
            </w:r>
            <w:r w:rsidR="006C1611" w:rsidRPr="006C1611">
              <w:rPr>
                <w:noProof/>
              </w:rPr>
              <w:t>S2-2501093</w:t>
            </w:r>
            <w:r w:rsidR="00942390">
              <w:rPr>
                <w:noProof/>
              </w:rPr>
              <w:t xml:space="preserve">, </w:t>
            </w:r>
            <w:r w:rsidR="006C1611">
              <w:rPr>
                <w:noProof/>
              </w:rPr>
              <w:t>TS 23.502 CR#</w:t>
            </w:r>
            <w:r w:rsidR="006C1611" w:rsidRPr="00CA033A">
              <w:rPr>
                <w:noProof/>
              </w:rPr>
              <w:t>5129</w:t>
            </w:r>
            <w:r w:rsidR="006C1611">
              <w:rPr>
                <w:noProof/>
              </w:rPr>
              <w:t>)</w:t>
            </w:r>
            <w:r w:rsidR="00942390">
              <w:rPr>
                <w:noProof/>
              </w:rPr>
              <w:t xml:space="preserve">: </w:t>
            </w:r>
          </w:p>
          <w:p w14:paraId="56124F93" w14:textId="77777777" w:rsidR="00900B93" w:rsidRDefault="00900B93">
            <w:pPr>
              <w:pStyle w:val="CRCoverPage"/>
              <w:spacing w:after="0"/>
              <w:ind w:left="100"/>
              <w:rPr>
                <w:noProof/>
              </w:rPr>
            </w:pPr>
          </w:p>
          <w:p w14:paraId="11A29952" w14:textId="77777777" w:rsidR="00900B93" w:rsidRPr="00900B93" w:rsidRDefault="00900B93" w:rsidP="00900B93">
            <w:pPr>
              <w:keepNext/>
              <w:keepLines/>
              <w:spacing w:before="120"/>
              <w:ind w:left="1701" w:hanging="1701"/>
              <w:outlineLvl w:val="4"/>
              <w:rPr>
                <w:rFonts w:ascii="Arial" w:hAnsi="Arial"/>
                <w:i/>
                <w:sz w:val="16"/>
                <w:szCs w:val="16"/>
              </w:rPr>
            </w:pPr>
            <w:bookmarkStart w:id="2" w:name="_Toc20204636"/>
            <w:bookmarkStart w:id="3" w:name="_Toc27895342"/>
            <w:bookmarkStart w:id="4" w:name="_Toc36192445"/>
            <w:bookmarkStart w:id="5" w:name="_Toc45193548"/>
            <w:bookmarkStart w:id="6" w:name="_Toc47593180"/>
            <w:bookmarkStart w:id="7" w:name="_Toc51835267"/>
            <w:bookmarkStart w:id="8" w:name="_Toc186960577"/>
            <w:r w:rsidRPr="00900B93">
              <w:rPr>
                <w:rFonts w:ascii="Arial" w:hAnsi="Arial"/>
                <w:i/>
                <w:sz w:val="16"/>
                <w:szCs w:val="16"/>
              </w:rPr>
              <w:t>5.2.8.2.5</w:t>
            </w:r>
            <w:r w:rsidRPr="00900B93">
              <w:rPr>
                <w:rFonts w:ascii="Arial" w:hAnsi="Arial"/>
                <w:i/>
                <w:sz w:val="16"/>
                <w:szCs w:val="16"/>
              </w:rPr>
              <w:tab/>
              <w:t>Nsmf_PDUSession_CreateSMContext service operation</w:t>
            </w:r>
            <w:bookmarkEnd w:id="2"/>
            <w:bookmarkEnd w:id="3"/>
            <w:bookmarkEnd w:id="4"/>
            <w:bookmarkEnd w:id="5"/>
            <w:bookmarkEnd w:id="6"/>
            <w:bookmarkEnd w:id="7"/>
            <w:bookmarkEnd w:id="8"/>
          </w:p>
          <w:p w14:paraId="14492B9D" w14:textId="062C1358" w:rsidR="00900B93" w:rsidRPr="00900B93" w:rsidRDefault="00900B93" w:rsidP="00900B93">
            <w:pPr>
              <w:rPr>
                <w:i/>
                <w:sz w:val="16"/>
                <w:szCs w:val="16"/>
              </w:rPr>
            </w:pPr>
            <w:r w:rsidRPr="00900B93">
              <w:rPr>
                <w:b/>
                <w:i/>
                <w:sz w:val="16"/>
                <w:szCs w:val="16"/>
              </w:rPr>
              <w:t>Input, Optional:</w:t>
            </w:r>
            <w:r w:rsidRPr="00900B93">
              <w:rPr>
                <w:i/>
                <w:sz w:val="16"/>
                <w:szCs w:val="16"/>
              </w:rPr>
              <w:t xml:space="preserve"> PEI, S-NSSAI(s), Alternative S-NSSAI, Slice Area Restriction indication, </w:t>
            </w:r>
            <w:r w:rsidRPr="00900B93">
              <w:rPr>
                <w:b/>
                <w:i/>
                <w:sz w:val="16"/>
                <w:szCs w:val="16"/>
              </w:rPr>
              <w:t>&lt;…&gt;</w:t>
            </w:r>
            <w:r w:rsidRPr="00900B93">
              <w:rPr>
                <w:i/>
                <w:sz w:val="16"/>
                <w:szCs w:val="16"/>
              </w:rPr>
              <w:t xml:space="preserve">, Indication on whether the UE is registered in both accesses, Satellite backhaul category,  </w:t>
            </w:r>
            <w:r w:rsidRPr="00900B93">
              <w:rPr>
                <w:strike/>
                <w:sz w:val="16"/>
                <w:szCs w:val="16"/>
                <w:highlight w:val="yellow"/>
              </w:rPr>
              <w:t xml:space="preserve">GEO </w:t>
            </w:r>
            <w:r>
              <w:rPr>
                <w:i/>
                <w:sz w:val="16"/>
                <w:szCs w:val="16"/>
                <w:highlight w:val="yellow"/>
              </w:rPr>
              <w:t>S</w:t>
            </w:r>
            <w:r w:rsidRPr="00900B93">
              <w:rPr>
                <w:i/>
                <w:sz w:val="16"/>
                <w:szCs w:val="16"/>
                <w:highlight w:val="yellow"/>
              </w:rPr>
              <w:t>atellite ID,</w:t>
            </w:r>
            <w:r w:rsidRPr="00900B93">
              <w:rPr>
                <w:i/>
                <w:sz w:val="16"/>
                <w:szCs w:val="16"/>
              </w:rPr>
              <w:t xml:space="preserve"> PVS FQDN(s) and/or PVS IP address(es) and Onboarding Indication in the case of ON-SNPN, Disaster Roaming service indication, HR-SBO allowed indication, Local Offloading Management allowed indication, Indication of UE supports non-3GPP access path switching, NG RAN QoS monitoring capability (as defined in clause 5.45.1 of TS 23.501 [2].</w:t>
            </w:r>
          </w:p>
          <w:p w14:paraId="561AE3DA" w14:textId="77777777" w:rsidR="00900B93" w:rsidRPr="00900B93" w:rsidRDefault="00900B93" w:rsidP="00900B93">
            <w:pPr>
              <w:keepLines/>
              <w:ind w:left="1135" w:hanging="851"/>
              <w:rPr>
                <w:rFonts w:eastAsia="MS Mincho"/>
                <w:i/>
                <w:sz w:val="16"/>
                <w:szCs w:val="16"/>
                <w:lang w:eastAsia="ko-KR"/>
              </w:rPr>
            </w:pPr>
            <w:r w:rsidRPr="00900B93">
              <w:rPr>
                <w:rFonts w:eastAsia="MS Mincho"/>
                <w:i/>
                <w:sz w:val="16"/>
                <w:szCs w:val="16"/>
                <w:highlight w:val="yellow"/>
                <w:lang w:eastAsia="ko-KR"/>
              </w:rPr>
              <w:t>NOTE: Satellite ID was named GEO Satellite ID in earlier Releases of this specification.</w:t>
            </w:r>
          </w:p>
          <w:p w14:paraId="2FF46803" w14:textId="5A15D7C8" w:rsidR="00900B93" w:rsidRPr="00900B93" w:rsidRDefault="00900B93">
            <w:pPr>
              <w:pStyle w:val="CRCoverPage"/>
              <w:spacing w:after="0"/>
              <w:ind w:left="100"/>
              <w:rPr>
                <w:i/>
                <w:noProof/>
                <w:sz w:val="16"/>
                <w:szCs w:val="16"/>
              </w:rPr>
            </w:pPr>
          </w:p>
          <w:p w14:paraId="19E0259F" w14:textId="77777777" w:rsidR="00900B93" w:rsidRPr="00900B93" w:rsidRDefault="00900B93" w:rsidP="00900B93">
            <w:pPr>
              <w:keepNext/>
              <w:keepLines/>
              <w:spacing w:before="120"/>
              <w:ind w:left="1701" w:hanging="1701"/>
              <w:outlineLvl w:val="4"/>
              <w:rPr>
                <w:rFonts w:ascii="Arial" w:hAnsi="Arial"/>
                <w:i/>
                <w:sz w:val="16"/>
                <w:szCs w:val="16"/>
              </w:rPr>
            </w:pPr>
            <w:bookmarkStart w:id="9" w:name="_Toc186960578"/>
            <w:r w:rsidRPr="00900B93">
              <w:rPr>
                <w:rFonts w:ascii="Arial" w:hAnsi="Arial"/>
                <w:i/>
                <w:sz w:val="16"/>
                <w:szCs w:val="16"/>
              </w:rPr>
              <w:t>5.2.8.2.6</w:t>
            </w:r>
            <w:r w:rsidRPr="00900B93">
              <w:rPr>
                <w:rFonts w:ascii="Arial" w:hAnsi="Arial"/>
                <w:i/>
                <w:sz w:val="16"/>
                <w:szCs w:val="16"/>
              </w:rPr>
              <w:tab/>
              <w:t>Nsmf_PDUSession_UpdateSMContext service operation</w:t>
            </w:r>
            <w:bookmarkEnd w:id="9"/>
          </w:p>
          <w:p w14:paraId="368D1C05" w14:textId="77777777" w:rsidR="00900B93" w:rsidRPr="00900B93" w:rsidRDefault="00900B93" w:rsidP="00900B93">
            <w:pPr>
              <w:rPr>
                <w:i/>
                <w:sz w:val="16"/>
                <w:szCs w:val="16"/>
              </w:rPr>
            </w:pPr>
            <w:r w:rsidRPr="00900B93">
              <w:rPr>
                <w:b/>
                <w:i/>
                <w:sz w:val="16"/>
                <w:szCs w:val="16"/>
              </w:rPr>
              <w:t>Input, Required:</w:t>
            </w:r>
            <w:r w:rsidRPr="00900B93">
              <w:rPr>
                <w:i/>
                <w:sz w:val="16"/>
                <w:szCs w:val="16"/>
              </w:rPr>
              <w:t xml:space="preserve"> SM Context ID.</w:t>
            </w:r>
          </w:p>
          <w:p w14:paraId="5E78C009" w14:textId="6E1BC5AD" w:rsidR="00900B93" w:rsidRPr="00900B93" w:rsidRDefault="00900B93" w:rsidP="00900B93">
            <w:pPr>
              <w:rPr>
                <w:i/>
                <w:sz w:val="16"/>
                <w:szCs w:val="16"/>
              </w:rPr>
            </w:pPr>
            <w:r w:rsidRPr="00900B93">
              <w:rPr>
                <w:b/>
                <w:i/>
                <w:sz w:val="16"/>
                <w:szCs w:val="16"/>
              </w:rPr>
              <w:t>Input, Optional:</w:t>
            </w:r>
            <w:r w:rsidRPr="00900B93">
              <w:rPr>
                <w:i/>
                <w:sz w:val="16"/>
                <w:szCs w:val="16"/>
              </w:rPr>
              <w:t xml:space="preserve"> N1 SM container received from the UE, </w:t>
            </w:r>
            <w:r w:rsidRPr="00900B93">
              <w:rPr>
                <w:b/>
                <w:i/>
                <w:sz w:val="16"/>
                <w:szCs w:val="16"/>
              </w:rPr>
              <w:t>&lt;…&gt;</w:t>
            </w:r>
            <w:r w:rsidRPr="00900B93">
              <w:rPr>
                <w:i/>
                <w:sz w:val="16"/>
                <w:szCs w:val="16"/>
              </w:rPr>
              <w:t xml:space="preserve">, Satellite backhaul category,  </w:t>
            </w:r>
            <w:r w:rsidRPr="00900B93">
              <w:rPr>
                <w:strike/>
                <w:sz w:val="16"/>
                <w:szCs w:val="16"/>
                <w:highlight w:val="yellow"/>
              </w:rPr>
              <w:t xml:space="preserve">GEO </w:t>
            </w:r>
            <w:r w:rsidRPr="00900B93">
              <w:rPr>
                <w:i/>
                <w:sz w:val="16"/>
                <w:szCs w:val="16"/>
                <w:highlight w:val="yellow"/>
              </w:rPr>
              <w:t>Satellite ID</w:t>
            </w:r>
            <w:r w:rsidRPr="00900B93">
              <w:rPr>
                <w:i/>
                <w:sz w:val="16"/>
                <w:szCs w:val="16"/>
              </w:rPr>
              <w:t>,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 Slice Area Restriction indication, NG RAN QoS monitoring capability (as defined in clause 5.45.1 of TS 23.501 [2].</w:t>
            </w:r>
          </w:p>
          <w:p w14:paraId="596BF967" w14:textId="77777777" w:rsidR="00900B93" w:rsidRPr="00900B93" w:rsidRDefault="00900B93" w:rsidP="00900B93">
            <w:pPr>
              <w:keepLines/>
              <w:ind w:left="1135" w:hanging="851"/>
              <w:rPr>
                <w:rFonts w:eastAsia="MS Mincho"/>
                <w:i/>
                <w:sz w:val="16"/>
                <w:szCs w:val="16"/>
                <w:lang w:eastAsia="ko-KR"/>
              </w:rPr>
            </w:pPr>
            <w:r w:rsidRPr="00900B93">
              <w:rPr>
                <w:rFonts w:eastAsia="MS Mincho"/>
                <w:i/>
                <w:sz w:val="16"/>
                <w:szCs w:val="16"/>
                <w:highlight w:val="yellow"/>
                <w:lang w:eastAsia="ko-KR"/>
              </w:rPr>
              <w:t>NOTE 1: Satellite ID was named GEO Satellite ID in earlier Releases of this specification.</w:t>
            </w:r>
          </w:p>
          <w:p w14:paraId="1303F524" w14:textId="4B1F51C9" w:rsidR="00900B93" w:rsidRDefault="00C677D0">
            <w:pPr>
              <w:pStyle w:val="CRCoverPage"/>
              <w:spacing w:after="0"/>
              <w:ind w:left="100"/>
              <w:rPr>
                <w:noProof/>
              </w:rPr>
            </w:pPr>
            <w:r>
              <w:rPr>
                <w:noProof/>
              </w:rPr>
              <w:t>SA2 reused existing "GEO Satellite ID" parameter.</w:t>
            </w:r>
          </w:p>
          <w:p w14:paraId="0B9174B3" w14:textId="7B7060FA" w:rsidR="00C677D0" w:rsidRDefault="00C677D0">
            <w:pPr>
              <w:pStyle w:val="CRCoverPage"/>
              <w:spacing w:after="0"/>
              <w:ind w:left="100"/>
              <w:rPr>
                <w:noProof/>
              </w:rPr>
            </w:pPr>
            <w:r>
              <w:rPr>
                <w:noProof/>
              </w:rPr>
              <w:t>This CR proposes to define a new parameter for the serving satellite ID to avoid backward incompatible issue.</w:t>
            </w:r>
          </w:p>
          <w:p w14:paraId="176826BB" w14:textId="77777777" w:rsidR="00900B93" w:rsidRDefault="00900B93">
            <w:pPr>
              <w:pStyle w:val="CRCoverPage"/>
              <w:spacing w:after="0"/>
              <w:ind w:left="100"/>
              <w:rPr>
                <w:noProof/>
              </w:rPr>
            </w:pPr>
          </w:p>
          <w:p w14:paraId="708AA7DE" w14:textId="4E47111B" w:rsidR="00900B93" w:rsidRDefault="00900B9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D98566" w14:textId="0730D8B8" w:rsidR="001E41F3" w:rsidRDefault="00C677D0" w:rsidP="00C677D0">
            <w:pPr>
              <w:pStyle w:val="CRCoverPage"/>
              <w:spacing w:after="0"/>
              <w:ind w:left="100"/>
              <w:rPr>
                <w:noProof/>
              </w:rPr>
            </w:pPr>
            <w:r>
              <w:rPr>
                <w:noProof/>
              </w:rPr>
              <w:t>1/ Define new parameter for create and update service operation.</w:t>
            </w:r>
          </w:p>
          <w:p w14:paraId="18235D69" w14:textId="77777777" w:rsidR="00C677D0" w:rsidRDefault="00C677D0" w:rsidP="00C677D0">
            <w:pPr>
              <w:pStyle w:val="CRCoverPage"/>
              <w:spacing w:after="0"/>
              <w:ind w:left="100"/>
              <w:rPr>
                <w:noProof/>
              </w:rPr>
            </w:pPr>
            <w:r>
              <w:rPr>
                <w:noProof/>
              </w:rPr>
              <w:t>2/ Add a new feature.</w:t>
            </w:r>
          </w:p>
          <w:p w14:paraId="31C656EC" w14:textId="043C1E7A" w:rsidR="00C677D0" w:rsidRDefault="00C677D0" w:rsidP="00C677D0">
            <w:pPr>
              <w:pStyle w:val="CRCoverPage"/>
              <w:spacing w:after="0"/>
              <w:ind w:left="100"/>
              <w:rPr>
                <w:noProof/>
              </w:rPr>
            </w:pPr>
            <w:r>
              <w:rPr>
                <w:noProof/>
              </w:rPr>
              <w:t>3/ Update the OpenAPI.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69037E" w14:textId="77777777" w:rsidR="001E41F3" w:rsidRDefault="00C677D0">
            <w:pPr>
              <w:pStyle w:val="CRCoverPage"/>
              <w:spacing w:after="0"/>
              <w:ind w:left="100"/>
              <w:rPr>
                <w:noProof/>
              </w:rPr>
            </w:pPr>
            <w:r>
              <w:rPr>
                <w:noProof/>
              </w:rPr>
              <w:t>Stage 2 requirement cannot be fulfilled and UE-SAT-UE communication cannot be supported.</w:t>
            </w:r>
          </w:p>
          <w:p w14:paraId="5C4BEB44" w14:textId="01C41512" w:rsidR="00C677D0" w:rsidRDefault="00C677D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12E6AE" w:rsidR="001E41F3" w:rsidRDefault="000563DD" w:rsidP="000563DD">
            <w:pPr>
              <w:pStyle w:val="CRCoverPage"/>
              <w:spacing w:after="0"/>
              <w:ind w:left="100"/>
              <w:rPr>
                <w:noProof/>
              </w:rPr>
            </w:pPr>
            <w:r>
              <w:t>6.1.6.1, 6.1.6.2.2, 6.1.6.2.4, 6.1.6.3.2, 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627E37" w:rsidR="001E41F3" w:rsidRDefault="00CA03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B51E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B9CD51" w:rsidR="001E41F3" w:rsidRDefault="00CA033A" w:rsidP="00CA033A">
            <w:pPr>
              <w:pStyle w:val="CRCoverPage"/>
              <w:spacing w:after="0"/>
              <w:ind w:left="99"/>
              <w:rPr>
                <w:noProof/>
              </w:rPr>
            </w:pPr>
            <w:r>
              <w:rPr>
                <w:noProof/>
              </w:rPr>
              <w:t>TS</w:t>
            </w:r>
            <w:r w:rsidRPr="00CA033A">
              <w:rPr>
                <w:noProof/>
              </w:rPr>
              <w:t>23.502</w:t>
            </w:r>
            <w:r>
              <w:rPr>
                <w:noProof/>
              </w:rPr>
              <w:t xml:space="preserve"> </w:t>
            </w:r>
            <w:r w:rsidR="00145D43">
              <w:rPr>
                <w:noProof/>
              </w:rPr>
              <w:t>CR</w:t>
            </w:r>
            <w:r>
              <w:rPr>
                <w:noProof/>
              </w:rPr>
              <w:t>#</w:t>
            </w:r>
            <w:r w:rsidRPr="00CA033A">
              <w:rPr>
                <w:noProof/>
              </w:rPr>
              <w:t>5129</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4DB4CAEB"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introduces </w:t>
            </w:r>
            <w:r w:rsidRPr="00B96079">
              <w:rPr>
                <w:noProof/>
                <w:lang w:eastAsia="zh-CN"/>
              </w:rPr>
              <w:t>backward compatible</w:t>
            </w:r>
            <w:r w:rsidR="00C23F6C" w:rsidRPr="00B96079">
              <w:rPr>
                <w:noProof/>
                <w:lang w:eastAsia="zh-CN"/>
              </w:rPr>
              <w:t xml:space="preserve"> </w:t>
            </w:r>
            <w:r w:rsidRPr="00B96079">
              <w:rPr>
                <w:noProof/>
                <w:lang w:eastAsia="zh-CN"/>
              </w:rPr>
              <w:t xml:space="preserve">feature to </w:t>
            </w:r>
            <w:r>
              <w:rPr>
                <w:noProof/>
                <w:lang w:eastAsia="zh-CN"/>
              </w:rPr>
              <w:t>the following APIs:</w:t>
            </w:r>
          </w:p>
          <w:p w14:paraId="3A59A772" w14:textId="098041A6" w:rsidR="0096412B" w:rsidRDefault="00C23F6C" w:rsidP="0096412B">
            <w:pPr>
              <w:pStyle w:val="CRCoverPage"/>
              <w:spacing w:after="0"/>
              <w:ind w:left="100"/>
              <w:rPr>
                <w:rFonts w:ascii="Calibri" w:hAnsi="Calibri" w:cs="Calibri"/>
                <w:color w:val="000000"/>
                <w:sz w:val="22"/>
                <w:szCs w:val="22"/>
              </w:rPr>
            </w:pPr>
            <w:r w:rsidRPr="00C23F6C">
              <w:rPr>
                <w:rFonts w:ascii="Calibri" w:hAnsi="Calibri" w:cs="Calibri"/>
                <w:color w:val="000000"/>
                <w:sz w:val="22"/>
                <w:szCs w:val="22"/>
              </w:rPr>
              <w:t>TS29502_Nsmf_PDUSession</w:t>
            </w:r>
            <w:r w:rsidR="0096412B">
              <w:rPr>
                <w:rFonts w:ascii="Calibri" w:hAnsi="Calibri" w:cs="Calibri"/>
                <w:color w:val="000000"/>
                <w:sz w:val="22"/>
                <w:szCs w:val="22"/>
              </w:rPr>
              <w:t>.yaml</w:t>
            </w:r>
          </w:p>
          <w:p w14:paraId="00D3B8F7" w14:textId="6FA73A78" w:rsidR="00E730DE" w:rsidRDefault="00E730DE" w:rsidP="00C23F6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2C7AB3" w14:textId="77777777" w:rsidR="00CE4F28" w:rsidRPr="006B5418" w:rsidRDefault="00CE4F28" w:rsidP="00CE4F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C14E36D" w14:textId="77777777" w:rsidR="00322F50" w:rsidRDefault="00322F50" w:rsidP="00322F50">
      <w:pPr>
        <w:pStyle w:val="Heading4"/>
      </w:pPr>
      <w:bookmarkStart w:id="10" w:name="_Toc25073927"/>
      <w:bookmarkStart w:id="11" w:name="_Toc34063110"/>
      <w:bookmarkStart w:id="12" w:name="_Toc43120087"/>
      <w:bookmarkStart w:id="13" w:name="_Toc49768142"/>
      <w:bookmarkStart w:id="14" w:name="_Toc56434315"/>
      <w:bookmarkStart w:id="15" w:name="_Toc186710122"/>
      <w:bookmarkStart w:id="16" w:name="_Toc25073930"/>
      <w:bookmarkStart w:id="17" w:name="_Toc34063113"/>
      <w:bookmarkStart w:id="18" w:name="_Toc43120090"/>
      <w:bookmarkStart w:id="19" w:name="_Toc49768145"/>
      <w:bookmarkStart w:id="20" w:name="_Toc56434318"/>
      <w:bookmarkStart w:id="21" w:name="_Toc186710125"/>
      <w:r>
        <w:t>6.1.6.1</w:t>
      </w:r>
      <w:r>
        <w:tab/>
        <w:t>General</w:t>
      </w:r>
      <w:bookmarkEnd w:id="10"/>
      <w:bookmarkEnd w:id="11"/>
      <w:bookmarkEnd w:id="12"/>
      <w:bookmarkEnd w:id="13"/>
      <w:bookmarkEnd w:id="14"/>
      <w:bookmarkEnd w:id="15"/>
    </w:p>
    <w:p w14:paraId="4865BE1D" w14:textId="77777777" w:rsidR="00322F50" w:rsidRDefault="00322F50" w:rsidP="00322F50">
      <w:r>
        <w:t>This clause specifies the application data model supported by the API.</w:t>
      </w:r>
    </w:p>
    <w:p w14:paraId="023B3F92" w14:textId="77777777" w:rsidR="00322F50" w:rsidRDefault="00322F50" w:rsidP="00322F50">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service-based interface</w:t>
      </w:r>
      <w:r w:rsidRPr="009C4D60">
        <w:t xml:space="preserve"> protocol</w:t>
      </w:r>
      <w:r>
        <w:t>.</w:t>
      </w:r>
    </w:p>
    <w:p w14:paraId="36028022" w14:textId="77777777" w:rsidR="00322F50" w:rsidRDefault="00322F50" w:rsidP="00322F50">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8"/>
        <w:gridCol w:w="1168"/>
        <w:gridCol w:w="4819"/>
      </w:tblGrid>
      <w:tr w:rsidR="00322F50" w14:paraId="019FB956"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18FA65C2" w14:textId="77777777" w:rsidR="00322F50" w:rsidRDefault="00322F50" w:rsidP="0014745C">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591E7FF1" w14:textId="77777777" w:rsidR="00322F50" w:rsidRDefault="00322F50" w:rsidP="0014745C">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021F30CC" w14:textId="77777777" w:rsidR="00322F50" w:rsidRDefault="00322F50" w:rsidP="0014745C">
            <w:pPr>
              <w:pStyle w:val="TAH"/>
              <w:rPr>
                <w:rFonts w:cs="Arial"/>
                <w:szCs w:val="18"/>
              </w:rPr>
            </w:pPr>
            <w:r w:rsidRPr="009A7B1D">
              <w:t>Description</w:t>
            </w:r>
          </w:p>
        </w:tc>
      </w:tr>
      <w:tr w:rsidR="00322F50" w14:paraId="44C53863"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6795C6B3" w14:textId="77777777" w:rsidR="00322F50" w:rsidRDefault="00322F50" w:rsidP="0014745C">
            <w:pPr>
              <w:pStyle w:val="TAL"/>
            </w:pPr>
            <w:r>
              <w:t>SmContextCreateData</w:t>
            </w:r>
          </w:p>
        </w:tc>
        <w:tc>
          <w:tcPr>
            <w:tcW w:w="1197" w:type="dxa"/>
            <w:tcBorders>
              <w:top w:val="single" w:sz="4" w:space="0" w:color="auto"/>
              <w:left w:val="single" w:sz="4" w:space="0" w:color="auto"/>
              <w:bottom w:val="single" w:sz="4" w:space="0" w:color="auto"/>
              <w:right w:val="single" w:sz="4" w:space="0" w:color="auto"/>
            </w:tcBorders>
          </w:tcPr>
          <w:p w14:paraId="77F4A32D" w14:textId="77777777" w:rsidR="00322F50" w:rsidRDefault="00322F50" w:rsidP="0014745C">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7F24E07E" w14:textId="77777777" w:rsidR="00322F50" w:rsidRDefault="00322F50" w:rsidP="0014745C">
            <w:pPr>
              <w:pStyle w:val="TAL"/>
              <w:rPr>
                <w:rFonts w:cs="Arial"/>
                <w:szCs w:val="18"/>
              </w:rPr>
            </w:pPr>
            <w:r>
              <w:rPr>
                <w:rFonts w:cs="Arial"/>
                <w:szCs w:val="18"/>
              </w:rPr>
              <w:t>Data within Create SM Context Request</w:t>
            </w:r>
          </w:p>
        </w:tc>
      </w:tr>
      <w:tr w:rsidR="00322F50" w14:paraId="020B62DA"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5D10F61F" w14:textId="77777777" w:rsidR="00322F50" w:rsidRDefault="00322F50" w:rsidP="0014745C">
            <w:pPr>
              <w:pStyle w:val="TAL"/>
            </w:pPr>
            <w:r>
              <w:t>SmContextCreatedData</w:t>
            </w:r>
          </w:p>
        </w:tc>
        <w:tc>
          <w:tcPr>
            <w:tcW w:w="1197" w:type="dxa"/>
            <w:tcBorders>
              <w:top w:val="single" w:sz="4" w:space="0" w:color="auto"/>
              <w:left w:val="single" w:sz="4" w:space="0" w:color="auto"/>
              <w:bottom w:val="single" w:sz="4" w:space="0" w:color="auto"/>
              <w:right w:val="single" w:sz="4" w:space="0" w:color="auto"/>
            </w:tcBorders>
          </w:tcPr>
          <w:p w14:paraId="6EBEDA07" w14:textId="77777777" w:rsidR="00322F50" w:rsidRDefault="00322F50" w:rsidP="0014745C">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2ABF256C" w14:textId="77777777" w:rsidR="00322F50" w:rsidRDefault="00322F50" w:rsidP="0014745C">
            <w:pPr>
              <w:pStyle w:val="TAL"/>
              <w:rPr>
                <w:rFonts w:cs="Arial"/>
                <w:szCs w:val="18"/>
              </w:rPr>
            </w:pPr>
            <w:r>
              <w:rPr>
                <w:rFonts w:cs="Arial"/>
                <w:szCs w:val="18"/>
              </w:rPr>
              <w:t>Data within Create SM Context Response</w:t>
            </w:r>
          </w:p>
        </w:tc>
      </w:tr>
      <w:tr w:rsidR="00322F50" w14:paraId="7A5DED1A"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09DBE4AB" w14:textId="77777777" w:rsidR="00322F50" w:rsidRDefault="00322F50" w:rsidP="0014745C">
            <w:pPr>
              <w:pStyle w:val="TAL"/>
            </w:pPr>
            <w:r>
              <w:t>SmContextUpdateData</w:t>
            </w:r>
          </w:p>
        </w:tc>
        <w:tc>
          <w:tcPr>
            <w:tcW w:w="1197" w:type="dxa"/>
            <w:tcBorders>
              <w:top w:val="single" w:sz="4" w:space="0" w:color="auto"/>
              <w:left w:val="single" w:sz="4" w:space="0" w:color="auto"/>
              <w:bottom w:val="single" w:sz="4" w:space="0" w:color="auto"/>
              <w:right w:val="single" w:sz="4" w:space="0" w:color="auto"/>
            </w:tcBorders>
          </w:tcPr>
          <w:p w14:paraId="53E032B0" w14:textId="77777777" w:rsidR="00322F50" w:rsidRDefault="00322F50" w:rsidP="0014745C">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5B056E1B" w14:textId="77777777" w:rsidR="00322F50" w:rsidRDefault="00322F50" w:rsidP="0014745C">
            <w:pPr>
              <w:pStyle w:val="TAL"/>
              <w:rPr>
                <w:rFonts w:cs="Arial"/>
                <w:szCs w:val="18"/>
              </w:rPr>
            </w:pPr>
            <w:r>
              <w:rPr>
                <w:rFonts w:cs="Arial"/>
                <w:szCs w:val="18"/>
              </w:rPr>
              <w:t>Data within Update SM Context Request</w:t>
            </w:r>
          </w:p>
        </w:tc>
      </w:tr>
      <w:tr w:rsidR="00322F50" w14:paraId="18BEE87A"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005E02D9" w14:textId="77777777" w:rsidR="00322F50" w:rsidRDefault="00322F50" w:rsidP="0014745C">
            <w:pPr>
              <w:pStyle w:val="TAL"/>
            </w:pPr>
            <w:r>
              <w:t>SmContextUpdatedData</w:t>
            </w:r>
          </w:p>
        </w:tc>
        <w:tc>
          <w:tcPr>
            <w:tcW w:w="1197" w:type="dxa"/>
            <w:tcBorders>
              <w:top w:val="single" w:sz="4" w:space="0" w:color="auto"/>
              <w:left w:val="single" w:sz="4" w:space="0" w:color="auto"/>
              <w:bottom w:val="single" w:sz="4" w:space="0" w:color="auto"/>
              <w:right w:val="single" w:sz="4" w:space="0" w:color="auto"/>
            </w:tcBorders>
          </w:tcPr>
          <w:p w14:paraId="319FF0CF" w14:textId="77777777" w:rsidR="00322F50" w:rsidRDefault="00322F50" w:rsidP="0014745C">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5FE614F5" w14:textId="77777777" w:rsidR="00322F50" w:rsidRDefault="00322F50" w:rsidP="0014745C">
            <w:pPr>
              <w:pStyle w:val="TAL"/>
              <w:rPr>
                <w:rFonts w:cs="Arial"/>
                <w:szCs w:val="18"/>
              </w:rPr>
            </w:pPr>
            <w:r>
              <w:rPr>
                <w:rFonts w:cs="Arial"/>
                <w:szCs w:val="18"/>
              </w:rPr>
              <w:t>Data within Update SM Context Response</w:t>
            </w:r>
          </w:p>
        </w:tc>
      </w:tr>
      <w:tr w:rsidR="00322F50" w14:paraId="2B624597"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6EE95241" w14:textId="77777777" w:rsidR="00322F50" w:rsidRDefault="00322F50" w:rsidP="0014745C">
            <w:pPr>
              <w:pStyle w:val="TAL"/>
            </w:pPr>
            <w:r>
              <w:t>SmContextReleaseData</w:t>
            </w:r>
          </w:p>
        </w:tc>
        <w:tc>
          <w:tcPr>
            <w:tcW w:w="1197" w:type="dxa"/>
            <w:tcBorders>
              <w:top w:val="single" w:sz="4" w:space="0" w:color="auto"/>
              <w:left w:val="single" w:sz="4" w:space="0" w:color="auto"/>
              <w:bottom w:val="single" w:sz="4" w:space="0" w:color="auto"/>
              <w:right w:val="single" w:sz="4" w:space="0" w:color="auto"/>
            </w:tcBorders>
          </w:tcPr>
          <w:p w14:paraId="080581D3" w14:textId="77777777" w:rsidR="00322F50" w:rsidRDefault="00322F50" w:rsidP="0014745C">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56523905" w14:textId="77777777" w:rsidR="00322F50" w:rsidRDefault="00322F50" w:rsidP="0014745C">
            <w:pPr>
              <w:pStyle w:val="TAL"/>
              <w:rPr>
                <w:rFonts w:cs="Arial"/>
                <w:szCs w:val="18"/>
              </w:rPr>
            </w:pPr>
            <w:r>
              <w:rPr>
                <w:rFonts w:cs="Arial"/>
                <w:szCs w:val="18"/>
              </w:rPr>
              <w:t>Data within Release SM Context Request</w:t>
            </w:r>
          </w:p>
        </w:tc>
      </w:tr>
      <w:tr w:rsidR="00322F50" w14:paraId="60365234"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74148459" w14:textId="77777777" w:rsidR="00322F50" w:rsidRDefault="00322F50" w:rsidP="0014745C">
            <w:pPr>
              <w:pStyle w:val="TAL"/>
            </w:pPr>
            <w:r>
              <w:t>SmContextRetrieveData</w:t>
            </w:r>
          </w:p>
        </w:tc>
        <w:tc>
          <w:tcPr>
            <w:tcW w:w="1197" w:type="dxa"/>
            <w:tcBorders>
              <w:top w:val="single" w:sz="4" w:space="0" w:color="auto"/>
              <w:left w:val="single" w:sz="4" w:space="0" w:color="auto"/>
              <w:bottom w:val="single" w:sz="4" w:space="0" w:color="auto"/>
              <w:right w:val="single" w:sz="4" w:space="0" w:color="auto"/>
            </w:tcBorders>
          </w:tcPr>
          <w:p w14:paraId="52264A02" w14:textId="77777777" w:rsidR="00322F50" w:rsidRDefault="00322F50" w:rsidP="0014745C">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21F21C59" w14:textId="77777777" w:rsidR="00322F50" w:rsidRDefault="00322F50" w:rsidP="0014745C">
            <w:pPr>
              <w:pStyle w:val="TAL"/>
              <w:rPr>
                <w:rFonts w:cs="Arial"/>
                <w:szCs w:val="18"/>
              </w:rPr>
            </w:pPr>
            <w:r>
              <w:rPr>
                <w:rFonts w:cs="Arial"/>
                <w:szCs w:val="18"/>
              </w:rPr>
              <w:t>Data within Retrieve SM Context Request</w:t>
            </w:r>
          </w:p>
        </w:tc>
      </w:tr>
      <w:tr w:rsidR="00322F50" w14:paraId="55BB5E8B"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1EFC86DC" w14:textId="77777777" w:rsidR="00322F50" w:rsidRDefault="00322F50" w:rsidP="0014745C">
            <w:pPr>
              <w:pStyle w:val="TAL"/>
            </w:pPr>
            <w:r>
              <w:t>SmContextStatusNotification</w:t>
            </w:r>
          </w:p>
        </w:tc>
        <w:tc>
          <w:tcPr>
            <w:tcW w:w="1197" w:type="dxa"/>
            <w:tcBorders>
              <w:top w:val="single" w:sz="4" w:space="0" w:color="auto"/>
              <w:left w:val="single" w:sz="4" w:space="0" w:color="auto"/>
              <w:bottom w:val="single" w:sz="4" w:space="0" w:color="auto"/>
              <w:right w:val="single" w:sz="4" w:space="0" w:color="auto"/>
            </w:tcBorders>
          </w:tcPr>
          <w:p w14:paraId="58CE63F6" w14:textId="77777777" w:rsidR="00322F50" w:rsidRDefault="00322F50" w:rsidP="0014745C">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00DDBD7F" w14:textId="77777777" w:rsidR="00322F50" w:rsidRDefault="00322F50" w:rsidP="0014745C">
            <w:pPr>
              <w:pStyle w:val="TAL"/>
              <w:rPr>
                <w:rFonts w:cs="Arial"/>
                <w:szCs w:val="18"/>
              </w:rPr>
            </w:pPr>
            <w:r>
              <w:rPr>
                <w:rFonts w:cs="Arial"/>
                <w:szCs w:val="18"/>
              </w:rPr>
              <w:t>Data within Notify SM Context Status Request</w:t>
            </w:r>
          </w:p>
        </w:tc>
      </w:tr>
      <w:tr w:rsidR="00322F50" w14:paraId="6D1DC241"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1026D730" w14:textId="77777777" w:rsidR="00322F50" w:rsidRDefault="00322F50" w:rsidP="0014745C">
            <w:pPr>
              <w:pStyle w:val="TAL"/>
            </w:pPr>
            <w:r>
              <w:t>PduSessionCreateData</w:t>
            </w:r>
          </w:p>
        </w:tc>
        <w:tc>
          <w:tcPr>
            <w:tcW w:w="1197" w:type="dxa"/>
            <w:tcBorders>
              <w:top w:val="single" w:sz="4" w:space="0" w:color="auto"/>
              <w:left w:val="single" w:sz="4" w:space="0" w:color="auto"/>
              <w:bottom w:val="single" w:sz="4" w:space="0" w:color="auto"/>
              <w:right w:val="single" w:sz="4" w:space="0" w:color="auto"/>
            </w:tcBorders>
          </w:tcPr>
          <w:p w14:paraId="3D19FF77" w14:textId="77777777" w:rsidR="00322F50" w:rsidRDefault="00322F50" w:rsidP="0014745C">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296A4675" w14:textId="77777777" w:rsidR="00322F50" w:rsidRDefault="00322F50" w:rsidP="0014745C">
            <w:pPr>
              <w:pStyle w:val="TAL"/>
              <w:rPr>
                <w:rFonts w:cs="Arial"/>
                <w:szCs w:val="18"/>
              </w:rPr>
            </w:pPr>
            <w:r>
              <w:rPr>
                <w:rFonts w:cs="Arial"/>
                <w:szCs w:val="18"/>
              </w:rPr>
              <w:t>Data within Create Request</w:t>
            </w:r>
          </w:p>
        </w:tc>
      </w:tr>
      <w:tr w:rsidR="00322F50" w14:paraId="29ED78F4"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29B229F5" w14:textId="77777777" w:rsidR="00322F50" w:rsidRDefault="00322F50" w:rsidP="0014745C">
            <w:pPr>
              <w:pStyle w:val="TAL"/>
            </w:pPr>
            <w:r>
              <w:t>PduSessionCreatedData</w:t>
            </w:r>
          </w:p>
        </w:tc>
        <w:tc>
          <w:tcPr>
            <w:tcW w:w="1197" w:type="dxa"/>
            <w:tcBorders>
              <w:top w:val="single" w:sz="4" w:space="0" w:color="auto"/>
              <w:left w:val="single" w:sz="4" w:space="0" w:color="auto"/>
              <w:bottom w:val="single" w:sz="4" w:space="0" w:color="auto"/>
              <w:right w:val="single" w:sz="4" w:space="0" w:color="auto"/>
            </w:tcBorders>
          </w:tcPr>
          <w:p w14:paraId="330056AD" w14:textId="77777777" w:rsidR="00322F50" w:rsidRDefault="00322F50" w:rsidP="0014745C">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2F09E6F1" w14:textId="77777777" w:rsidR="00322F50" w:rsidRDefault="00322F50" w:rsidP="0014745C">
            <w:pPr>
              <w:pStyle w:val="TAL"/>
              <w:rPr>
                <w:rFonts w:cs="Arial"/>
                <w:szCs w:val="18"/>
              </w:rPr>
            </w:pPr>
            <w:r>
              <w:rPr>
                <w:rFonts w:cs="Arial"/>
                <w:szCs w:val="18"/>
              </w:rPr>
              <w:t>Data within Create Response</w:t>
            </w:r>
          </w:p>
        </w:tc>
      </w:tr>
      <w:tr w:rsidR="00322F50" w14:paraId="5E1DCA15"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1645F479" w14:textId="77777777" w:rsidR="00322F50" w:rsidRDefault="00322F50" w:rsidP="0014745C">
            <w:pPr>
              <w:pStyle w:val="TAL"/>
            </w:pPr>
            <w:r>
              <w:t>HsmfUpdateData</w:t>
            </w:r>
          </w:p>
        </w:tc>
        <w:tc>
          <w:tcPr>
            <w:tcW w:w="1197" w:type="dxa"/>
            <w:tcBorders>
              <w:top w:val="single" w:sz="4" w:space="0" w:color="auto"/>
              <w:left w:val="single" w:sz="4" w:space="0" w:color="auto"/>
              <w:bottom w:val="single" w:sz="4" w:space="0" w:color="auto"/>
              <w:right w:val="single" w:sz="4" w:space="0" w:color="auto"/>
            </w:tcBorders>
          </w:tcPr>
          <w:p w14:paraId="14C0728B" w14:textId="77777777" w:rsidR="00322F50" w:rsidRDefault="00322F50" w:rsidP="0014745C">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35F6F4E5" w14:textId="77777777" w:rsidR="00322F50" w:rsidRDefault="00322F50" w:rsidP="0014745C">
            <w:pPr>
              <w:pStyle w:val="TAL"/>
              <w:rPr>
                <w:rFonts w:cs="Arial"/>
                <w:szCs w:val="18"/>
              </w:rPr>
            </w:pPr>
            <w:r>
              <w:rPr>
                <w:rFonts w:cs="Arial"/>
                <w:szCs w:val="18"/>
              </w:rPr>
              <w:t>Data within Update Request towards H-SMF, or from I-SMF to SMF</w:t>
            </w:r>
          </w:p>
        </w:tc>
      </w:tr>
      <w:tr w:rsidR="00322F50" w14:paraId="647F0606"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37DE801D" w14:textId="77777777" w:rsidR="00322F50" w:rsidRDefault="00322F50" w:rsidP="0014745C">
            <w:pPr>
              <w:pStyle w:val="TAL"/>
            </w:pPr>
            <w:r>
              <w:t>HsmfUpdatedData</w:t>
            </w:r>
          </w:p>
        </w:tc>
        <w:tc>
          <w:tcPr>
            <w:tcW w:w="1197" w:type="dxa"/>
            <w:tcBorders>
              <w:top w:val="single" w:sz="4" w:space="0" w:color="auto"/>
              <w:left w:val="single" w:sz="4" w:space="0" w:color="auto"/>
              <w:bottom w:val="single" w:sz="4" w:space="0" w:color="auto"/>
              <w:right w:val="single" w:sz="4" w:space="0" w:color="auto"/>
            </w:tcBorders>
          </w:tcPr>
          <w:p w14:paraId="6DE5B55E" w14:textId="77777777" w:rsidR="00322F50" w:rsidRDefault="00322F50" w:rsidP="0014745C">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206BD960" w14:textId="77777777" w:rsidR="00322F50" w:rsidRDefault="00322F50" w:rsidP="0014745C">
            <w:pPr>
              <w:pStyle w:val="TAL"/>
              <w:rPr>
                <w:rFonts w:cs="Arial"/>
                <w:szCs w:val="18"/>
              </w:rPr>
            </w:pPr>
            <w:r>
              <w:rPr>
                <w:rFonts w:cs="Arial"/>
                <w:szCs w:val="18"/>
              </w:rPr>
              <w:t>Data within Update Response from H-SMF to V-SMF, or from SMF to I-SMF</w:t>
            </w:r>
          </w:p>
        </w:tc>
      </w:tr>
      <w:tr w:rsidR="00322F50" w14:paraId="7C920867"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7816FF53" w14:textId="77777777" w:rsidR="00322F50" w:rsidRDefault="00322F50" w:rsidP="0014745C">
            <w:pPr>
              <w:pStyle w:val="TAL"/>
            </w:pPr>
            <w:r>
              <w:t>ReleaseData</w:t>
            </w:r>
          </w:p>
        </w:tc>
        <w:tc>
          <w:tcPr>
            <w:tcW w:w="1197" w:type="dxa"/>
            <w:tcBorders>
              <w:top w:val="single" w:sz="4" w:space="0" w:color="auto"/>
              <w:left w:val="single" w:sz="4" w:space="0" w:color="auto"/>
              <w:bottom w:val="single" w:sz="4" w:space="0" w:color="auto"/>
              <w:right w:val="single" w:sz="4" w:space="0" w:color="auto"/>
            </w:tcBorders>
          </w:tcPr>
          <w:p w14:paraId="254E099E" w14:textId="77777777" w:rsidR="00322F50" w:rsidRDefault="00322F50" w:rsidP="0014745C">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3DD3AC9E" w14:textId="77777777" w:rsidR="00322F50" w:rsidRDefault="00322F50" w:rsidP="0014745C">
            <w:pPr>
              <w:pStyle w:val="TAL"/>
              <w:rPr>
                <w:rFonts w:cs="Arial"/>
                <w:szCs w:val="18"/>
              </w:rPr>
            </w:pPr>
            <w:r>
              <w:rPr>
                <w:rFonts w:cs="Arial"/>
                <w:szCs w:val="18"/>
              </w:rPr>
              <w:t>Data within Release Request</w:t>
            </w:r>
          </w:p>
        </w:tc>
      </w:tr>
      <w:tr w:rsidR="00322F50" w14:paraId="0896F4DB"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095963EA" w14:textId="77777777" w:rsidR="00322F50" w:rsidRDefault="00322F50" w:rsidP="0014745C">
            <w:pPr>
              <w:pStyle w:val="TAL"/>
            </w:pPr>
            <w:r>
              <w:t>HsmfUpdateError</w:t>
            </w:r>
          </w:p>
        </w:tc>
        <w:tc>
          <w:tcPr>
            <w:tcW w:w="1197" w:type="dxa"/>
            <w:tcBorders>
              <w:top w:val="single" w:sz="4" w:space="0" w:color="auto"/>
              <w:left w:val="single" w:sz="4" w:space="0" w:color="auto"/>
              <w:bottom w:val="single" w:sz="4" w:space="0" w:color="auto"/>
              <w:right w:val="single" w:sz="4" w:space="0" w:color="auto"/>
            </w:tcBorders>
          </w:tcPr>
          <w:p w14:paraId="455AAB4D" w14:textId="77777777" w:rsidR="00322F50" w:rsidRDefault="00322F50" w:rsidP="0014745C">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426A71A7" w14:textId="77777777" w:rsidR="00322F50" w:rsidRDefault="00322F50" w:rsidP="0014745C">
            <w:pPr>
              <w:pStyle w:val="TAL"/>
              <w:rPr>
                <w:rFonts w:cs="Arial"/>
                <w:szCs w:val="18"/>
              </w:rPr>
            </w:pPr>
            <w:r>
              <w:rPr>
                <w:rFonts w:cs="Arial"/>
                <w:szCs w:val="18"/>
              </w:rPr>
              <w:t xml:space="preserve">Error within Update Response from H-SMF to V-SMF, or from SMF to I-SMF </w:t>
            </w:r>
          </w:p>
        </w:tc>
      </w:tr>
      <w:tr w:rsidR="00322F50" w14:paraId="07EDF625"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223C193A" w14:textId="77777777" w:rsidR="00322F50" w:rsidRDefault="00322F50" w:rsidP="0014745C">
            <w:pPr>
              <w:pStyle w:val="TAL"/>
            </w:pPr>
            <w:r>
              <w:t>VsmfUpdateData</w:t>
            </w:r>
          </w:p>
        </w:tc>
        <w:tc>
          <w:tcPr>
            <w:tcW w:w="1197" w:type="dxa"/>
            <w:tcBorders>
              <w:top w:val="single" w:sz="4" w:space="0" w:color="auto"/>
              <w:left w:val="single" w:sz="4" w:space="0" w:color="auto"/>
              <w:bottom w:val="single" w:sz="4" w:space="0" w:color="auto"/>
              <w:right w:val="single" w:sz="4" w:space="0" w:color="auto"/>
            </w:tcBorders>
          </w:tcPr>
          <w:p w14:paraId="76A08B3A" w14:textId="77777777" w:rsidR="00322F50" w:rsidRDefault="00322F50" w:rsidP="0014745C">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080A2304" w14:textId="77777777" w:rsidR="00322F50" w:rsidRDefault="00322F50" w:rsidP="0014745C">
            <w:pPr>
              <w:pStyle w:val="TAL"/>
              <w:rPr>
                <w:rFonts w:cs="Arial"/>
                <w:szCs w:val="18"/>
              </w:rPr>
            </w:pPr>
            <w:r>
              <w:rPr>
                <w:rFonts w:cs="Arial"/>
                <w:szCs w:val="18"/>
              </w:rPr>
              <w:t>Data within Update Request towards V-SMF, or from SMF to I-SMF</w:t>
            </w:r>
          </w:p>
        </w:tc>
      </w:tr>
      <w:tr w:rsidR="00322F50" w14:paraId="5E5F7A1B"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4F08AAEE" w14:textId="77777777" w:rsidR="00322F50" w:rsidRDefault="00322F50" w:rsidP="0014745C">
            <w:pPr>
              <w:pStyle w:val="TAL"/>
            </w:pPr>
            <w:r>
              <w:t>VsmfUpdatedData</w:t>
            </w:r>
          </w:p>
        </w:tc>
        <w:tc>
          <w:tcPr>
            <w:tcW w:w="1197" w:type="dxa"/>
            <w:tcBorders>
              <w:top w:val="single" w:sz="4" w:space="0" w:color="auto"/>
              <w:left w:val="single" w:sz="4" w:space="0" w:color="auto"/>
              <w:bottom w:val="single" w:sz="4" w:space="0" w:color="auto"/>
              <w:right w:val="single" w:sz="4" w:space="0" w:color="auto"/>
            </w:tcBorders>
          </w:tcPr>
          <w:p w14:paraId="1A923CDD" w14:textId="77777777" w:rsidR="00322F50" w:rsidRDefault="00322F50" w:rsidP="0014745C">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773599F0" w14:textId="77777777" w:rsidR="00322F50" w:rsidRDefault="00322F50" w:rsidP="0014745C">
            <w:pPr>
              <w:pStyle w:val="TAL"/>
              <w:rPr>
                <w:rFonts w:cs="Arial"/>
                <w:szCs w:val="18"/>
              </w:rPr>
            </w:pPr>
            <w:r>
              <w:rPr>
                <w:rFonts w:cs="Arial"/>
                <w:szCs w:val="18"/>
              </w:rPr>
              <w:t>Data within Update Response from V-SMF, or from I-SMF to SMF</w:t>
            </w:r>
          </w:p>
        </w:tc>
      </w:tr>
      <w:tr w:rsidR="00322F50" w14:paraId="6E513281"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0FDC49A2" w14:textId="77777777" w:rsidR="00322F50" w:rsidRDefault="00322F50" w:rsidP="0014745C">
            <w:pPr>
              <w:pStyle w:val="TAL"/>
            </w:pPr>
            <w:r>
              <w:t>StatusNotification</w:t>
            </w:r>
          </w:p>
        </w:tc>
        <w:tc>
          <w:tcPr>
            <w:tcW w:w="1197" w:type="dxa"/>
            <w:tcBorders>
              <w:top w:val="single" w:sz="4" w:space="0" w:color="auto"/>
              <w:left w:val="single" w:sz="4" w:space="0" w:color="auto"/>
              <w:bottom w:val="single" w:sz="4" w:space="0" w:color="auto"/>
              <w:right w:val="single" w:sz="4" w:space="0" w:color="auto"/>
            </w:tcBorders>
          </w:tcPr>
          <w:p w14:paraId="11018DF1" w14:textId="77777777" w:rsidR="00322F50" w:rsidRDefault="00322F50" w:rsidP="0014745C">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03AF11F9" w14:textId="77777777" w:rsidR="00322F50" w:rsidRDefault="00322F50" w:rsidP="0014745C">
            <w:pPr>
              <w:pStyle w:val="TAL"/>
              <w:rPr>
                <w:rFonts w:cs="Arial"/>
                <w:szCs w:val="18"/>
              </w:rPr>
            </w:pPr>
            <w:r>
              <w:rPr>
                <w:rFonts w:cs="Arial"/>
                <w:szCs w:val="18"/>
              </w:rPr>
              <w:t xml:space="preserve">Data within Notify Status Request </w:t>
            </w:r>
          </w:p>
        </w:tc>
      </w:tr>
      <w:tr w:rsidR="00322F50" w14:paraId="52257F75"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3C0B6FC8" w14:textId="77777777" w:rsidR="00322F50" w:rsidRDefault="00322F50" w:rsidP="0014745C">
            <w:pPr>
              <w:pStyle w:val="TAL"/>
            </w:pPr>
            <w:r>
              <w:t>QosFlowItem</w:t>
            </w:r>
          </w:p>
        </w:tc>
        <w:tc>
          <w:tcPr>
            <w:tcW w:w="1197" w:type="dxa"/>
            <w:tcBorders>
              <w:top w:val="single" w:sz="4" w:space="0" w:color="auto"/>
              <w:left w:val="single" w:sz="4" w:space="0" w:color="auto"/>
              <w:bottom w:val="single" w:sz="4" w:space="0" w:color="auto"/>
              <w:right w:val="single" w:sz="4" w:space="0" w:color="auto"/>
            </w:tcBorders>
          </w:tcPr>
          <w:p w14:paraId="1DCC1B4F" w14:textId="77777777" w:rsidR="00322F50" w:rsidRDefault="00322F50" w:rsidP="0014745C">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3A405C66" w14:textId="77777777" w:rsidR="00322F50" w:rsidRDefault="00322F50" w:rsidP="0014745C">
            <w:pPr>
              <w:pStyle w:val="TAL"/>
              <w:rPr>
                <w:rFonts w:cs="Arial"/>
                <w:szCs w:val="18"/>
              </w:rPr>
            </w:pPr>
            <w:r>
              <w:rPr>
                <w:rFonts w:cs="Arial"/>
                <w:szCs w:val="18"/>
              </w:rPr>
              <w:t xml:space="preserve">Individual QoS flow </w:t>
            </w:r>
          </w:p>
        </w:tc>
      </w:tr>
      <w:tr w:rsidR="00322F50" w14:paraId="3F2ECCA4"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03979382" w14:textId="77777777" w:rsidR="00322F50" w:rsidRDefault="00322F50" w:rsidP="0014745C">
            <w:pPr>
              <w:pStyle w:val="TAL"/>
            </w:pPr>
            <w:r>
              <w:t>QosFlowSetupItem</w:t>
            </w:r>
          </w:p>
        </w:tc>
        <w:tc>
          <w:tcPr>
            <w:tcW w:w="1197" w:type="dxa"/>
            <w:tcBorders>
              <w:top w:val="single" w:sz="4" w:space="0" w:color="auto"/>
              <w:left w:val="single" w:sz="4" w:space="0" w:color="auto"/>
              <w:bottom w:val="single" w:sz="4" w:space="0" w:color="auto"/>
              <w:right w:val="single" w:sz="4" w:space="0" w:color="auto"/>
            </w:tcBorders>
          </w:tcPr>
          <w:p w14:paraId="69029A32" w14:textId="77777777" w:rsidR="00322F50" w:rsidRDefault="00322F50" w:rsidP="0014745C">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23E2644E" w14:textId="77777777" w:rsidR="00322F50" w:rsidRDefault="00322F50" w:rsidP="0014745C">
            <w:pPr>
              <w:pStyle w:val="TAL"/>
              <w:rPr>
                <w:rFonts w:cs="Arial"/>
                <w:szCs w:val="18"/>
              </w:rPr>
            </w:pPr>
            <w:r>
              <w:rPr>
                <w:rFonts w:cs="Arial"/>
                <w:szCs w:val="18"/>
              </w:rPr>
              <w:t>Individual QoS flow to setup</w:t>
            </w:r>
          </w:p>
        </w:tc>
      </w:tr>
      <w:tr w:rsidR="00322F50" w14:paraId="1616FB8F"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016D9449" w14:textId="77777777" w:rsidR="00322F50" w:rsidRDefault="00322F50" w:rsidP="0014745C">
            <w:pPr>
              <w:pStyle w:val="TAL"/>
            </w:pPr>
            <w:r>
              <w:t>QosFlowAddModifyRequestItem</w:t>
            </w:r>
          </w:p>
        </w:tc>
        <w:tc>
          <w:tcPr>
            <w:tcW w:w="1197" w:type="dxa"/>
            <w:tcBorders>
              <w:top w:val="single" w:sz="4" w:space="0" w:color="auto"/>
              <w:left w:val="single" w:sz="4" w:space="0" w:color="auto"/>
              <w:bottom w:val="single" w:sz="4" w:space="0" w:color="auto"/>
              <w:right w:val="single" w:sz="4" w:space="0" w:color="auto"/>
            </w:tcBorders>
          </w:tcPr>
          <w:p w14:paraId="63DE6CCA" w14:textId="77777777" w:rsidR="00322F50" w:rsidRDefault="00322F50" w:rsidP="0014745C">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67006B08" w14:textId="77777777" w:rsidR="00322F50" w:rsidRDefault="00322F50" w:rsidP="0014745C">
            <w:pPr>
              <w:pStyle w:val="TAL"/>
              <w:rPr>
                <w:rFonts w:cs="Arial"/>
                <w:szCs w:val="18"/>
              </w:rPr>
            </w:pPr>
            <w:r>
              <w:rPr>
                <w:rFonts w:cs="Arial"/>
                <w:szCs w:val="18"/>
              </w:rPr>
              <w:t>Individual QoS flow requested to be created or modified</w:t>
            </w:r>
          </w:p>
        </w:tc>
      </w:tr>
      <w:tr w:rsidR="00322F50" w14:paraId="17D6217E"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0ABD54C6" w14:textId="77777777" w:rsidR="00322F50" w:rsidRDefault="00322F50" w:rsidP="0014745C">
            <w:pPr>
              <w:pStyle w:val="TAL"/>
            </w:pPr>
            <w:r>
              <w:t>QosFlowReleaseRequestItem</w:t>
            </w:r>
          </w:p>
        </w:tc>
        <w:tc>
          <w:tcPr>
            <w:tcW w:w="1197" w:type="dxa"/>
            <w:tcBorders>
              <w:top w:val="single" w:sz="4" w:space="0" w:color="auto"/>
              <w:left w:val="single" w:sz="4" w:space="0" w:color="auto"/>
              <w:bottom w:val="single" w:sz="4" w:space="0" w:color="auto"/>
              <w:right w:val="single" w:sz="4" w:space="0" w:color="auto"/>
            </w:tcBorders>
          </w:tcPr>
          <w:p w14:paraId="1C69EFC5" w14:textId="77777777" w:rsidR="00322F50" w:rsidRDefault="00322F50" w:rsidP="0014745C">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2720291E" w14:textId="77777777" w:rsidR="00322F50" w:rsidRDefault="00322F50" w:rsidP="0014745C">
            <w:pPr>
              <w:pStyle w:val="TAL"/>
              <w:rPr>
                <w:rFonts w:cs="Arial"/>
                <w:szCs w:val="18"/>
              </w:rPr>
            </w:pPr>
            <w:r>
              <w:rPr>
                <w:rFonts w:cs="Arial"/>
                <w:szCs w:val="18"/>
              </w:rPr>
              <w:t>Individual QoS flow requested to be released</w:t>
            </w:r>
          </w:p>
        </w:tc>
      </w:tr>
      <w:tr w:rsidR="00322F50" w14:paraId="545696E3"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0CCF9E17" w14:textId="77777777" w:rsidR="00322F50" w:rsidRDefault="00322F50" w:rsidP="0014745C">
            <w:pPr>
              <w:pStyle w:val="TAL"/>
            </w:pPr>
            <w:r>
              <w:t>QosFlowProfile</w:t>
            </w:r>
          </w:p>
        </w:tc>
        <w:tc>
          <w:tcPr>
            <w:tcW w:w="1197" w:type="dxa"/>
            <w:tcBorders>
              <w:top w:val="single" w:sz="4" w:space="0" w:color="auto"/>
              <w:left w:val="single" w:sz="4" w:space="0" w:color="auto"/>
              <w:bottom w:val="single" w:sz="4" w:space="0" w:color="auto"/>
              <w:right w:val="single" w:sz="4" w:space="0" w:color="auto"/>
            </w:tcBorders>
          </w:tcPr>
          <w:p w14:paraId="13F09E7E" w14:textId="77777777" w:rsidR="00322F50" w:rsidRDefault="00322F50" w:rsidP="0014745C">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10FCFBDA" w14:textId="77777777" w:rsidR="00322F50" w:rsidRDefault="00322F50" w:rsidP="0014745C">
            <w:pPr>
              <w:pStyle w:val="TAL"/>
              <w:rPr>
                <w:rFonts w:cs="Arial"/>
                <w:szCs w:val="18"/>
              </w:rPr>
            </w:pPr>
            <w:r>
              <w:rPr>
                <w:rFonts w:cs="Arial"/>
                <w:szCs w:val="18"/>
              </w:rPr>
              <w:t>QoS flow profile</w:t>
            </w:r>
          </w:p>
        </w:tc>
      </w:tr>
      <w:tr w:rsidR="00322F50" w14:paraId="28C5A695"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18E76140" w14:textId="77777777" w:rsidR="00322F50" w:rsidRDefault="00322F50" w:rsidP="0014745C">
            <w:pPr>
              <w:pStyle w:val="TAL"/>
            </w:pPr>
            <w:r>
              <w:t>GbrQosFlowInformation</w:t>
            </w:r>
          </w:p>
        </w:tc>
        <w:tc>
          <w:tcPr>
            <w:tcW w:w="1197" w:type="dxa"/>
            <w:tcBorders>
              <w:top w:val="single" w:sz="4" w:space="0" w:color="auto"/>
              <w:left w:val="single" w:sz="4" w:space="0" w:color="auto"/>
              <w:bottom w:val="single" w:sz="4" w:space="0" w:color="auto"/>
              <w:right w:val="single" w:sz="4" w:space="0" w:color="auto"/>
            </w:tcBorders>
          </w:tcPr>
          <w:p w14:paraId="7F8AA578" w14:textId="77777777" w:rsidR="00322F50" w:rsidRDefault="00322F50" w:rsidP="0014745C">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04FAE8E7" w14:textId="77777777" w:rsidR="00322F50" w:rsidRDefault="00322F50" w:rsidP="0014745C">
            <w:pPr>
              <w:pStyle w:val="TAL"/>
              <w:rPr>
                <w:rFonts w:cs="Arial"/>
                <w:szCs w:val="18"/>
              </w:rPr>
            </w:pPr>
            <w:r>
              <w:rPr>
                <w:rFonts w:cs="Arial"/>
                <w:szCs w:val="18"/>
              </w:rPr>
              <w:t>GBR QoS flow information</w:t>
            </w:r>
          </w:p>
        </w:tc>
      </w:tr>
      <w:tr w:rsidR="00322F50" w14:paraId="50123E19"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4194729A" w14:textId="77777777" w:rsidR="00322F50" w:rsidRDefault="00322F50" w:rsidP="0014745C">
            <w:pPr>
              <w:pStyle w:val="TAL"/>
            </w:pPr>
            <w:r>
              <w:t>QosFlowNotifyItem</w:t>
            </w:r>
          </w:p>
        </w:tc>
        <w:tc>
          <w:tcPr>
            <w:tcW w:w="1197" w:type="dxa"/>
            <w:tcBorders>
              <w:top w:val="single" w:sz="4" w:space="0" w:color="auto"/>
              <w:left w:val="single" w:sz="4" w:space="0" w:color="auto"/>
              <w:bottom w:val="single" w:sz="4" w:space="0" w:color="auto"/>
              <w:right w:val="single" w:sz="4" w:space="0" w:color="auto"/>
            </w:tcBorders>
          </w:tcPr>
          <w:p w14:paraId="76FD5AEE" w14:textId="77777777" w:rsidR="00322F50" w:rsidRDefault="00322F50" w:rsidP="0014745C">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70964642" w14:textId="77777777" w:rsidR="00322F50" w:rsidRDefault="00322F50" w:rsidP="0014745C">
            <w:pPr>
              <w:pStyle w:val="TAL"/>
              <w:rPr>
                <w:rFonts w:cs="Arial"/>
                <w:szCs w:val="18"/>
              </w:rPr>
            </w:pPr>
            <w:r>
              <w:rPr>
                <w:rFonts w:cs="Arial"/>
                <w:szCs w:val="18"/>
              </w:rPr>
              <w:t>Notification related to a QoS flow</w:t>
            </w:r>
          </w:p>
        </w:tc>
      </w:tr>
      <w:tr w:rsidR="00322F50" w14:paraId="1E04C1A4"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66E5231D" w14:textId="77777777" w:rsidR="00322F50" w:rsidRDefault="00322F50" w:rsidP="0014745C">
            <w:pPr>
              <w:pStyle w:val="TAL"/>
            </w:pPr>
            <w:r>
              <w:t>SmContextRetrievedData</w:t>
            </w:r>
          </w:p>
        </w:tc>
        <w:tc>
          <w:tcPr>
            <w:tcW w:w="1197" w:type="dxa"/>
            <w:tcBorders>
              <w:top w:val="single" w:sz="4" w:space="0" w:color="auto"/>
              <w:left w:val="single" w:sz="4" w:space="0" w:color="auto"/>
              <w:bottom w:val="single" w:sz="4" w:space="0" w:color="auto"/>
              <w:right w:val="single" w:sz="4" w:space="0" w:color="auto"/>
            </w:tcBorders>
          </w:tcPr>
          <w:p w14:paraId="7F810E29" w14:textId="77777777" w:rsidR="00322F50" w:rsidRDefault="00322F50" w:rsidP="0014745C">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15093A0D" w14:textId="77777777" w:rsidR="00322F50" w:rsidRDefault="00322F50" w:rsidP="0014745C">
            <w:pPr>
              <w:pStyle w:val="TAL"/>
              <w:rPr>
                <w:rFonts w:cs="Arial"/>
                <w:szCs w:val="18"/>
              </w:rPr>
            </w:pPr>
            <w:r>
              <w:rPr>
                <w:rFonts w:cs="Arial"/>
                <w:szCs w:val="18"/>
              </w:rPr>
              <w:t>Data within Retrieve SM Context Response</w:t>
            </w:r>
          </w:p>
        </w:tc>
      </w:tr>
      <w:tr w:rsidR="00322F50" w14:paraId="335535D4"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37857DE8" w14:textId="77777777" w:rsidR="00322F50" w:rsidRDefault="00322F50" w:rsidP="0014745C">
            <w:pPr>
              <w:pStyle w:val="TAL"/>
            </w:pPr>
            <w:r>
              <w:rPr>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173BF225" w14:textId="77777777" w:rsidR="00322F50" w:rsidRDefault="00322F50" w:rsidP="0014745C">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71C52624" w14:textId="77777777" w:rsidR="00322F50" w:rsidRDefault="00322F50" w:rsidP="0014745C">
            <w:pPr>
              <w:pStyle w:val="TAL"/>
              <w:rPr>
                <w:rFonts w:cs="Arial"/>
                <w:szCs w:val="18"/>
              </w:rPr>
            </w:pPr>
            <w:r>
              <w:rPr>
                <w:rFonts w:cs="Arial"/>
                <w:szCs w:val="18"/>
              </w:rPr>
              <w:t>Tunnel Information</w:t>
            </w:r>
          </w:p>
        </w:tc>
      </w:tr>
      <w:tr w:rsidR="00322F50" w14:paraId="022E0F3B"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66FEDE81" w14:textId="77777777" w:rsidR="00322F50" w:rsidRDefault="00322F50" w:rsidP="0014745C">
            <w:pPr>
              <w:pStyle w:val="TAL"/>
            </w:pPr>
            <w:r>
              <w:rPr>
                <w:lang w:eastAsia="zh-CN"/>
              </w:rPr>
              <w:t>StatusInfo</w:t>
            </w:r>
          </w:p>
        </w:tc>
        <w:tc>
          <w:tcPr>
            <w:tcW w:w="1197" w:type="dxa"/>
            <w:tcBorders>
              <w:top w:val="single" w:sz="4" w:space="0" w:color="auto"/>
              <w:left w:val="single" w:sz="4" w:space="0" w:color="auto"/>
              <w:bottom w:val="single" w:sz="4" w:space="0" w:color="auto"/>
              <w:right w:val="single" w:sz="4" w:space="0" w:color="auto"/>
            </w:tcBorders>
          </w:tcPr>
          <w:p w14:paraId="5AAAE88F" w14:textId="77777777" w:rsidR="00322F50" w:rsidRDefault="00322F50" w:rsidP="0014745C">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69A88CCA" w14:textId="77777777" w:rsidR="00322F50" w:rsidRDefault="00322F50" w:rsidP="0014745C">
            <w:pPr>
              <w:pStyle w:val="TAL"/>
              <w:rPr>
                <w:rFonts w:cs="Arial"/>
                <w:szCs w:val="18"/>
              </w:rPr>
            </w:pPr>
            <w:r>
              <w:rPr>
                <w:rFonts w:cs="Arial"/>
                <w:szCs w:val="18"/>
              </w:rPr>
              <w:t>Status of SM context or of PDU session</w:t>
            </w:r>
          </w:p>
        </w:tc>
      </w:tr>
      <w:tr w:rsidR="00322F50" w14:paraId="30C56F0E"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3C0B08D9" w14:textId="77777777" w:rsidR="00322F50" w:rsidRDefault="00322F50" w:rsidP="0014745C">
            <w:pPr>
              <w:pStyle w:val="TAL"/>
            </w:pPr>
            <w:r>
              <w:t>VsmfUpdateError</w:t>
            </w:r>
          </w:p>
        </w:tc>
        <w:tc>
          <w:tcPr>
            <w:tcW w:w="1197" w:type="dxa"/>
            <w:tcBorders>
              <w:top w:val="single" w:sz="4" w:space="0" w:color="auto"/>
              <w:left w:val="single" w:sz="4" w:space="0" w:color="auto"/>
              <w:bottom w:val="single" w:sz="4" w:space="0" w:color="auto"/>
              <w:right w:val="single" w:sz="4" w:space="0" w:color="auto"/>
            </w:tcBorders>
          </w:tcPr>
          <w:p w14:paraId="0E5F5271" w14:textId="77777777" w:rsidR="00322F50" w:rsidRDefault="00322F50" w:rsidP="0014745C">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79EA68DA" w14:textId="77777777" w:rsidR="00322F50" w:rsidRDefault="00322F50" w:rsidP="0014745C">
            <w:pPr>
              <w:pStyle w:val="TAL"/>
              <w:rPr>
                <w:rFonts w:cs="Arial"/>
                <w:szCs w:val="18"/>
              </w:rPr>
            </w:pPr>
            <w:r>
              <w:rPr>
                <w:rFonts w:cs="Arial"/>
                <w:szCs w:val="18"/>
              </w:rPr>
              <w:t xml:space="preserve">Error within Update Response from V-SMF, or from I-SMF to SMF </w:t>
            </w:r>
          </w:p>
        </w:tc>
      </w:tr>
      <w:tr w:rsidR="00322F50" w14:paraId="159113C7"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2142294E" w14:textId="77777777" w:rsidR="00322F50" w:rsidRDefault="00322F50" w:rsidP="0014745C">
            <w:pPr>
              <w:pStyle w:val="TAL"/>
            </w:pPr>
            <w:r>
              <w:rPr>
                <w:lang w:eastAsia="zh-CN"/>
              </w:rPr>
              <w:t>EpsPdnCnxInfo</w:t>
            </w:r>
          </w:p>
        </w:tc>
        <w:tc>
          <w:tcPr>
            <w:tcW w:w="1197" w:type="dxa"/>
            <w:tcBorders>
              <w:top w:val="single" w:sz="4" w:space="0" w:color="auto"/>
              <w:left w:val="single" w:sz="4" w:space="0" w:color="auto"/>
              <w:bottom w:val="single" w:sz="4" w:space="0" w:color="auto"/>
              <w:right w:val="single" w:sz="4" w:space="0" w:color="auto"/>
            </w:tcBorders>
          </w:tcPr>
          <w:p w14:paraId="0237582D" w14:textId="77777777" w:rsidR="00322F50" w:rsidRDefault="00322F50" w:rsidP="0014745C">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203E6ABA" w14:textId="77777777" w:rsidR="00322F50" w:rsidRDefault="00322F50" w:rsidP="0014745C">
            <w:pPr>
              <w:pStyle w:val="TAL"/>
              <w:rPr>
                <w:rFonts w:cs="Arial"/>
                <w:szCs w:val="18"/>
              </w:rPr>
            </w:pPr>
            <w:r>
              <w:rPr>
                <w:rFonts w:cs="Arial"/>
                <w:szCs w:val="18"/>
              </w:rPr>
              <w:t>EPS PDN Connection Information from H-SMF to V-SMF, or from SMF to I-SMF</w:t>
            </w:r>
          </w:p>
        </w:tc>
      </w:tr>
      <w:tr w:rsidR="00322F50" w14:paraId="66971258"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79B0783B" w14:textId="77777777" w:rsidR="00322F50" w:rsidRDefault="00322F50" w:rsidP="0014745C">
            <w:pPr>
              <w:pStyle w:val="TAL"/>
            </w:pPr>
            <w:r>
              <w:rPr>
                <w:lang w:eastAsia="zh-CN"/>
              </w:rPr>
              <w:t>EpsBearerInfo</w:t>
            </w:r>
          </w:p>
        </w:tc>
        <w:tc>
          <w:tcPr>
            <w:tcW w:w="1197" w:type="dxa"/>
            <w:tcBorders>
              <w:top w:val="single" w:sz="4" w:space="0" w:color="auto"/>
              <w:left w:val="single" w:sz="4" w:space="0" w:color="auto"/>
              <w:bottom w:val="single" w:sz="4" w:space="0" w:color="auto"/>
              <w:right w:val="single" w:sz="4" w:space="0" w:color="auto"/>
            </w:tcBorders>
          </w:tcPr>
          <w:p w14:paraId="02015F75" w14:textId="77777777" w:rsidR="00322F50" w:rsidRDefault="00322F50" w:rsidP="0014745C">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09B7ADE6" w14:textId="77777777" w:rsidR="00322F50" w:rsidRDefault="00322F50" w:rsidP="0014745C">
            <w:pPr>
              <w:pStyle w:val="TAL"/>
              <w:rPr>
                <w:rFonts w:cs="Arial"/>
                <w:szCs w:val="18"/>
              </w:rPr>
            </w:pPr>
            <w:r>
              <w:rPr>
                <w:rFonts w:cs="Arial"/>
                <w:szCs w:val="18"/>
              </w:rPr>
              <w:t>EPS Bearer Information from H-SMF to V-SMF, or from SMF to I-SMF</w:t>
            </w:r>
          </w:p>
        </w:tc>
      </w:tr>
      <w:tr w:rsidR="00322F50" w14:paraId="55FEBD39"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4CA796DF" w14:textId="77777777" w:rsidR="00322F50" w:rsidRDefault="00322F50" w:rsidP="0014745C">
            <w:pPr>
              <w:pStyle w:val="TAL"/>
            </w:pPr>
            <w:r>
              <w:t>PduSessionNotifyItem</w:t>
            </w:r>
          </w:p>
        </w:tc>
        <w:tc>
          <w:tcPr>
            <w:tcW w:w="1197" w:type="dxa"/>
            <w:tcBorders>
              <w:top w:val="single" w:sz="4" w:space="0" w:color="auto"/>
              <w:left w:val="single" w:sz="4" w:space="0" w:color="auto"/>
              <w:bottom w:val="single" w:sz="4" w:space="0" w:color="auto"/>
              <w:right w:val="single" w:sz="4" w:space="0" w:color="auto"/>
            </w:tcBorders>
          </w:tcPr>
          <w:p w14:paraId="5453BC8E" w14:textId="77777777" w:rsidR="00322F50" w:rsidRDefault="00322F50" w:rsidP="0014745C">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2B7581BB" w14:textId="77777777" w:rsidR="00322F50" w:rsidRDefault="00322F50" w:rsidP="0014745C">
            <w:pPr>
              <w:pStyle w:val="TAL"/>
              <w:rPr>
                <w:rFonts w:cs="Arial"/>
                <w:szCs w:val="18"/>
              </w:rPr>
            </w:pPr>
            <w:r>
              <w:rPr>
                <w:rFonts w:cs="Arial"/>
                <w:szCs w:val="18"/>
              </w:rPr>
              <w:t>Notification related to a PDU session</w:t>
            </w:r>
          </w:p>
        </w:tc>
      </w:tr>
      <w:tr w:rsidR="00322F50" w14:paraId="06C52290"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28AE08D4" w14:textId="77777777" w:rsidR="00322F50" w:rsidRDefault="00322F50" w:rsidP="0014745C">
            <w:pPr>
              <w:pStyle w:val="TAL"/>
            </w:pPr>
            <w:r>
              <w:rPr>
                <w:rFonts w:hint="eastAsia"/>
                <w:lang w:eastAsia="zh-CN"/>
              </w:rPr>
              <w:t>EbiArpM</w:t>
            </w:r>
            <w:r>
              <w:rPr>
                <w:lang w:eastAsia="zh-CN"/>
              </w:rPr>
              <w:t>apping</w:t>
            </w:r>
          </w:p>
        </w:tc>
        <w:tc>
          <w:tcPr>
            <w:tcW w:w="1197" w:type="dxa"/>
            <w:tcBorders>
              <w:top w:val="single" w:sz="4" w:space="0" w:color="auto"/>
              <w:left w:val="single" w:sz="4" w:space="0" w:color="auto"/>
              <w:bottom w:val="single" w:sz="4" w:space="0" w:color="auto"/>
              <w:right w:val="single" w:sz="4" w:space="0" w:color="auto"/>
            </w:tcBorders>
          </w:tcPr>
          <w:p w14:paraId="37956DAE" w14:textId="77777777" w:rsidR="00322F50" w:rsidRDefault="00322F50" w:rsidP="0014745C">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7A9D7CAE" w14:textId="77777777" w:rsidR="00322F50" w:rsidRDefault="00322F50" w:rsidP="0014745C">
            <w:pPr>
              <w:pStyle w:val="TAL"/>
              <w:rPr>
                <w:rFonts w:cs="Arial"/>
                <w:szCs w:val="18"/>
              </w:rPr>
            </w:pPr>
            <w:r>
              <w:rPr>
                <w:rFonts w:cs="Arial" w:hint="eastAsia"/>
                <w:szCs w:val="18"/>
              </w:rPr>
              <w:t>EBI to ARP mapping</w:t>
            </w:r>
          </w:p>
        </w:tc>
      </w:tr>
      <w:tr w:rsidR="00322F50" w14:paraId="22D63FF1"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53CBB1D2" w14:textId="77777777" w:rsidR="00322F50" w:rsidRDefault="00322F50" w:rsidP="0014745C">
            <w:pPr>
              <w:pStyle w:val="TAL"/>
            </w:pPr>
            <w:r>
              <w:t>SmContextCreateError</w:t>
            </w:r>
          </w:p>
        </w:tc>
        <w:tc>
          <w:tcPr>
            <w:tcW w:w="1197" w:type="dxa"/>
            <w:tcBorders>
              <w:top w:val="single" w:sz="4" w:space="0" w:color="auto"/>
              <w:left w:val="single" w:sz="4" w:space="0" w:color="auto"/>
              <w:bottom w:val="single" w:sz="4" w:space="0" w:color="auto"/>
              <w:right w:val="single" w:sz="4" w:space="0" w:color="auto"/>
            </w:tcBorders>
          </w:tcPr>
          <w:p w14:paraId="4871B861" w14:textId="77777777" w:rsidR="00322F50" w:rsidRDefault="00322F50" w:rsidP="0014745C">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4DBB3B14" w14:textId="77777777" w:rsidR="00322F50" w:rsidRDefault="00322F50" w:rsidP="0014745C">
            <w:pPr>
              <w:pStyle w:val="TAL"/>
              <w:rPr>
                <w:rFonts w:cs="Arial"/>
                <w:szCs w:val="18"/>
              </w:rPr>
            </w:pPr>
            <w:r>
              <w:rPr>
                <w:rFonts w:cs="Arial"/>
                <w:szCs w:val="18"/>
              </w:rPr>
              <w:t>Error within Create SM Context Response</w:t>
            </w:r>
          </w:p>
        </w:tc>
      </w:tr>
      <w:tr w:rsidR="00322F50" w14:paraId="0EAC5686"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105FB395" w14:textId="77777777" w:rsidR="00322F50" w:rsidRDefault="00322F50" w:rsidP="0014745C">
            <w:pPr>
              <w:pStyle w:val="TAL"/>
            </w:pPr>
            <w:r>
              <w:t>SmContextUpdateError</w:t>
            </w:r>
          </w:p>
        </w:tc>
        <w:tc>
          <w:tcPr>
            <w:tcW w:w="1197" w:type="dxa"/>
            <w:tcBorders>
              <w:top w:val="single" w:sz="4" w:space="0" w:color="auto"/>
              <w:left w:val="single" w:sz="4" w:space="0" w:color="auto"/>
              <w:bottom w:val="single" w:sz="4" w:space="0" w:color="auto"/>
              <w:right w:val="single" w:sz="4" w:space="0" w:color="auto"/>
            </w:tcBorders>
          </w:tcPr>
          <w:p w14:paraId="427902FE" w14:textId="77777777" w:rsidR="00322F50" w:rsidRDefault="00322F50" w:rsidP="0014745C">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37749607" w14:textId="77777777" w:rsidR="00322F50" w:rsidRDefault="00322F50" w:rsidP="0014745C">
            <w:pPr>
              <w:pStyle w:val="TAL"/>
              <w:rPr>
                <w:rFonts w:cs="Arial"/>
                <w:szCs w:val="18"/>
              </w:rPr>
            </w:pPr>
            <w:r>
              <w:rPr>
                <w:rFonts w:cs="Arial"/>
                <w:szCs w:val="18"/>
              </w:rPr>
              <w:t>Error within Update SM Context Response</w:t>
            </w:r>
          </w:p>
        </w:tc>
      </w:tr>
      <w:tr w:rsidR="00322F50" w14:paraId="1A7A0D72"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04800D34" w14:textId="77777777" w:rsidR="00322F50" w:rsidRDefault="00322F50" w:rsidP="0014745C">
            <w:pPr>
              <w:pStyle w:val="TAL"/>
            </w:pPr>
            <w:r>
              <w:t>PduSessionCreateError</w:t>
            </w:r>
          </w:p>
        </w:tc>
        <w:tc>
          <w:tcPr>
            <w:tcW w:w="1197" w:type="dxa"/>
            <w:tcBorders>
              <w:top w:val="single" w:sz="4" w:space="0" w:color="auto"/>
              <w:left w:val="single" w:sz="4" w:space="0" w:color="auto"/>
              <w:bottom w:val="single" w:sz="4" w:space="0" w:color="auto"/>
              <w:right w:val="single" w:sz="4" w:space="0" w:color="auto"/>
            </w:tcBorders>
          </w:tcPr>
          <w:p w14:paraId="3F87320C" w14:textId="77777777" w:rsidR="00322F50" w:rsidRDefault="00322F50" w:rsidP="0014745C">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4097CC01" w14:textId="77777777" w:rsidR="00322F50" w:rsidRDefault="00322F50" w:rsidP="0014745C">
            <w:pPr>
              <w:pStyle w:val="TAL"/>
              <w:rPr>
                <w:rFonts w:cs="Arial"/>
                <w:szCs w:val="18"/>
              </w:rPr>
            </w:pPr>
            <w:r>
              <w:rPr>
                <w:rFonts w:cs="Arial"/>
                <w:szCs w:val="18"/>
              </w:rPr>
              <w:t>Error within Create Response</w:t>
            </w:r>
          </w:p>
        </w:tc>
      </w:tr>
      <w:tr w:rsidR="00322F50" w14:paraId="46188589"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5762820A" w14:textId="77777777" w:rsidR="00322F50" w:rsidRDefault="00322F50" w:rsidP="0014745C">
            <w:pPr>
              <w:pStyle w:val="TAL"/>
            </w:pPr>
            <w:r>
              <w:rPr>
                <w:lang w:eastAsia="zh-CN"/>
              </w:rPr>
              <w:t>MmeCapabilities</w:t>
            </w:r>
          </w:p>
        </w:tc>
        <w:tc>
          <w:tcPr>
            <w:tcW w:w="1197" w:type="dxa"/>
            <w:tcBorders>
              <w:top w:val="single" w:sz="4" w:space="0" w:color="auto"/>
              <w:left w:val="single" w:sz="4" w:space="0" w:color="auto"/>
              <w:bottom w:val="single" w:sz="4" w:space="0" w:color="auto"/>
              <w:right w:val="single" w:sz="4" w:space="0" w:color="auto"/>
            </w:tcBorders>
          </w:tcPr>
          <w:p w14:paraId="7923993D" w14:textId="77777777" w:rsidR="00322F50" w:rsidRDefault="00322F50" w:rsidP="0014745C">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65BAB0AB" w14:textId="77777777" w:rsidR="00322F50" w:rsidRDefault="00322F50" w:rsidP="0014745C">
            <w:pPr>
              <w:pStyle w:val="TAL"/>
              <w:rPr>
                <w:rFonts w:cs="Arial"/>
                <w:szCs w:val="18"/>
              </w:rPr>
            </w:pPr>
            <w:r>
              <w:rPr>
                <w:rFonts w:cs="Arial"/>
                <w:szCs w:val="18"/>
              </w:rPr>
              <w:t>MME capabilities</w:t>
            </w:r>
          </w:p>
        </w:tc>
      </w:tr>
      <w:tr w:rsidR="00322F50" w14:paraId="7DDA6252"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35C7A473" w14:textId="77777777" w:rsidR="00322F50" w:rsidRDefault="00322F50" w:rsidP="0014745C">
            <w:pPr>
              <w:pStyle w:val="TAL"/>
              <w:rPr>
                <w:lang w:eastAsia="zh-CN"/>
              </w:rPr>
            </w:pPr>
            <w:r>
              <w:t>SmContext</w:t>
            </w:r>
          </w:p>
        </w:tc>
        <w:tc>
          <w:tcPr>
            <w:tcW w:w="1197" w:type="dxa"/>
            <w:tcBorders>
              <w:top w:val="single" w:sz="4" w:space="0" w:color="auto"/>
              <w:left w:val="single" w:sz="4" w:space="0" w:color="auto"/>
              <w:bottom w:val="single" w:sz="4" w:space="0" w:color="auto"/>
              <w:right w:val="single" w:sz="4" w:space="0" w:color="auto"/>
            </w:tcBorders>
          </w:tcPr>
          <w:p w14:paraId="46FC94C9" w14:textId="77777777" w:rsidR="00322F50" w:rsidRDefault="00322F50" w:rsidP="0014745C">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62E4C805" w14:textId="77777777" w:rsidR="00322F50" w:rsidRDefault="00322F50" w:rsidP="0014745C">
            <w:pPr>
              <w:pStyle w:val="TAL"/>
              <w:rPr>
                <w:rFonts w:cs="Arial"/>
                <w:szCs w:val="18"/>
              </w:rPr>
            </w:pPr>
            <w:r>
              <w:rPr>
                <w:rFonts w:cs="Arial"/>
                <w:szCs w:val="18"/>
              </w:rPr>
              <w:t>Complete SM Context</w:t>
            </w:r>
          </w:p>
        </w:tc>
      </w:tr>
      <w:tr w:rsidR="00322F50" w14:paraId="1F6A2185"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3DFAE351" w14:textId="77777777" w:rsidR="00322F50" w:rsidRDefault="00322F50" w:rsidP="0014745C">
            <w:pPr>
              <w:pStyle w:val="TAL"/>
            </w:pPr>
            <w:r>
              <w:t>ExemptionInd</w:t>
            </w:r>
          </w:p>
        </w:tc>
        <w:tc>
          <w:tcPr>
            <w:tcW w:w="1197" w:type="dxa"/>
            <w:tcBorders>
              <w:top w:val="single" w:sz="4" w:space="0" w:color="auto"/>
              <w:left w:val="single" w:sz="4" w:space="0" w:color="auto"/>
              <w:bottom w:val="single" w:sz="4" w:space="0" w:color="auto"/>
              <w:right w:val="single" w:sz="4" w:space="0" w:color="auto"/>
            </w:tcBorders>
          </w:tcPr>
          <w:p w14:paraId="5CEF7A42" w14:textId="77777777" w:rsidR="00322F50" w:rsidRDefault="00322F50" w:rsidP="0014745C">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6A321C07" w14:textId="77777777" w:rsidR="00322F50" w:rsidRDefault="00322F50" w:rsidP="0014745C">
            <w:pPr>
              <w:pStyle w:val="TAL"/>
              <w:rPr>
                <w:rFonts w:cs="Arial"/>
                <w:szCs w:val="18"/>
              </w:rPr>
            </w:pPr>
            <w:r>
              <w:t>Exemption Indication</w:t>
            </w:r>
          </w:p>
        </w:tc>
      </w:tr>
      <w:tr w:rsidR="00322F50" w14:paraId="5B7CAF64"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4594B126" w14:textId="77777777" w:rsidR="00322F50" w:rsidRDefault="00322F50" w:rsidP="0014745C">
            <w:pPr>
              <w:pStyle w:val="TAL"/>
            </w:pPr>
            <w:r>
              <w:rPr>
                <w:lang w:eastAsia="zh-CN"/>
              </w:rPr>
              <w:t>PsaInformation</w:t>
            </w:r>
          </w:p>
        </w:tc>
        <w:tc>
          <w:tcPr>
            <w:tcW w:w="1197" w:type="dxa"/>
            <w:tcBorders>
              <w:top w:val="single" w:sz="4" w:space="0" w:color="auto"/>
              <w:left w:val="single" w:sz="4" w:space="0" w:color="auto"/>
              <w:bottom w:val="single" w:sz="4" w:space="0" w:color="auto"/>
              <w:right w:val="single" w:sz="4" w:space="0" w:color="auto"/>
            </w:tcBorders>
          </w:tcPr>
          <w:p w14:paraId="745CE3BB" w14:textId="77777777" w:rsidR="00322F50" w:rsidRDefault="00322F50" w:rsidP="0014745C">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2A99707A" w14:textId="77777777" w:rsidR="00322F50" w:rsidRDefault="00322F50" w:rsidP="0014745C">
            <w:pPr>
              <w:pStyle w:val="TAL"/>
            </w:pPr>
            <w:r>
              <w:rPr>
                <w:rFonts w:cs="Arial"/>
                <w:szCs w:val="18"/>
              </w:rPr>
              <w:t>PSA Information</w:t>
            </w:r>
          </w:p>
        </w:tc>
      </w:tr>
      <w:tr w:rsidR="00322F50" w14:paraId="37E405F5"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59617C93" w14:textId="77777777" w:rsidR="00322F50" w:rsidRDefault="00322F50" w:rsidP="0014745C">
            <w:pPr>
              <w:pStyle w:val="TAL"/>
            </w:pPr>
            <w:r>
              <w:rPr>
                <w:lang w:eastAsia="zh-CN"/>
              </w:rPr>
              <w:t>DnaiInformation</w:t>
            </w:r>
          </w:p>
        </w:tc>
        <w:tc>
          <w:tcPr>
            <w:tcW w:w="1197" w:type="dxa"/>
            <w:tcBorders>
              <w:top w:val="single" w:sz="4" w:space="0" w:color="auto"/>
              <w:left w:val="single" w:sz="4" w:space="0" w:color="auto"/>
              <w:bottom w:val="single" w:sz="4" w:space="0" w:color="auto"/>
              <w:right w:val="single" w:sz="4" w:space="0" w:color="auto"/>
            </w:tcBorders>
          </w:tcPr>
          <w:p w14:paraId="0BF4E6CD" w14:textId="77777777" w:rsidR="00322F50" w:rsidRDefault="00322F50" w:rsidP="0014745C">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4D470051" w14:textId="77777777" w:rsidR="00322F50" w:rsidRDefault="00322F50" w:rsidP="0014745C">
            <w:pPr>
              <w:pStyle w:val="TAL"/>
            </w:pPr>
            <w:r>
              <w:rPr>
                <w:rFonts w:cs="Arial"/>
                <w:szCs w:val="18"/>
              </w:rPr>
              <w:t>DNAI Information</w:t>
            </w:r>
          </w:p>
        </w:tc>
      </w:tr>
      <w:tr w:rsidR="00322F50" w14:paraId="27BE0605"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41C55C60" w14:textId="77777777" w:rsidR="00322F50" w:rsidRDefault="00322F50" w:rsidP="0014745C">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4B759695" w14:textId="77777777" w:rsidR="00322F50" w:rsidRDefault="00322F50" w:rsidP="0014745C">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791EA572" w14:textId="77777777" w:rsidR="00322F50" w:rsidRDefault="00322F50" w:rsidP="0014745C">
            <w:pPr>
              <w:pStyle w:val="TAL"/>
            </w:pPr>
            <w:r>
              <w:rPr>
                <w:rFonts w:cs="Arial"/>
                <w:szCs w:val="18"/>
              </w:rPr>
              <w:t>N4 Information</w:t>
            </w:r>
          </w:p>
        </w:tc>
      </w:tr>
      <w:tr w:rsidR="00322F50" w14:paraId="4826DCF1"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3FF9AE2E" w14:textId="77777777" w:rsidR="00322F50" w:rsidRDefault="00322F50" w:rsidP="0014745C">
            <w:pPr>
              <w:pStyle w:val="TAL"/>
              <w:rPr>
                <w:lang w:eastAsia="zh-CN"/>
              </w:rPr>
            </w:pPr>
            <w:r>
              <w:rPr>
                <w:lang w:eastAsia="zh-CN"/>
              </w:rPr>
              <w:t>IndirectDataForwarding</w:t>
            </w:r>
            <w:r>
              <w:rPr>
                <w:rFonts w:hint="eastAsia"/>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689BF5AC" w14:textId="77777777" w:rsidR="00322F50" w:rsidRDefault="00322F50" w:rsidP="0014745C">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422CB4F4" w14:textId="77777777" w:rsidR="00322F50" w:rsidRDefault="00322F50" w:rsidP="0014745C">
            <w:pPr>
              <w:pStyle w:val="TAL"/>
              <w:rPr>
                <w:rFonts w:cs="Arial"/>
                <w:szCs w:val="18"/>
              </w:rPr>
            </w:pPr>
            <w:r>
              <w:rPr>
                <w:rFonts w:cs="Arial"/>
                <w:szCs w:val="18"/>
              </w:rPr>
              <w:t>Indirect Data Forwarding Tunnel Information</w:t>
            </w:r>
          </w:p>
        </w:tc>
      </w:tr>
      <w:tr w:rsidR="00322F50" w14:paraId="3938BC55"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15F6DD66" w14:textId="77777777" w:rsidR="00322F50" w:rsidRDefault="00322F50" w:rsidP="0014745C">
            <w:pPr>
              <w:pStyle w:val="TAL"/>
              <w:rPr>
                <w:lang w:eastAsia="zh-CN"/>
              </w:rPr>
            </w:pPr>
            <w:r w:rsidRPr="00DB7292">
              <w:t>SmContextRelease</w:t>
            </w:r>
            <w:r>
              <w:t>d</w:t>
            </w:r>
            <w:r w:rsidRPr="00DB7292">
              <w:t>Data</w:t>
            </w:r>
          </w:p>
        </w:tc>
        <w:tc>
          <w:tcPr>
            <w:tcW w:w="1197" w:type="dxa"/>
            <w:tcBorders>
              <w:top w:val="single" w:sz="4" w:space="0" w:color="auto"/>
              <w:left w:val="single" w:sz="4" w:space="0" w:color="auto"/>
              <w:bottom w:val="single" w:sz="4" w:space="0" w:color="auto"/>
              <w:right w:val="single" w:sz="4" w:space="0" w:color="auto"/>
            </w:tcBorders>
          </w:tcPr>
          <w:p w14:paraId="3A984F59" w14:textId="77777777" w:rsidR="00322F50" w:rsidRDefault="00322F50" w:rsidP="0014745C">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0028D324" w14:textId="77777777" w:rsidR="00322F50" w:rsidRDefault="00322F50" w:rsidP="0014745C">
            <w:pPr>
              <w:pStyle w:val="TAL"/>
              <w:rPr>
                <w:rFonts w:cs="Arial"/>
                <w:szCs w:val="18"/>
              </w:rPr>
            </w:pPr>
            <w:r>
              <w:rPr>
                <w:rFonts w:cs="Arial"/>
                <w:szCs w:val="18"/>
              </w:rPr>
              <w:t>Data within Release SM Context Response</w:t>
            </w:r>
          </w:p>
        </w:tc>
      </w:tr>
      <w:tr w:rsidR="00322F50" w14:paraId="4D4611C4"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509DE1D2" w14:textId="77777777" w:rsidR="00322F50" w:rsidRDefault="00322F50" w:rsidP="0014745C">
            <w:pPr>
              <w:pStyle w:val="TAL"/>
              <w:rPr>
                <w:lang w:eastAsia="zh-CN"/>
              </w:rPr>
            </w:pPr>
            <w:r w:rsidRPr="00BD4E7A">
              <w:t>ReleasedData</w:t>
            </w:r>
          </w:p>
        </w:tc>
        <w:tc>
          <w:tcPr>
            <w:tcW w:w="1197" w:type="dxa"/>
            <w:tcBorders>
              <w:top w:val="single" w:sz="4" w:space="0" w:color="auto"/>
              <w:left w:val="single" w:sz="4" w:space="0" w:color="auto"/>
              <w:bottom w:val="single" w:sz="4" w:space="0" w:color="auto"/>
              <w:right w:val="single" w:sz="4" w:space="0" w:color="auto"/>
            </w:tcBorders>
          </w:tcPr>
          <w:p w14:paraId="53ED0E74" w14:textId="77777777" w:rsidR="00322F50" w:rsidRDefault="00322F50" w:rsidP="0014745C">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485057D3" w14:textId="77777777" w:rsidR="00322F50" w:rsidRDefault="00322F50" w:rsidP="0014745C">
            <w:pPr>
              <w:pStyle w:val="TAL"/>
              <w:rPr>
                <w:rFonts w:cs="Arial"/>
                <w:szCs w:val="18"/>
              </w:rPr>
            </w:pPr>
            <w:r>
              <w:rPr>
                <w:rFonts w:cs="Arial"/>
                <w:szCs w:val="18"/>
              </w:rPr>
              <w:t>Data within Release Response</w:t>
            </w:r>
          </w:p>
        </w:tc>
      </w:tr>
      <w:tr w:rsidR="00322F50" w14:paraId="4EAE9114"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14247D6C" w14:textId="77777777" w:rsidR="00322F50" w:rsidRPr="00BD4E7A" w:rsidRDefault="00322F50" w:rsidP="0014745C">
            <w:pPr>
              <w:pStyle w:val="TAL"/>
            </w:pPr>
            <w:r>
              <w:rPr>
                <w:lang w:eastAsia="zh-CN"/>
              </w:rPr>
              <w:t>SendMoDataReqData</w:t>
            </w:r>
          </w:p>
        </w:tc>
        <w:tc>
          <w:tcPr>
            <w:tcW w:w="1197" w:type="dxa"/>
            <w:tcBorders>
              <w:top w:val="single" w:sz="4" w:space="0" w:color="auto"/>
              <w:left w:val="single" w:sz="4" w:space="0" w:color="auto"/>
              <w:bottom w:val="single" w:sz="4" w:space="0" w:color="auto"/>
              <w:right w:val="single" w:sz="4" w:space="0" w:color="auto"/>
            </w:tcBorders>
          </w:tcPr>
          <w:p w14:paraId="56EC5D51" w14:textId="77777777" w:rsidR="00322F50" w:rsidRDefault="00322F50" w:rsidP="0014745C">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44C4D866" w14:textId="77777777" w:rsidR="00322F50" w:rsidRDefault="00322F50" w:rsidP="0014745C">
            <w:pPr>
              <w:pStyle w:val="TAL"/>
              <w:rPr>
                <w:rFonts w:cs="Arial"/>
                <w:szCs w:val="18"/>
              </w:rPr>
            </w:pPr>
            <w:r>
              <w:rPr>
                <w:rFonts w:cs="Arial"/>
                <w:szCs w:val="18"/>
              </w:rPr>
              <w:t>Data within Send MO Data Request</w:t>
            </w:r>
          </w:p>
        </w:tc>
      </w:tr>
      <w:tr w:rsidR="00322F50" w14:paraId="0004B152"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1A0085CF" w14:textId="77777777" w:rsidR="00322F50" w:rsidRDefault="00322F50" w:rsidP="0014745C">
            <w:pPr>
              <w:pStyle w:val="TAL"/>
              <w:rPr>
                <w:lang w:eastAsia="zh-CN"/>
              </w:rPr>
            </w:pPr>
            <w:r>
              <w:rPr>
                <w:color w:val="000000"/>
                <w:lang w:eastAsia="ja-JP"/>
              </w:rPr>
              <w:t>CnAssistedRanP</w:t>
            </w:r>
            <w:r w:rsidRPr="0058039F">
              <w:rPr>
                <w:color w:val="000000"/>
                <w:lang w:eastAsia="ja-JP"/>
              </w:rPr>
              <w:t>ara</w:t>
            </w:r>
          </w:p>
        </w:tc>
        <w:tc>
          <w:tcPr>
            <w:tcW w:w="1197" w:type="dxa"/>
            <w:tcBorders>
              <w:top w:val="single" w:sz="4" w:space="0" w:color="auto"/>
              <w:left w:val="single" w:sz="4" w:space="0" w:color="auto"/>
              <w:bottom w:val="single" w:sz="4" w:space="0" w:color="auto"/>
              <w:right w:val="single" w:sz="4" w:space="0" w:color="auto"/>
            </w:tcBorders>
          </w:tcPr>
          <w:p w14:paraId="211A0C00" w14:textId="77777777" w:rsidR="00322F50" w:rsidRDefault="00322F50" w:rsidP="0014745C">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7F4B1F82" w14:textId="77777777" w:rsidR="00322F50" w:rsidRDefault="00322F50" w:rsidP="0014745C">
            <w:pPr>
              <w:pStyle w:val="TAL"/>
              <w:rPr>
                <w:rFonts w:cs="Arial"/>
                <w:szCs w:val="18"/>
              </w:rPr>
            </w:pPr>
            <w:r w:rsidRPr="00140E21">
              <w:t>SMF derived CN assisted RAN parameters tuning</w:t>
            </w:r>
          </w:p>
        </w:tc>
      </w:tr>
      <w:tr w:rsidR="00322F50" w14:paraId="5BB29700"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4F134A44" w14:textId="77777777" w:rsidR="00322F50" w:rsidRDefault="00322F50" w:rsidP="0014745C">
            <w:pPr>
              <w:pStyle w:val="TAL"/>
              <w:rPr>
                <w:lang w:eastAsia="zh-CN"/>
              </w:rPr>
            </w:pPr>
            <w:r>
              <w:rPr>
                <w:lang w:eastAsia="zh-CN"/>
              </w:rPr>
              <w:t>UlclBpInformation</w:t>
            </w:r>
          </w:p>
        </w:tc>
        <w:tc>
          <w:tcPr>
            <w:tcW w:w="1197" w:type="dxa"/>
            <w:tcBorders>
              <w:top w:val="single" w:sz="4" w:space="0" w:color="auto"/>
              <w:left w:val="single" w:sz="4" w:space="0" w:color="auto"/>
              <w:bottom w:val="single" w:sz="4" w:space="0" w:color="auto"/>
              <w:right w:val="single" w:sz="4" w:space="0" w:color="auto"/>
            </w:tcBorders>
          </w:tcPr>
          <w:p w14:paraId="3214E461" w14:textId="77777777" w:rsidR="00322F50" w:rsidRDefault="00322F50" w:rsidP="0014745C">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668A1E20" w14:textId="77777777" w:rsidR="00322F50" w:rsidRDefault="00322F50" w:rsidP="0014745C">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322F50" w14:paraId="22597A8C"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6D57D1FC" w14:textId="77777777" w:rsidR="00322F50" w:rsidRDefault="00322F50" w:rsidP="0014745C">
            <w:pPr>
              <w:pStyle w:val="TAL"/>
              <w:rPr>
                <w:lang w:eastAsia="zh-CN"/>
              </w:rPr>
            </w:pPr>
            <w:r>
              <w:rPr>
                <w:color w:val="000000"/>
                <w:lang w:eastAsia="ja-JP"/>
              </w:rPr>
              <w:t>TransferMoDataReqData</w:t>
            </w:r>
          </w:p>
        </w:tc>
        <w:tc>
          <w:tcPr>
            <w:tcW w:w="1197" w:type="dxa"/>
            <w:tcBorders>
              <w:top w:val="single" w:sz="4" w:space="0" w:color="auto"/>
              <w:left w:val="single" w:sz="4" w:space="0" w:color="auto"/>
              <w:bottom w:val="single" w:sz="4" w:space="0" w:color="auto"/>
              <w:right w:val="single" w:sz="4" w:space="0" w:color="auto"/>
            </w:tcBorders>
          </w:tcPr>
          <w:p w14:paraId="5D1F9B78" w14:textId="77777777" w:rsidR="00322F50" w:rsidRDefault="00322F50" w:rsidP="0014745C">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209C2C3A" w14:textId="77777777" w:rsidR="00322F50" w:rsidRDefault="00322F50" w:rsidP="0014745C">
            <w:pPr>
              <w:pStyle w:val="TAL"/>
              <w:rPr>
                <w:rFonts w:cs="Arial"/>
                <w:szCs w:val="18"/>
              </w:rPr>
            </w:pPr>
            <w:r>
              <w:rPr>
                <w:rFonts w:cs="Arial"/>
                <w:szCs w:val="18"/>
              </w:rPr>
              <w:t>Data within Transfer MO Data Request</w:t>
            </w:r>
          </w:p>
        </w:tc>
      </w:tr>
      <w:tr w:rsidR="00322F50" w14:paraId="14A8620A"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5DBF1FA7" w14:textId="77777777" w:rsidR="00322F50" w:rsidRDefault="00322F50" w:rsidP="0014745C">
            <w:pPr>
              <w:pStyle w:val="TAL"/>
              <w:rPr>
                <w:color w:val="000000"/>
                <w:lang w:eastAsia="ja-JP"/>
              </w:rPr>
            </w:pPr>
            <w:r>
              <w:rPr>
                <w:color w:val="000000"/>
                <w:lang w:eastAsia="ja-JP"/>
              </w:rPr>
              <w:t>TransferMtDataReqData</w:t>
            </w:r>
          </w:p>
        </w:tc>
        <w:tc>
          <w:tcPr>
            <w:tcW w:w="1197" w:type="dxa"/>
            <w:tcBorders>
              <w:top w:val="single" w:sz="4" w:space="0" w:color="auto"/>
              <w:left w:val="single" w:sz="4" w:space="0" w:color="auto"/>
              <w:bottom w:val="single" w:sz="4" w:space="0" w:color="auto"/>
              <w:right w:val="single" w:sz="4" w:space="0" w:color="auto"/>
            </w:tcBorders>
          </w:tcPr>
          <w:p w14:paraId="082E3EDC" w14:textId="77777777" w:rsidR="00322F50" w:rsidRDefault="00322F50" w:rsidP="0014745C">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712E34B1" w14:textId="77777777" w:rsidR="00322F50" w:rsidRDefault="00322F50" w:rsidP="0014745C">
            <w:pPr>
              <w:pStyle w:val="TAL"/>
              <w:rPr>
                <w:rFonts w:cs="Arial"/>
                <w:szCs w:val="18"/>
              </w:rPr>
            </w:pPr>
            <w:r>
              <w:rPr>
                <w:rFonts w:cs="Arial"/>
                <w:szCs w:val="18"/>
              </w:rPr>
              <w:t>Data within Transfer MT Data Request</w:t>
            </w:r>
          </w:p>
        </w:tc>
      </w:tr>
      <w:tr w:rsidR="00322F50" w14:paraId="02E6B8BA"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1AC5D74D" w14:textId="77777777" w:rsidR="00322F50" w:rsidRDefault="00322F50" w:rsidP="0014745C">
            <w:pPr>
              <w:pStyle w:val="TAL"/>
              <w:rPr>
                <w:color w:val="000000"/>
                <w:lang w:eastAsia="ja-JP"/>
              </w:rPr>
            </w:pPr>
            <w:r>
              <w:rPr>
                <w:color w:val="000000"/>
                <w:lang w:eastAsia="ja-JP"/>
              </w:rPr>
              <w:t>TransferMtDataError</w:t>
            </w:r>
          </w:p>
        </w:tc>
        <w:tc>
          <w:tcPr>
            <w:tcW w:w="1197" w:type="dxa"/>
            <w:tcBorders>
              <w:top w:val="single" w:sz="4" w:space="0" w:color="auto"/>
              <w:left w:val="single" w:sz="4" w:space="0" w:color="auto"/>
              <w:bottom w:val="single" w:sz="4" w:space="0" w:color="auto"/>
              <w:right w:val="single" w:sz="4" w:space="0" w:color="auto"/>
            </w:tcBorders>
          </w:tcPr>
          <w:p w14:paraId="32E16B42" w14:textId="77777777" w:rsidR="00322F50" w:rsidRDefault="00322F50" w:rsidP="0014745C">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0CDC84FE" w14:textId="77777777" w:rsidR="00322F50" w:rsidRDefault="00322F50" w:rsidP="0014745C">
            <w:pPr>
              <w:pStyle w:val="TAL"/>
              <w:rPr>
                <w:rFonts w:cs="Arial"/>
                <w:szCs w:val="18"/>
              </w:rPr>
            </w:pPr>
            <w:r>
              <w:rPr>
                <w:rFonts w:cs="Arial"/>
                <w:szCs w:val="18"/>
              </w:rPr>
              <w:t>Transfer MT Data Error Response</w:t>
            </w:r>
          </w:p>
        </w:tc>
      </w:tr>
      <w:tr w:rsidR="00322F50" w14:paraId="043BFA8C"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684970BD" w14:textId="77777777" w:rsidR="00322F50" w:rsidRDefault="00322F50" w:rsidP="0014745C">
            <w:pPr>
              <w:pStyle w:val="TAL"/>
              <w:rPr>
                <w:color w:val="000000"/>
                <w:lang w:eastAsia="ja-JP"/>
              </w:rPr>
            </w:pPr>
            <w:r>
              <w:rPr>
                <w:color w:val="000000"/>
                <w:lang w:eastAsia="ja-JP"/>
              </w:rPr>
              <w:t>TransferMtDataAddInfo</w:t>
            </w:r>
          </w:p>
        </w:tc>
        <w:tc>
          <w:tcPr>
            <w:tcW w:w="1197" w:type="dxa"/>
            <w:tcBorders>
              <w:top w:val="single" w:sz="4" w:space="0" w:color="auto"/>
              <w:left w:val="single" w:sz="4" w:space="0" w:color="auto"/>
              <w:bottom w:val="single" w:sz="4" w:space="0" w:color="auto"/>
              <w:right w:val="single" w:sz="4" w:space="0" w:color="auto"/>
            </w:tcBorders>
          </w:tcPr>
          <w:p w14:paraId="6476F334" w14:textId="77777777" w:rsidR="00322F50" w:rsidRDefault="00322F50" w:rsidP="0014745C">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425CFBFD" w14:textId="77777777" w:rsidR="00322F50" w:rsidRDefault="00322F50" w:rsidP="0014745C">
            <w:pPr>
              <w:pStyle w:val="TAL"/>
              <w:rPr>
                <w:rFonts w:cs="Arial"/>
                <w:szCs w:val="18"/>
              </w:rPr>
            </w:pPr>
            <w:r>
              <w:rPr>
                <w:rFonts w:cs="Arial"/>
                <w:szCs w:val="18"/>
              </w:rPr>
              <w:t>Transfer MT Data Error Response Additional Information</w:t>
            </w:r>
          </w:p>
        </w:tc>
      </w:tr>
      <w:tr w:rsidR="00322F50" w14:paraId="1D483BD3"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0C0773FA" w14:textId="77777777" w:rsidR="00322F50" w:rsidRDefault="00322F50" w:rsidP="0014745C">
            <w:pPr>
              <w:pStyle w:val="TAL"/>
              <w:rPr>
                <w:color w:val="000000"/>
                <w:lang w:eastAsia="ja-JP"/>
              </w:rPr>
            </w:pPr>
            <w:r>
              <w:rPr>
                <w:color w:val="000000"/>
                <w:lang w:eastAsia="ja-JP"/>
              </w:rPr>
              <w:t>VplmnQos</w:t>
            </w:r>
          </w:p>
        </w:tc>
        <w:tc>
          <w:tcPr>
            <w:tcW w:w="1197" w:type="dxa"/>
            <w:tcBorders>
              <w:top w:val="single" w:sz="4" w:space="0" w:color="auto"/>
              <w:left w:val="single" w:sz="4" w:space="0" w:color="auto"/>
              <w:bottom w:val="single" w:sz="4" w:space="0" w:color="auto"/>
              <w:right w:val="single" w:sz="4" w:space="0" w:color="auto"/>
            </w:tcBorders>
          </w:tcPr>
          <w:p w14:paraId="14F8EA41" w14:textId="77777777" w:rsidR="00322F50" w:rsidRDefault="00322F50" w:rsidP="0014745C">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2C3F8E70" w14:textId="77777777" w:rsidR="00322F50" w:rsidRDefault="00322F50" w:rsidP="0014745C">
            <w:pPr>
              <w:pStyle w:val="TAL"/>
              <w:rPr>
                <w:rFonts w:cs="Arial"/>
                <w:szCs w:val="18"/>
              </w:rPr>
            </w:pPr>
            <w:r>
              <w:t>VPLMN QoS</w:t>
            </w:r>
          </w:p>
        </w:tc>
      </w:tr>
      <w:tr w:rsidR="00322F50" w14:paraId="3710AA05"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772BDF05" w14:textId="77777777" w:rsidR="00322F50" w:rsidRDefault="00322F50" w:rsidP="0014745C">
            <w:pPr>
              <w:pStyle w:val="TAL"/>
              <w:rPr>
                <w:color w:val="000000"/>
                <w:lang w:eastAsia="ja-JP"/>
              </w:rPr>
            </w:pPr>
            <w:r>
              <w:t>Ddn</w:t>
            </w:r>
            <w:r w:rsidRPr="00DF76B8">
              <w:t>Failure</w:t>
            </w:r>
            <w:r>
              <w:t>Subs</w:t>
            </w:r>
          </w:p>
        </w:tc>
        <w:tc>
          <w:tcPr>
            <w:tcW w:w="1197" w:type="dxa"/>
            <w:tcBorders>
              <w:top w:val="single" w:sz="4" w:space="0" w:color="auto"/>
              <w:left w:val="single" w:sz="4" w:space="0" w:color="auto"/>
              <w:bottom w:val="single" w:sz="4" w:space="0" w:color="auto"/>
              <w:right w:val="single" w:sz="4" w:space="0" w:color="auto"/>
            </w:tcBorders>
          </w:tcPr>
          <w:p w14:paraId="6917CD0F" w14:textId="77777777" w:rsidR="00322F50" w:rsidRDefault="00322F50" w:rsidP="0014745C">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5122973C" w14:textId="77777777" w:rsidR="00322F50" w:rsidRDefault="00322F50" w:rsidP="0014745C">
            <w:pPr>
              <w:pStyle w:val="TAL"/>
              <w:rPr>
                <w:rFonts w:cs="Arial"/>
                <w:szCs w:val="18"/>
              </w:rPr>
            </w:pPr>
            <w:r>
              <w:rPr>
                <w:rFonts w:hint="eastAsia"/>
                <w:lang w:eastAsia="zh-CN"/>
              </w:rPr>
              <w:t>D</w:t>
            </w:r>
            <w:r>
              <w:rPr>
                <w:lang w:eastAsia="zh-CN"/>
              </w:rPr>
              <w:t>DN Failure Subscription</w:t>
            </w:r>
          </w:p>
        </w:tc>
      </w:tr>
      <w:tr w:rsidR="00322F50" w14:paraId="4074FB56"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155757C3" w14:textId="77777777" w:rsidR="00322F50" w:rsidRDefault="00322F50" w:rsidP="0014745C">
            <w:pPr>
              <w:pStyle w:val="TAL"/>
            </w:pPr>
            <w:r>
              <w:t>RetrieveData</w:t>
            </w:r>
          </w:p>
        </w:tc>
        <w:tc>
          <w:tcPr>
            <w:tcW w:w="1197" w:type="dxa"/>
            <w:tcBorders>
              <w:top w:val="single" w:sz="4" w:space="0" w:color="auto"/>
              <w:left w:val="single" w:sz="4" w:space="0" w:color="auto"/>
              <w:bottom w:val="single" w:sz="4" w:space="0" w:color="auto"/>
              <w:right w:val="single" w:sz="4" w:space="0" w:color="auto"/>
            </w:tcBorders>
          </w:tcPr>
          <w:p w14:paraId="52CE946D" w14:textId="77777777" w:rsidR="00322F50" w:rsidRDefault="00322F50" w:rsidP="0014745C">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5A210977" w14:textId="77777777" w:rsidR="00322F50" w:rsidRDefault="00322F50" w:rsidP="0014745C">
            <w:pPr>
              <w:pStyle w:val="TAL"/>
              <w:rPr>
                <w:lang w:eastAsia="zh-CN"/>
              </w:rPr>
            </w:pPr>
            <w:r>
              <w:rPr>
                <w:rFonts w:cs="Arial"/>
                <w:szCs w:val="18"/>
              </w:rPr>
              <w:t>Data within Retrieve Request</w:t>
            </w:r>
          </w:p>
        </w:tc>
      </w:tr>
      <w:tr w:rsidR="00322F50" w14:paraId="0C346A30"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62DAFBAA" w14:textId="77777777" w:rsidR="00322F50" w:rsidRDefault="00322F50" w:rsidP="0014745C">
            <w:pPr>
              <w:pStyle w:val="TAL"/>
            </w:pPr>
            <w:r>
              <w:t>RetrievedData</w:t>
            </w:r>
          </w:p>
        </w:tc>
        <w:tc>
          <w:tcPr>
            <w:tcW w:w="1197" w:type="dxa"/>
            <w:tcBorders>
              <w:top w:val="single" w:sz="4" w:space="0" w:color="auto"/>
              <w:left w:val="single" w:sz="4" w:space="0" w:color="auto"/>
              <w:bottom w:val="single" w:sz="4" w:space="0" w:color="auto"/>
              <w:right w:val="single" w:sz="4" w:space="0" w:color="auto"/>
            </w:tcBorders>
          </w:tcPr>
          <w:p w14:paraId="05F59868" w14:textId="77777777" w:rsidR="00322F50" w:rsidRDefault="00322F50" w:rsidP="0014745C">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39E4739F" w14:textId="77777777" w:rsidR="00322F50" w:rsidRDefault="00322F50" w:rsidP="0014745C">
            <w:pPr>
              <w:pStyle w:val="TAL"/>
              <w:rPr>
                <w:lang w:eastAsia="zh-CN"/>
              </w:rPr>
            </w:pPr>
            <w:r>
              <w:rPr>
                <w:rFonts w:cs="Arial"/>
                <w:szCs w:val="18"/>
              </w:rPr>
              <w:t>Data within Retrieve Response</w:t>
            </w:r>
          </w:p>
        </w:tc>
      </w:tr>
      <w:tr w:rsidR="00322F50" w14:paraId="68FC8622"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51DA7B98" w14:textId="77777777" w:rsidR="00322F50" w:rsidRDefault="00322F50" w:rsidP="0014745C">
            <w:pPr>
              <w:pStyle w:val="TAL"/>
            </w:pPr>
            <w:r>
              <w:rPr>
                <w:rFonts w:hint="eastAsia"/>
                <w:lang w:eastAsia="zh-CN"/>
              </w:rPr>
              <w:t>S</w:t>
            </w:r>
            <w:r>
              <w:rPr>
                <w:lang w:eastAsia="zh-CN"/>
              </w:rPr>
              <w:t>ecurityResult</w:t>
            </w:r>
          </w:p>
        </w:tc>
        <w:tc>
          <w:tcPr>
            <w:tcW w:w="1197" w:type="dxa"/>
            <w:tcBorders>
              <w:top w:val="single" w:sz="4" w:space="0" w:color="auto"/>
              <w:left w:val="single" w:sz="4" w:space="0" w:color="auto"/>
              <w:bottom w:val="single" w:sz="4" w:space="0" w:color="auto"/>
              <w:right w:val="single" w:sz="4" w:space="0" w:color="auto"/>
            </w:tcBorders>
          </w:tcPr>
          <w:p w14:paraId="45C44CFC" w14:textId="77777777" w:rsidR="00322F50" w:rsidRDefault="00322F50" w:rsidP="0014745C">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16CA466D" w14:textId="77777777" w:rsidR="00322F50" w:rsidRDefault="00322F50" w:rsidP="0014745C">
            <w:pPr>
              <w:pStyle w:val="TAL"/>
              <w:rPr>
                <w:rFonts w:cs="Arial"/>
                <w:szCs w:val="18"/>
              </w:rPr>
            </w:pPr>
            <w:r>
              <w:rPr>
                <w:rFonts w:hint="eastAsia"/>
                <w:lang w:eastAsia="zh-CN"/>
              </w:rPr>
              <w:t>S</w:t>
            </w:r>
            <w:r>
              <w:rPr>
                <w:lang w:eastAsia="zh-CN"/>
              </w:rPr>
              <w:t>ecurity Result</w:t>
            </w:r>
          </w:p>
        </w:tc>
      </w:tr>
      <w:tr w:rsidR="00322F50" w14:paraId="52834374"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3AB2AB95" w14:textId="77777777" w:rsidR="00322F50" w:rsidRDefault="00322F50" w:rsidP="0014745C">
            <w:pPr>
              <w:pStyle w:val="TAL"/>
            </w:pPr>
            <w:r>
              <w:rPr>
                <w:rFonts w:hint="eastAsia"/>
                <w:lang w:eastAsia="zh-CN"/>
              </w:rPr>
              <w:t>U</w:t>
            </w:r>
            <w:r>
              <w:rPr>
                <w:lang w:eastAsia="zh-CN"/>
              </w:rPr>
              <w:t>pSecurityInfo</w:t>
            </w:r>
          </w:p>
        </w:tc>
        <w:tc>
          <w:tcPr>
            <w:tcW w:w="1197" w:type="dxa"/>
            <w:tcBorders>
              <w:top w:val="single" w:sz="4" w:space="0" w:color="auto"/>
              <w:left w:val="single" w:sz="4" w:space="0" w:color="auto"/>
              <w:bottom w:val="single" w:sz="4" w:space="0" w:color="auto"/>
              <w:right w:val="single" w:sz="4" w:space="0" w:color="auto"/>
            </w:tcBorders>
          </w:tcPr>
          <w:p w14:paraId="736D35D0" w14:textId="77777777" w:rsidR="00322F50" w:rsidRDefault="00322F50" w:rsidP="0014745C">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3FB65FBA" w14:textId="77777777" w:rsidR="00322F50" w:rsidRDefault="00322F50" w:rsidP="0014745C">
            <w:pPr>
              <w:pStyle w:val="TAL"/>
              <w:rPr>
                <w:rFonts w:cs="Arial"/>
                <w:szCs w:val="18"/>
              </w:rPr>
            </w:pPr>
            <w:r>
              <w:rPr>
                <w:lang w:eastAsia="zh-CN"/>
              </w:rPr>
              <w:t>User Plane Security Information</w:t>
            </w:r>
          </w:p>
        </w:tc>
      </w:tr>
      <w:tr w:rsidR="00322F50" w14:paraId="5375F41B"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10BF8DAA" w14:textId="77777777" w:rsidR="00322F50" w:rsidRDefault="00322F50" w:rsidP="0014745C">
            <w:pPr>
              <w:pStyle w:val="TAL"/>
              <w:rPr>
                <w:lang w:eastAsia="zh-CN"/>
              </w:rPr>
            </w:pPr>
            <w:r>
              <w:lastRenderedPageBreak/>
              <w:t>DdnFailureSubInfo</w:t>
            </w:r>
          </w:p>
        </w:tc>
        <w:tc>
          <w:tcPr>
            <w:tcW w:w="1197" w:type="dxa"/>
            <w:tcBorders>
              <w:top w:val="single" w:sz="4" w:space="0" w:color="auto"/>
              <w:left w:val="single" w:sz="4" w:space="0" w:color="auto"/>
              <w:bottom w:val="single" w:sz="4" w:space="0" w:color="auto"/>
              <w:right w:val="single" w:sz="4" w:space="0" w:color="auto"/>
            </w:tcBorders>
          </w:tcPr>
          <w:p w14:paraId="1FAA620A" w14:textId="77777777" w:rsidR="00322F50" w:rsidRDefault="00322F50" w:rsidP="0014745C">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667FE4B5" w14:textId="77777777" w:rsidR="00322F50" w:rsidRDefault="00322F50" w:rsidP="0014745C">
            <w:pPr>
              <w:pStyle w:val="TAL"/>
              <w:rPr>
                <w:rFonts w:cs="Arial"/>
                <w:szCs w:val="18"/>
              </w:rPr>
            </w:pPr>
            <w:r>
              <w:t xml:space="preserve">DDN Failure </w:t>
            </w:r>
            <w:r>
              <w:rPr>
                <w:lang w:eastAsia="zh-CN"/>
              </w:rPr>
              <w:t>Subscription Information</w:t>
            </w:r>
          </w:p>
        </w:tc>
      </w:tr>
      <w:tr w:rsidR="00322F50" w14:paraId="372C9B54"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6F228F6A" w14:textId="77777777" w:rsidR="00322F50" w:rsidRDefault="00322F50" w:rsidP="0014745C">
            <w:pPr>
              <w:pStyle w:val="TAL"/>
            </w:pPr>
            <w:r>
              <w:t>AlternativeQosProfile</w:t>
            </w:r>
          </w:p>
        </w:tc>
        <w:tc>
          <w:tcPr>
            <w:tcW w:w="1197" w:type="dxa"/>
            <w:tcBorders>
              <w:top w:val="single" w:sz="4" w:space="0" w:color="auto"/>
              <w:left w:val="single" w:sz="4" w:space="0" w:color="auto"/>
              <w:bottom w:val="single" w:sz="4" w:space="0" w:color="auto"/>
              <w:right w:val="single" w:sz="4" w:space="0" w:color="auto"/>
            </w:tcBorders>
          </w:tcPr>
          <w:p w14:paraId="1BE4CD05" w14:textId="77777777" w:rsidR="00322F50" w:rsidRDefault="00322F50" w:rsidP="0014745C">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339A07DE" w14:textId="77777777" w:rsidR="00322F50" w:rsidRDefault="00322F50" w:rsidP="0014745C">
            <w:pPr>
              <w:pStyle w:val="TAL"/>
            </w:pPr>
            <w:r>
              <w:rPr>
                <w:rFonts w:cs="Arial"/>
                <w:szCs w:val="18"/>
              </w:rPr>
              <w:t>Alternative QoS Profile</w:t>
            </w:r>
          </w:p>
        </w:tc>
      </w:tr>
      <w:tr w:rsidR="00322F50" w14:paraId="655CF802"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454FAA86" w14:textId="77777777" w:rsidR="00322F50" w:rsidRDefault="00322F50" w:rsidP="0014745C">
            <w:pPr>
              <w:pStyle w:val="TAL"/>
            </w:pPr>
            <w:r>
              <w:t>ProblemDetailsAddInfo</w:t>
            </w:r>
          </w:p>
        </w:tc>
        <w:tc>
          <w:tcPr>
            <w:tcW w:w="1197" w:type="dxa"/>
            <w:tcBorders>
              <w:top w:val="single" w:sz="4" w:space="0" w:color="auto"/>
              <w:left w:val="single" w:sz="4" w:space="0" w:color="auto"/>
              <w:bottom w:val="single" w:sz="4" w:space="0" w:color="auto"/>
              <w:right w:val="single" w:sz="4" w:space="0" w:color="auto"/>
            </w:tcBorders>
          </w:tcPr>
          <w:p w14:paraId="1C4DBBAF" w14:textId="77777777" w:rsidR="00322F50" w:rsidRDefault="00322F50" w:rsidP="0014745C">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6D25FCB7" w14:textId="77777777" w:rsidR="00322F50" w:rsidRDefault="00322F50" w:rsidP="0014745C">
            <w:pPr>
              <w:pStyle w:val="TAL"/>
              <w:rPr>
                <w:rFonts w:cs="Arial"/>
                <w:szCs w:val="18"/>
              </w:rPr>
            </w:pPr>
            <w:r>
              <w:t>Problem Details Additional Information</w:t>
            </w:r>
          </w:p>
        </w:tc>
      </w:tr>
      <w:tr w:rsidR="00322F50" w14:paraId="699ACCA7"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3AA3448F" w14:textId="77777777" w:rsidR="00322F50" w:rsidRDefault="00322F50" w:rsidP="0014745C">
            <w:pPr>
              <w:pStyle w:val="TAL"/>
            </w:pPr>
            <w:r>
              <w:t>ExtProblemDetails</w:t>
            </w:r>
          </w:p>
        </w:tc>
        <w:tc>
          <w:tcPr>
            <w:tcW w:w="1197" w:type="dxa"/>
            <w:tcBorders>
              <w:top w:val="single" w:sz="4" w:space="0" w:color="auto"/>
              <w:left w:val="single" w:sz="4" w:space="0" w:color="auto"/>
              <w:bottom w:val="single" w:sz="4" w:space="0" w:color="auto"/>
              <w:right w:val="single" w:sz="4" w:space="0" w:color="auto"/>
            </w:tcBorders>
          </w:tcPr>
          <w:p w14:paraId="248A0801" w14:textId="77777777" w:rsidR="00322F50" w:rsidRDefault="00322F50" w:rsidP="0014745C">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5E61D0F9" w14:textId="77777777" w:rsidR="00322F50" w:rsidRDefault="00322F50" w:rsidP="0014745C">
            <w:pPr>
              <w:pStyle w:val="TAL"/>
              <w:rPr>
                <w:rFonts w:cs="Arial"/>
                <w:szCs w:val="18"/>
              </w:rPr>
            </w:pPr>
            <w:r>
              <w:rPr>
                <w:rFonts w:cs="Arial"/>
                <w:szCs w:val="18"/>
              </w:rPr>
              <w:t>Extended Problem Details</w:t>
            </w:r>
          </w:p>
        </w:tc>
      </w:tr>
      <w:tr w:rsidR="00322F50" w14:paraId="000ED7F8"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72AA0798" w14:textId="77777777" w:rsidR="00322F50" w:rsidRDefault="00322F50" w:rsidP="0014745C">
            <w:pPr>
              <w:pStyle w:val="TAL"/>
            </w:pPr>
            <w:r>
              <w:t>QosMonitoringInfo</w:t>
            </w:r>
          </w:p>
        </w:tc>
        <w:tc>
          <w:tcPr>
            <w:tcW w:w="1197" w:type="dxa"/>
            <w:tcBorders>
              <w:top w:val="single" w:sz="4" w:space="0" w:color="auto"/>
              <w:left w:val="single" w:sz="4" w:space="0" w:color="auto"/>
              <w:bottom w:val="single" w:sz="4" w:space="0" w:color="auto"/>
              <w:right w:val="single" w:sz="4" w:space="0" w:color="auto"/>
            </w:tcBorders>
          </w:tcPr>
          <w:p w14:paraId="7FF245C1" w14:textId="77777777" w:rsidR="00322F50" w:rsidRDefault="00322F50" w:rsidP="0014745C">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0C6B00EA" w14:textId="77777777" w:rsidR="00322F50" w:rsidRDefault="00322F50" w:rsidP="0014745C">
            <w:pPr>
              <w:pStyle w:val="TAL"/>
              <w:rPr>
                <w:rFonts w:cs="Arial"/>
                <w:szCs w:val="18"/>
              </w:rPr>
            </w:pPr>
            <w:r>
              <w:rPr>
                <w:rFonts w:cs="Arial"/>
                <w:szCs w:val="18"/>
              </w:rPr>
              <w:t>QoS Monitoring Information</w:t>
            </w:r>
          </w:p>
        </w:tc>
      </w:tr>
      <w:tr w:rsidR="00322F50" w14:paraId="48568055"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547FF918" w14:textId="77777777" w:rsidR="00322F50" w:rsidRDefault="00322F50" w:rsidP="0014745C">
            <w:pPr>
              <w:pStyle w:val="TAL"/>
            </w:pPr>
            <w:r>
              <w:t>IpAddress</w:t>
            </w:r>
          </w:p>
        </w:tc>
        <w:tc>
          <w:tcPr>
            <w:tcW w:w="1197" w:type="dxa"/>
            <w:tcBorders>
              <w:top w:val="single" w:sz="4" w:space="0" w:color="auto"/>
              <w:left w:val="single" w:sz="4" w:space="0" w:color="auto"/>
              <w:bottom w:val="single" w:sz="4" w:space="0" w:color="auto"/>
              <w:right w:val="single" w:sz="4" w:space="0" w:color="auto"/>
            </w:tcBorders>
          </w:tcPr>
          <w:p w14:paraId="4C83E9CE" w14:textId="77777777" w:rsidR="00322F50" w:rsidRDefault="00322F50" w:rsidP="0014745C">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7BAD7460" w14:textId="77777777" w:rsidR="00322F50" w:rsidRDefault="00322F50" w:rsidP="0014745C">
            <w:pPr>
              <w:pStyle w:val="TAL"/>
              <w:rPr>
                <w:rFonts w:cs="Arial"/>
                <w:szCs w:val="18"/>
              </w:rPr>
            </w:pPr>
            <w:r>
              <w:rPr>
                <w:rFonts w:cs="Arial"/>
                <w:szCs w:val="18"/>
              </w:rPr>
              <w:t>IP Address</w:t>
            </w:r>
          </w:p>
        </w:tc>
      </w:tr>
      <w:tr w:rsidR="00322F50" w14:paraId="7A923B04"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398627A7" w14:textId="77777777" w:rsidR="00322F50" w:rsidRDefault="00322F50" w:rsidP="0014745C">
            <w:pPr>
              <w:pStyle w:val="TAL"/>
            </w:pPr>
            <w:r>
              <w:t>RedundantPduSessionInformation</w:t>
            </w:r>
          </w:p>
        </w:tc>
        <w:tc>
          <w:tcPr>
            <w:tcW w:w="1197" w:type="dxa"/>
            <w:tcBorders>
              <w:top w:val="single" w:sz="4" w:space="0" w:color="auto"/>
              <w:left w:val="single" w:sz="4" w:space="0" w:color="auto"/>
              <w:bottom w:val="single" w:sz="4" w:space="0" w:color="auto"/>
              <w:right w:val="single" w:sz="4" w:space="0" w:color="auto"/>
            </w:tcBorders>
          </w:tcPr>
          <w:p w14:paraId="6AAC0549" w14:textId="77777777" w:rsidR="00322F50" w:rsidRDefault="00322F50" w:rsidP="0014745C">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6453B6A1" w14:textId="77777777" w:rsidR="00322F50" w:rsidRDefault="00322F50" w:rsidP="0014745C">
            <w:pPr>
              <w:pStyle w:val="TAL"/>
              <w:rPr>
                <w:rFonts w:cs="Arial"/>
                <w:szCs w:val="18"/>
              </w:rPr>
            </w:pPr>
            <w:r>
              <w:rPr>
                <w:rFonts w:cs="Arial"/>
                <w:szCs w:val="18"/>
              </w:rPr>
              <w:t>Redundant PDU Session Information</w:t>
            </w:r>
          </w:p>
        </w:tc>
      </w:tr>
      <w:tr w:rsidR="00322F50" w14:paraId="790FE502"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56EF044F" w14:textId="77777777" w:rsidR="00322F50" w:rsidRDefault="00322F50" w:rsidP="0014745C">
            <w:pPr>
              <w:pStyle w:val="TAL"/>
            </w:pPr>
            <w:r>
              <w:rPr>
                <w:rFonts w:hint="eastAsia"/>
                <w:lang w:eastAsia="zh-CN"/>
              </w:rPr>
              <w:t>Q</w:t>
            </w:r>
            <w:r>
              <w:rPr>
                <w:lang w:eastAsia="zh-CN"/>
              </w:rPr>
              <w:t>osFlowTunnel</w:t>
            </w:r>
          </w:p>
        </w:tc>
        <w:tc>
          <w:tcPr>
            <w:tcW w:w="1197" w:type="dxa"/>
            <w:tcBorders>
              <w:top w:val="single" w:sz="4" w:space="0" w:color="auto"/>
              <w:left w:val="single" w:sz="4" w:space="0" w:color="auto"/>
              <w:bottom w:val="single" w:sz="4" w:space="0" w:color="auto"/>
              <w:right w:val="single" w:sz="4" w:space="0" w:color="auto"/>
            </w:tcBorders>
          </w:tcPr>
          <w:p w14:paraId="2A852E48" w14:textId="77777777" w:rsidR="00322F50" w:rsidRDefault="00322F50" w:rsidP="0014745C">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524D42FE" w14:textId="77777777" w:rsidR="00322F50" w:rsidRDefault="00322F50" w:rsidP="0014745C">
            <w:pPr>
              <w:pStyle w:val="TAL"/>
              <w:rPr>
                <w:rFonts w:cs="Arial"/>
                <w:szCs w:val="18"/>
              </w:rPr>
            </w:pPr>
            <w:r>
              <w:rPr>
                <w:rFonts w:cs="Arial" w:hint="eastAsia"/>
                <w:szCs w:val="18"/>
                <w:lang w:eastAsia="zh-CN"/>
              </w:rPr>
              <w:t>T</w:t>
            </w:r>
            <w:r>
              <w:rPr>
                <w:rFonts w:cs="Arial"/>
                <w:szCs w:val="18"/>
                <w:lang w:eastAsia="zh-CN"/>
              </w:rPr>
              <w:t>unnel Information per QoS Flow</w:t>
            </w:r>
          </w:p>
        </w:tc>
      </w:tr>
      <w:tr w:rsidR="00322F50" w14:paraId="514F0174"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71D17CA7" w14:textId="77777777" w:rsidR="00322F50" w:rsidRDefault="00322F50" w:rsidP="0014745C">
            <w:pPr>
              <w:pStyle w:val="TAL"/>
            </w:pPr>
            <w:r>
              <w:rPr>
                <w:lang w:eastAsia="zh-CN"/>
              </w:rPr>
              <w:t>TargetDnaiInfo</w:t>
            </w:r>
          </w:p>
        </w:tc>
        <w:tc>
          <w:tcPr>
            <w:tcW w:w="1197" w:type="dxa"/>
            <w:tcBorders>
              <w:top w:val="single" w:sz="4" w:space="0" w:color="auto"/>
              <w:left w:val="single" w:sz="4" w:space="0" w:color="auto"/>
              <w:bottom w:val="single" w:sz="4" w:space="0" w:color="auto"/>
              <w:right w:val="single" w:sz="4" w:space="0" w:color="auto"/>
            </w:tcBorders>
          </w:tcPr>
          <w:p w14:paraId="0CA8077C" w14:textId="77777777" w:rsidR="00322F50" w:rsidRDefault="00322F50" w:rsidP="0014745C">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2533DA6B" w14:textId="77777777" w:rsidR="00322F50" w:rsidRDefault="00322F50" w:rsidP="0014745C">
            <w:pPr>
              <w:pStyle w:val="TAL"/>
              <w:rPr>
                <w:rFonts w:cs="Arial"/>
                <w:szCs w:val="18"/>
              </w:rPr>
            </w:pPr>
            <w:r>
              <w:rPr>
                <w:rFonts w:cs="Arial" w:hint="eastAsia"/>
                <w:szCs w:val="18"/>
                <w:lang w:eastAsia="zh-CN"/>
              </w:rPr>
              <w:t>T</w:t>
            </w:r>
            <w:r>
              <w:rPr>
                <w:rFonts w:cs="Arial"/>
                <w:szCs w:val="18"/>
                <w:lang w:eastAsia="zh-CN"/>
              </w:rPr>
              <w:t>arget DNAI Information</w:t>
            </w:r>
          </w:p>
        </w:tc>
      </w:tr>
      <w:tr w:rsidR="00322F50" w14:paraId="2D813B74"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5EF79D06" w14:textId="77777777" w:rsidR="00322F50" w:rsidRDefault="00322F50" w:rsidP="0014745C">
            <w:pPr>
              <w:pStyle w:val="TAL"/>
              <w:rPr>
                <w:lang w:eastAsia="zh-CN"/>
              </w:rPr>
            </w:pPr>
            <w:r>
              <w:rPr>
                <w:lang w:eastAsia="zh-CN"/>
              </w:rPr>
              <w:t>Af</w:t>
            </w:r>
            <w:r>
              <w:t>Coordination</w:t>
            </w:r>
            <w:r w:rsidRPr="00EE3588">
              <w:t>Info</w:t>
            </w:r>
          </w:p>
        </w:tc>
        <w:tc>
          <w:tcPr>
            <w:tcW w:w="1197" w:type="dxa"/>
            <w:tcBorders>
              <w:top w:val="single" w:sz="4" w:space="0" w:color="auto"/>
              <w:left w:val="single" w:sz="4" w:space="0" w:color="auto"/>
              <w:bottom w:val="single" w:sz="4" w:space="0" w:color="auto"/>
              <w:right w:val="single" w:sz="4" w:space="0" w:color="auto"/>
            </w:tcBorders>
          </w:tcPr>
          <w:p w14:paraId="5C4FDFDF" w14:textId="77777777" w:rsidR="00322F50" w:rsidRDefault="00322F50" w:rsidP="0014745C">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7F4C4F0A" w14:textId="77777777" w:rsidR="00322F50" w:rsidRDefault="00322F50" w:rsidP="0014745C">
            <w:pPr>
              <w:pStyle w:val="TAL"/>
              <w:rPr>
                <w:rFonts w:cs="Arial"/>
                <w:szCs w:val="18"/>
                <w:lang w:eastAsia="zh-CN"/>
              </w:rPr>
            </w:pPr>
            <w:r>
              <w:rPr>
                <w:lang w:eastAsia="zh-CN"/>
              </w:rPr>
              <w:t xml:space="preserve">AF </w:t>
            </w:r>
            <w:r>
              <w:t xml:space="preserve">Coordination </w:t>
            </w:r>
            <w:r w:rsidRPr="00EE3588">
              <w:t>Info</w:t>
            </w:r>
            <w:r>
              <w:t>rmation</w:t>
            </w:r>
          </w:p>
        </w:tc>
      </w:tr>
      <w:tr w:rsidR="00322F50" w14:paraId="18DC4940"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51D29EB1" w14:textId="77777777" w:rsidR="00322F50" w:rsidRDefault="00322F50" w:rsidP="0014745C">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181EC611" w14:textId="77777777" w:rsidR="00322F50" w:rsidRDefault="00322F50" w:rsidP="0014745C">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6FA144E0" w14:textId="77777777" w:rsidR="00322F50" w:rsidRDefault="00322F50" w:rsidP="0014745C">
            <w:pPr>
              <w:pStyle w:val="TAL"/>
              <w:rPr>
                <w:rFonts w:cs="Arial"/>
                <w:szCs w:val="18"/>
                <w:lang w:eastAsia="zh-CN"/>
              </w:rPr>
            </w:pPr>
            <w:r>
              <w:rPr>
                <w:noProof/>
              </w:rPr>
              <w:t>Notification Correlation ID and Notification URI provided by the NF service consumer</w:t>
            </w:r>
          </w:p>
        </w:tc>
      </w:tr>
      <w:tr w:rsidR="00322F50" w14:paraId="2D70E19C"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55F2EA19" w14:textId="77777777" w:rsidR="00322F50" w:rsidRDefault="00322F50" w:rsidP="0014745C">
            <w:pPr>
              <w:pStyle w:val="TAL"/>
              <w:rPr>
                <w:noProof/>
                <w:lang w:eastAsia="zh-CN"/>
              </w:rPr>
            </w:pPr>
            <w:r>
              <w:rPr>
                <w:lang w:eastAsia="zh-CN"/>
              </w:rPr>
              <w:t>AnchorSmfFeatures</w:t>
            </w:r>
          </w:p>
        </w:tc>
        <w:tc>
          <w:tcPr>
            <w:tcW w:w="1197" w:type="dxa"/>
            <w:tcBorders>
              <w:top w:val="single" w:sz="4" w:space="0" w:color="auto"/>
              <w:left w:val="single" w:sz="4" w:space="0" w:color="auto"/>
              <w:bottom w:val="single" w:sz="4" w:space="0" w:color="auto"/>
              <w:right w:val="single" w:sz="4" w:space="0" w:color="auto"/>
            </w:tcBorders>
          </w:tcPr>
          <w:p w14:paraId="630BB6B8" w14:textId="77777777" w:rsidR="00322F50" w:rsidRDefault="00322F50" w:rsidP="0014745C">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536D916D" w14:textId="77777777" w:rsidR="00322F50" w:rsidRDefault="00322F50" w:rsidP="0014745C">
            <w:pPr>
              <w:pStyle w:val="TAL"/>
              <w:rPr>
                <w:noProof/>
              </w:rPr>
            </w:pPr>
            <w:r>
              <w:rPr>
                <w:rFonts w:cs="Arial"/>
                <w:szCs w:val="18"/>
                <w:lang w:eastAsia="zh-CN"/>
              </w:rPr>
              <w:t>Anchor SMF supported features</w:t>
            </w:r>
          </w:p>
        </w:tc>
      </w:tr>
      <w:tr w:rsidR="00322F50" w14:paraId="31836299"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5E8BDD6F" w14:textId="77777777" w:rsidR="00322F50" w:rsidRDefault="00322F50" w:rsidP="0014745C">
            <w:pPr>
              <w:pStyle w:val="TAL"/>
              <w:rPr>
                <w:lang w:eastAsia="zh-CN"/>
              </w:rPr>
            </w:pPr>
            <w:r>
              <w:rPr>
                <w:rFonts w:hint="eastAsia"/>
                <w:lang w:eastAsia="zh-CN"/>
              </w:rPr>
              <w:t>HrsboInfoFromVplmn</w:t>
            </w:r>
          </w:p>
        </w:tc>
        <w:tc>
          <w:tcPr>
            <w:tcW w:w="1197" w:type="dxa"/>
            <w:tcBorders>
              <w:top w:val="single" w:sz="4" w:space="0" w:color="auto"/>
              <w:left w:val="single" w:sz="4" w:space="0" w:color="auto"/>
              <w:bottom w:val="single" w:sz="4" w:space="0" w:color="auto"/>
              <w:right w:val="single" w:sz="4" w:space="0" w:color="auto"/>
            </w:tcBorders>
          </w:tcPr>
          <w:p w14:paraId="36BADB45" w14:textId="77777777" w:rsidR="00322F50" w:rsidRDefault="00322F50" w:rsidP="0014745C">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397AA7C7" w14:textId="77777777" w:rsidR="00322F50" w:rsidRDefault="00322F50" w:rsidP="0014745C">
            <w:pPr>
              <w:pStyle w:val="TAL"/>
              <w:rPr>
                <w:rFonts w:cs="Arial"/>
                <w:szCs w:val="18"/>
                <w:lang w:eastAsia="zh-CN"/>
              </w:rPr>
            </w:pPr>
            <w:r>
              <w:rPr>
                <w:rFonts w:cs="Arial" w:hint="eastAsia"/>
                <w:szCs w:val="18"/>
                <w:lang w:eastAsia="zh-CN"/>
              </w:rPr>
              <w:t>H</w:t>
            </w:r>
            <w:r>
              <w:rPr>
                <w:rFonts w:cs="Arial"/>
                <w:szCs w:val="18"/>
                <w:lang w:eastAsia="zh-CN"/>
              </w:rPr>
              <w:t>R-SBO Information signaled from VPLMN</w:t>
            </w:r>
          </w:p>
        </w:tc>
      </w:tr>
      <w:tr w:rsidR="00322F50" w14:paraId="7FFDD6E9"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186A513D" w14:textId="77777777" w:rsidR="00322F50" w:rsidRDefault="00322F50" w:rsidP="0014745C">
            <w:pPr>
              <w:pStyle w:val="TAL"/>
              <w:rPr>
                <w:lang w:eastAsia="zh-CN"/>
              </w:rPr>
            </w:pPr>
            <w:r>
              <w:rPr>
                <w:lang w:eastAsia="zh-CN"/>
              </w:rPr>
              <w:t>HrsboInfoFromHplmn</w:t>
            </w:r>
          </w:p>
        </w:tc>
        <w:tc>
          <w:tcPr>
            <w:tcW w:w="1197" w:type="dxa"/>
            <w:tcBorders>
              <w:top w:val="single" w:sz="4" w:space="0" w:color="auto"/>
              <w:left w:val="single" w:sz="4" w:space="0" w:color="auto"/>
              <w:bottom w:val="single" w:sz="4" w:space="0" w:color="auto"/>
              <w:right w:val="single" w:sz="4" w:space="0" w:color="auto"/>
            </w:tcBorders>
          </w:tcPr>
          <w:p w14:paraId="41BB59D7" w14:textId="77777777" w:rsidR="00322F50" w:rsidRDefault="00322F50" w:rsidP="0014745C">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4B726E49" w14:textId="77777777" w:rsidR="00322F50" w:rsidRDefault="00322F50" w:rsidP="0014745C">
            <w:pPr>
              <w:pStyle w:val="TAL"/>
              <w:rPr>
                <w:rFonts w:cs="Arial"/>
                <w:szCs w:val="18"/>
                <w:lang w:eastAsia="zh-CN"/>
              </w:rPr>
            </w:pPr>
            <w:r>
              <w:rPr>
                <w:rFonts w:cs="Arial" w:hint="eastAsia"/>
                <w:szCs w:val="18"/>
                <w:lang w:eastAsia="zh-CN"/>
              </w:rPr>
              <w:t>H</w:t>
            </w:r>
            <w:r>
              <w:rPr>
                <w:rFonts w:cs="Arial"/>
                <w:szCs w:val="18"/>
                <w:lang w:eastAsia="zh-CN"/>
              </w:rPr>
              <w:t>R-SBO Information signaled from HPLMN</w:t>
            </w:r>
          </w:p>
        </w:tc>
      </w:tr>
      <w:tr w:rsidR="00322F50" w14:paraId="49C701C4"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482A942B" w14:textId="77777777" w:rsidR="00322F50" w:rsidRDefault="00322F50" w:rsidP="0014745C">
            <w:pPr>
              <w:pStyle w:val="TAL"/>
              <w:rPr>
                <w:lang w:eastAsia="zh-CN"/>
              </w:rPr>
            </w:pPr>
            <w:r>
              <w:rPr>
                <w:lang w:eastAsia="zh-CN"/>
              </w:rPr>
              <w:t>EasInfoToRefresh</w:t>
            </w:r>
          </w:p>
        </w:tc>
        <w:tc>
          <w:tcPr>
            <w:tcW w:w="1197" w:type="dxa"/>
            <w:tcBorders>
              <w:top w:val="single" w:sz="4" w:space="0" w:color="auto"/>
              <w:left w:val="single" w:sz="4" w:space="0" w:color="auto"/>
              <w:bottom w:val="single" w:sz="4" w:space="0" w:color="auto"/>
              <w:right w:val="single" w:sz="4" w:space="0" w:color="auto"/>
            </w:tcBorders>
          </w:tcPr>
          <w:p w14:paraId="24830246" w14:textId="77777777" w:rsidR="00322F50" w:rsidRDefault="00322F50" w:rsidP="0014745C">
            <w:pPr>
              <w:pStyle w:val="TAC"/>
            </w:pPr>
            <w:r>
              <w:t>6.1.6.2.74</w:t>
            </w:r>
          </w:p>
        </w:tc>
        <w:tc>
          <w:tcPr>
            <w:tcW w:w="5247" w:type="dxa"/>
            <w:tcBorders>
              <w:top w:val="single" w:sz="4" w:space="0" w:color="auto"/>
              <w:left w:val="single" w:sz="4" w:space="0" w:color="auto"/>
              <w:bottom w:val="single" w:sz="4" w:space="0" w:color="auto"/>
              <w:right w:val="single" w:sz="4" w:space="0" w:color="auto"/>
            </w:tcBorders>
          </w:tcPr>
          <w:p w14:paraId="50FB0A4D" w14:textId="77777777" w:rsidR="00322F50" w:rsidRDefault="00322F50" w:rsidP="0014745C">
            <w:pPr>
              <w:pStyle w:val="TAL"/>
              <w:rPr>
                <w:rFonts w:cs="Arial"/>
                <w:szCs w:val="18"/>
                <w:lang w:eastAsia="zh-CN"/>
              </w:rPr>
            </w:pPr>
            <w:r>
              <w:t>EAS information to be refreshed for EAS re-discover</w:t>
            </w:r>
            <w:r w:rsidRPr="003965A4">
              <w:t>y</w:t>
            </w:r>
          </w:p>
        </w:tc>
      </w:tr>
      <w:tr w:rsidR="00322F50" w14:paraId="2B3C2F75"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729B9537" w14:textId="77777777" w:rsidR="00322F50" w:rsidRDefault="00322F50" w:rsidP="0014745C">
            <w:pPr>
              <w:pStyle w:val="TAL"/>
              <w:rPr>
                <w:lang w:eastAsia="zh-CN"/>
              </w:rPr>
            </w:pPr>
            <w:r>
              <w:rPr>
                <w:lang w:eastAsia="zh-CN"/>
              </w:rPr>
              <w:t>EcnMarkingCongestionInfoReq</w:t>
            </w:r>
          </w:p>
        </w:tc>
        <w:tc>
          <w:tcPr>
            <w:tcW w:w="1197" w:type="dxa"/>
            <w:tcBorders>
              <w:top w:val="single" w:sz="4" w:space="0" w:color="auto"/>
              <w:left w:val="single" w:sz="4" w:space="0" w:color="auto"/>
              <w:bottom w:val="single" w:sz="4" w:space="0" w:color="auto"/>
              <w:right w:val="single" w:sz="4" w:space="0" w:color="auto"/>
            </w:tcBorders>
          </w:tcPr>
          <w:p w14:paraId="55B85717" w14:textId="77777777" w:rsidR="00322F50" w:rsidRDefault="00322F50" w:rsidP="0014745C">
            <w:pPr>
              <w:pStyle w:val="TAC"/>
            </w:pPr>
            <w:r>
              <w:rPr>
                <w:lang w:eastAsia="zh-CN"/>
              </w:rPr>
              <w:t>6.1.6.2.75</w:t>
            </w:r>
          </w:p>
        </w:tc>
        <w:tc>
          <w:tcPr>
            <w:tcW w:w="5247" w:type="dxa"/>
            <w:tcBorders>
              <w:top w:val="single" w:sz="4" w:space="0" w:color="auto"/>
              <w:left w:val="single" w:sz="4" w:space="0" w:color="auto"/>
              <w:bottom w:val="single" w:sz="4" w:space="0" w:color="auto"/>
              <w:right w:val="single" w:sz="4" w:space="0" w:color="auto"/>
            </w:tcBorders>
          </w:tcPr>
          <w:p w14:paraId="1BF1EDCA" w14:textId="77777777" w:rsidR="00322F50" w:rsidRDefault="00322F50" w:rsidP="0014745C">
            <w:pPr>
              <w:pStyle w:val="TAL"/>
            </w:pPr>
            <w:r>
              <w:rPr>
                <w:lang w:eastAsia="zh-CN"/>
              </w:rPr>
              <w:t>ECN Marking or Congestion Information Request</w:t>
            </w:r>
          </w:p>
        </w:tc>
      </w:tr>
      <w:tr w:rsidR="00322F50" w14:paraId="1B3AB610"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3EF56383" w14:textId="77777777" w:rsidR="00322F50" w:rsidRDefault="00322F50" w:rsidP="0014745C">
            <w:pPr>
              <w:pStyle w:val="TAL"/>
              <w:rPr>
                <w:lang w:eastAsia="zh-CN"/>
              </w:rPr>
            </w:pPr>
            <w:r>
              <w:rPr>
                <w:lang w:eastAsia="zh-CN"/>
              </w:rPr>
              <w:t>EcnMarkingCongestionInfoStatus</w:t>
            </w:r>
          </w:p>
        </w:tc>
        <w:tc>
          <w:tcPr>
            <w:tcW w:w="1197" w:type="dxa"/>
            <w:tcBorders>
              <w:top w:val="single" w:sz="4" w:space="0" w:color="auto"/>
              <w:left w:val="single" w:sz="4" w:space="0" w:color="auto"/>
              <w:bottom w:val="single" w:sz="4" w:space="0" w:color="auto"/>
              <w:right w:val="single" w:sz="4" w:space="0" w:color="auto"/>
            </w:tcBorders>
          </w:tcPr>
          <w:p w14:paraId="66F7616B" w14:textId="77777777" w:rsidR="00322F50" w:rsidRDefault="00322F50" w:rsidP="0014745C">
            <w:pPr>
              <w:pStyle w:val="TAC"/>
            </w:pPr>
            <w:r>
              <w:rPr>
                <w:lang w:eastAsia="zh-CN"/>
              </w:rPr>
              <w:t>6.1.6.2.76</w:t>
            </w:r>
          </w:p>
        </w:tc>
        <w:tc>
          <w:tcPr>
            <w:tcW w:w="5247" w:type="dxa"/>
            <w:tcBorders>
              <w:top w:val="single" w:sz="4" w:space="0" w:color="auto"/>
              <w:left w:val="single" w:sz="4" w:space="0" w:color="auto"/>
              <w:bottom w:val="single" w:sz="4" w:space="0" w:color="auto"/>
              <w:right w:val="single" w:sz="4" w:space="0" w:color="auto"/>
            </w:tcBorders>
          </w:tcPr>
          <w:p w14:paraId="3B6134FE" w14:textId="77777777" w:rsidR="00322F50" w:rsidRDefault="00322F50" w:rsidP="0014745C">
            <w:pPr>
              <w:pStyle w:val="TAL"/>
            </w:pPr>
            <w:r>
              <w:rPr>
                <w:lang w:eastAsia="zh-CN"/>
              </w:rPr>
              <w:t>ECN Marking or Congestion Information Status</w:t>
            </w:r>
          </w:p>
        </w:tc>
      </w:tr>
      <w:tr w:rsidR="00322F50" w14:paraId="3EB631ED"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366749B9" w14:textId="77777777" w:rsidR="00322F50" w:rsidRDefault="00322F50" w:rsidP="0014745C">
            <w:pPr>
              <w:pStyle w:val="TAL"/>
              <w:rPr>
                <w:lang w:eastAsia="zh-CN"/>
              </w:rPr>
            </w:pPr>
            <w:r w:rsidRPr="001B7C50">
              <w:t>T</w:t>
            </w:r>
            <w:r>
              <w:t>sc</w:t>
            </w:r>
            <w:r w:rsidRPr="001B7C50">
              <w:t>AssistanceInformation</w:t>
            </w:r>
          </w:p>
        </w:tc>
        <w:tc>
          <w:tcPr>
            <w:tcW w:w="1197" w:type="dxa"/>
            <w:tcBorders>
              <w:top w:val="single" w:sz="4" w:space="0" w:color="auto"/>
              <w:left w:val="single" w:sz="4" w:space="0" w:color="auto"/>
              <w:bottom w:val="single" w:sz="4" w:space="0" w:color="auto"/>
              <w:right w:val="single" w:sz="4" w:space="0" w:color="auto"/>
            </w:tcBorders>
          </w:tcPr>
          <w:p w14:paraId="338403BE" w14:textId="77777777" w:rsidR="00322F50" w:rsidRDefault="00322F50" w:rsidP="0014745C">
            <w:pPr>
              <w:pStyle w:val="TAC"/>
              <w:rPr>
                <w:lang w:eastAsia="zh-CN"/>
              </w:rPr>
            </w:pPr>
            <w:r>
              <w:rPr>
                <w:lang w:eastAsia="zh-CN"/>
              </w:rPr>
              <w:t>6.1.6.2.77</w:t>
            </w:r>
          </w:p>
        </w:tc>
        <w:tc>
          <w:tcPr>
            <w:tcW w:w="5247" w:type="dxa"/>
            <w:tcBorders>
              <w:top w:val="single" w:sz="4" w:space="0" w:color="auto"/>
              <w:left w:val="single" w:sz="4" w:space="0" w:color="auto"/>
              <w:bottom w:val="single" w:sz="4" w:space="0" w:color="auto"/>
              <w:right w:val="single" w:sz="4" w:space="0" w:color="auto"/>
            </w:tcBorders>
          </w:tcPr>
          <w:p w14:paraId="6A905914" w14:textId="77777777" w:rsidR="00322F50" w:rsidRDefault="00322F50" w:rsidP="0014745C">
            <w:pPr>
              <w:pStyle w:val="TAL"/>
              <w:rPr>
                <w:lang w:eastAsia="zh-CN"/>
              </w:rPr>
            </w:pPr>
            <w:r w:rsidRPr="001B7C50">
              <w:t>TSC Assistance Information</w:t>
            </w:r>
          </w:p>
        </w:tc>
      </w:tr>
      <w:tr w:rsidR="00322F50" w14:paraId="4A87B7A2"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6EA62CE2" w14:textId="77777777" w:rsidR="00322F50" w:rsidRDefault="00322F50" w:rsidP="0014745C">
            <w:pPr>
              <w:pStyle w:val="TAL"/>
              <w:rPr>
                <w:lang w:eastAsia="zh-CN"/>
              </w:rPr>
            </w:pPr>
            <w:r w:rsidRPr="00B1086D">
              <w:t>N6JitterInformation</w:t>
            </w:r>
          </w:p>
        </w:tc>
        <w:tc>
          <w:tcPr>
            <w:tcW w:w="1197" w:type="dxa"/>
            <w:tcBorders>
              <w:top w:val="single" w:sz="4" w:space="0" w:color="auto"/>
              <w:left w:val="single" w:sz="4" w:space="0" w:color="auto"/>
              <w:bottom w:val="single" w:sz="4" w:space="0" w:color="auto"/>
              <w:right w:val="single" w:sz="4" w:space="0" w:color="auto"/>
            </w:tcBorders>
          </w:tcPr>
          <w:p w14:paraId="7814C77E" w14:textId="77777777" w:rsidR="00322F50" w:rsidRDefault="00322F50" w:rsidP="0014745C">
            <w:pPr>
              <w:pStyle w:val="TAC"/>
              <w:rPr>
                <w:lang w:eastAsia="zh-CN"/>
              </w:rPr>
            </w:pPr>
            <w:r>
              <w:rPr>
                <w:lang w:eastAsia="zh-CN"/>
              </w:rPr>
              <w:t>6.1.6.2.78</w:t>
            </w:r>
          </w:p>
        </w:tc>
        <w:tc>
          <w:tcPr>
            <w:tcW w:w="5247" w:type="dxa"/>
            <w:tcBorders>
              <w:top w:val="single" w:sz="4" w:space="0" w:color="auto"/>
              <w:left w:val="single" w:sz="4" w:space="0" w:color="auto"/>
              <w:bottom w:val="single" w:sz="4" w:space="0" w:color="auto"/>
              <w:right w:val="single" w:sz="4" w:space="0" w:color="auto"/>
            </w:tcBorders>
          </w:tcPr>
          <w:p w14:paraId="50363478" w14:textId="77777777" w:rsidR="00322F50" w:rsidRDefault="00322F50" w:rsidP="0014745C">
            <w:pPr>
              <w:pStyle w:val="TAL"/>
              <w:rPr>
                <w:lang w:eastAsia="zh-CN"/>
              </w:rPr>
            </w:pPr>
            <w:r w:rsidRPr="00B1086D">
              <w:t>N6</w:t>
            </w:r>
            <w:r>
              <w:t xml:space="preserve"> </w:t>
            </w:r>
            <w:r w:rsidRPr="00B1086D">
              <w:t>Jitter</w:t>
            </w:r>
            <w:r>
              <w:t xml:space="preserve"> </w:t>
            </w:r>
            <w:r w:rsidRPr="00B1086D">
              <w:t>Information</w:t>
            </w:r>
          </w:p>
        </w:tc>
      </w:tr>
      <w:tr w:rsidR="00322F50" w14:paraId="430A2A77"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539CAC19" w14:textId="77777777" w:rsidR="00322F50" w:rsidRPr="00B1086D" w:rsidRDefault="00322F50" w:rsidP="0014745C">
            <w:pPr>
              <w:pStyle w:val="TAL"/>
            </w:pPr>
            <w:r>
              <w:t>TrafficInfluenceInfo</w:t>
            </w:r>
          </w:p>
        </w:tc>
        <w:tc>
          <w:tcPr>
            <w:tcW w:w="1197" w:type="dxa"/>
            <w:tcBorders>
              <w:top w:val="single" w:sz="4" w:space="0" w:color="auto"/>
              <w:left w:val="single" w:sz="4" w:space="0" w:color="auto"/>
              <w:bottom w:val="single" w:sz="4" w:space="0" w:color="auto"/>
              <w:right w:val="single" w:sz="4" w:space="0" w:color="auto"/>
            </w:tcBorders>
          </w:tcPr>
          <w:p w14:paraId="3C832AA7" w14:textId="77777777" w:rsidR="00322F50" w:rsidRDefault="00322F50" w:rsidP="0014745C">
            <w:pPr>
              <w:pStyle w:val="TAC"/>
              <w:rPr>
                <w:lang w:eastAsia="zh-CN"/>
              </w:rPr>
            </w:pPr>
            <w:r>
              <w:rPr>
                <w:lang w:eastAsia="zh-CN"/>
              </w:rPr>
              <w:t>6.1.6.2.79</w:t>
            </w:r>
          </w:p>
        </w:tc>
        <w:tc>
          <w:tcPr>
            <w:tcW w:w="5247" w:type="dxa"/>
            <w:tcBorders>
              <w:top w:val="single" w:sz="4" w:space="0" w:color="auto"/>
              <w:left w:val="single" w:sz="4" w:space="0" w:color="auto"/>
              <w:bottom w:val="single" w:sz="4" w:space="0" w:color="auto"/>
              <w:right w:val="single" w:sz="4" w:space="0" w:color="auto"/>
            </w:tcBorders>
          </w:tcPr>
          <w:p w14:paraId="0F080DE8" w14:textId="77777777" w:rsidR="00322F50" w:rsidRPr="00B1086D" w:rsidRDefault="00322F50" w:rsidP="0014745C">
            <w:pPr>
              <w:pStyle w:val="TAL"/>
            </w:pPr>
            <w:r>
              <w:t>Traffic influence information applicable at the VPLMN for an HR-SBO PDU session.</w:t>
            </w:r>
          </w:p>
        </w:tc>
      </w:tr>
      <w:tr w:rsidR="00322F50" w14:paraId="71C06007"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780BDF02" w14:textId="77777777" w:rsidR="00322F50" w:rsidRPr="00B1086D" w:rsidRDefault="00322F50" w:rsidP="0014745C">
            <w:pPr>
              <w:pStyle w:val="TAL"/>
            </w:pPr>
            <w:r>
              <w:t>TrafficInfluenceData</w:t>
            </w:r>
          </w:p>
        </w:tc>
        <w:tc>
          <w:tcPr>
            <w:tcW w:w="1197" w:type="dxa"/>
            <w:tcBorders>
              <w:top w:val="single" w:sz="4" w:space="0" w:color="auto"/>
              <w:left w:val="single" w:sz="4" w:space="0" w:color="auto"/>
              <w:bottom w:val="single" w:sz="4" w:space="0" w:color="auto"/>
              <w:right w:val="single" w:sz="4" w:space="0" w:color="auto"/>
            </w:tcBorders>
          </w:tcPr>
          <w:p w14:paraId="7A775060" w14:textId="77777777" w:rsidR="00322F50" w:rsidRDefault="00322F50" w:rsidP="0014745C">
            <w:pPr>
              <w:pStyle w:val="TAC"/>
              <w:rPr>
                <w:lang w:eastAsia="zh-CN"/>
              </w:rPr>
            </w:pPr>
            <w:r>
              <w:rPr>
                <w:lang w:eastAsia="zh-CN"/>
              </w:rPr>
              <w:t>6.1.6.2.80</w:t>
            </w:r>
          </w:p>
        </w:tc>
        <w:tc>
          <w:tcPr>
            <w:tcW w:w="5247" w:type="dxa"/>
            <w:tcBorders>
              <w:top w:val="single" w:sz="4" w:space="0" w:color="auto"/>
              <w:left w:val="single" w:sz="4" w:space="0" w:color="auto"/>
              <w:bottom w:val="single" w:sz="4" w:space="0" w:color="auto"/>
              <w:right w:val="single" w:sz="4" w:space="0" w:color="auto"/>
            </w:tcBorders>
          </w:tcPr>
          <w:p w14:paraId="4E536E6E" w14:textId="77777777" w:rsidR="00322F50" w:rsidRPr="00B1086D" w:rsidRDefault="00322F50" w:rsidP="0014745C">
            <w:pPr>
              <w:pStyle w:val="TAL"/>
            </w:pPr>
            <w:r>
              <w:t xml:space="preserve">Traffic influence data comprising the </w:t>
            </w:r>
            <w:r>
              <w:rPr>
                <w:rFonts w:cs="Arial"/>
                <w:szCs w:val="18"/>
                <w:lang w:eastAsia="zh-CN"/>
              </w:rPr>
              <w:t>Service Data Flow description and the A</w:t>
            </w:r>
            <w:r w:rsidRPr="000C244D">
              <w:rPr>
                <w:rFonts w:cs="Arial"/>
                <w:szCs w:val="18"/>
                <w:lang w:eastAsia="zh-CN"/>
              </w:rPr>
              <w:t xml:space="preserve">pplication Function influence on traffic routing Enforcement Control </w:t>
            </w:r>
            <w:r>
              <w:rPr>
                <w:rFonts w:cs="Arial"/>
                <w:szCs w:val="18"/>
                <w:lang w:eastAsia="zh-CN"/>
              </w:rPr>
              <w:t xml:space="preserve">parameters </w:t>
            </w:r>
            <w:r w:rsidRPr="000C244D">
              <w:rPr>
                <w:rFonts w:cs="Arial"/>
                <w:szCs w:val="18"/>
                <w:lang w:eastAsia="zh-CN"/>
              </w:rPr>
              <w:t xml:space="preserve">of </w:t>
            </w:r>
            <w:r>
              <w:rPr>
                <w:rFonts w:cs="Arial"/>
                <w:szCs w:val="18"/>
                <w:lang w:eastAsia="zh-CN"/>
              </w:rPr>
              <w:t>a PCC rule.</w:t>
            </w:r>
          </w:p>
        </w:tc>
      </w:tr>
      <w:tr w:rsidR="00322F50" w14:paraId="7297B1A2"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7C30E639" w14:textId="77777777" w:rsidR="00322F50" w:rsidRDefault="00322F50" w:rsidP="0014745C">
            <w:pPr>
              <w:pStyle w:val="TAL"/>
            </w:pPr>
            <w:r>
              <w:t>LocalOffloadingMgtInfo</w:t>
            </w:r>
            <w:r>
              <w:rPr>
                <w:lang w:eastAsia="zh-CN"/>
              </w:rPr>
              <w:t>FromIsmf</w:t>
            </w:r>
          </w:p>
        </w:tc>
        <w:tc>
          <w:tcPr>
            <w:tcW w:w="1197" w:type="dxa"/>
            <w:tcBorders>
              <w:top w:val="single" w:sz="4" w:space="0" w:color="auto"/>
              <w:left w:val="single" w:sz="4" w:space="0" w:color="auto"/>
              <w:bottom w:val="single" w:sz="4" w:space="0" w:color="auto"/>
              <w:right w:val="single" w:sz="4" w:space="0" w:color="auto"/>
            </w:tcBorders>
          </w:tcPr>
          <w:p w14:paraId="7AFD184F" w14:textId="77777777" w:rsidR="00322F50" w:rsidRDefault="00322F50" w:rsidP="0014745C">
            <w:pPr>
              <w:pStyle w:val="TAC"/>
              <w:rPr>
                <w:lang w:eastAsia="zh-CN"/>
              </w:rPr>
            </w:pPr>
            <w:r>
              <w:t>6.1.6.2.81</w:t>
            </w:r>
          </w:p>
        </w:tc>
        <w:tc>
          <w:tcPr>
            <w:tcW w:w="5247" w:type="dxa"/>
            <w:tcBorders>
              <w:top w:val="single" w:sz="4" w:space="0" w:color="auto"/>
              <w:left w:val="single" w:sz="4" w:space="0" w:color="auto"/>
              <w:bottom w:val="single" w:sz="4" w:space="0" w:color="auto"/>
              <w:right w:val="single" w:sz="4" w:space="0" w:color="auto"/>
            </w:tcBorders>
          </w:tcPr>
          <w:p w14:paraId="5A9A756D" w14:textId="77777777" w:rsidR="00322F50" w:rsidRDefault="00322F50" w:rsidP="0014745C">
            <w:pPr>
              <w:pStyle w:val="TAL"/>
            </w:pPr>
            <w:r>
              <w:rPr>
                <w:rFonts w:cs="Arial"/>
                <w:szCs w:val="18"/>
                <w:lang w:eastAsia="zh-CN"/>
              </w:rPr>
              <w:t>Information signaled by the I-SMF to the SMF for I-SMF based Local Offloading Management</w:t>
            </w:r>
          </w:p>
        </w:tc>
      </w:tr>
      <w:tr w:rsidR="00322F50" w14:paraId="42C2B3D2"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4086884A" w14:textId="77777777" w:rsidR="00322F50" w:rsidRDefault="00322F50" w:rsidP="0014745C">
            <w:pPr>
              <w:pStyle w:val="TAL"/>
            </w:pPr>
            <w:r>
              <w:t>LocalOffloadingMgtInfo</w:t>
            </w:r>
            <w:r>
              <w:rPr>
                <w:lang w:eastAsia="zh-CN"/>
              </w:rPr>
              <w:t>ToIsmf</w:t>
            </w:r>
          </w:p>
        </w:tc>
        <w:tc>
          <w:tcPr>
            <w:tcW w:w="1197" w:type="dxa"/>
            <w:tcBorders>
              <w:top w:val="single" w:sz="4" w:space="0" w:color="auto"/>
              <w:left w:val="single" w:sz="4" w:space="0" w:color="auto"/>
              <w:bottom w:val="single" w:sz="4" w:space="0" w:color="auto"/>
              <w:right w:val="single" w:sz="4" w:space="0" w:color="auto"/>
            </w:tcBorders>
          </w:tcPr>
          <w:p w14:paraId="04276337" w14:textId="77777777" w:rsidR="00322F50" w:rsidRDefault="00322F50" w:rsidP="0014745C">
            <w:pPr>
              <w:pStyle w:val="TAC"/>
              <w:rPr>
                <w:lang w:eastAsia="zh-CN"/>
              </w:rPr>
            </w:pPr>
            <w:r>
              <w:t>6.1.6.2.82</w:t>
            </w:r>
          </w:p>
        </w:tc>
        <w:tc>
          <w:tcPr>
            <w:tcW w:w="5247" w:type="dxa"/>
            <w:tcBorders>
              <w:top w:val="single" w:sz="4" w:space="0" w:color="auto"/>
              <w:left w:val="single" w:sz="4" w:space="0" w:color="auto"/>
              <w:bottom w:val="single" w:sz="4" w:space="0" w:color="auto"/>
              <w:right w:val="single" w:sz="4" w:space="0" w:color="auto"/>
            </w:tcBorders>
          </w:tcPr>
          <w:p w14:paraId="7615F0C5" w14:textId="77777777" w:rsidR="00322F50" w:rsidRDefault="00322F50" w:rsidP="0014745C">
            <w:pPr>
              <w:pStyle w:val="TAL"/>
            </w:pPr>
            <w:r>
              <w:rPr>
                <w:rFonts w:cs="Arial"/>
                <w:szCs w:val="18"/>
                <w:lang w:eastAsia="zh-CN"/>
              </w:rPr>
              <w:t>Information signaled by the SMF to the I-SMF for I-SMF based Local Offloading Management</w:t>
            </w:r>
          </w:p>
        </w:tc>
      </w:tr>
      <w:tr w:rsidR="00322F50" w14:paraId="62836823"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42795BAD" w14:textId="77777777" w:rsidR="00322F50" w:rsidRDefault="00322F50" w:rsidP="0014745C">
            <w:pPr>
              <w:pStyle w:val="TAL"/>
            </w:pPr>
            <w:r>
              <w:rPr>
                <w:lang w:eastAsia="zh-CN"/>
              </w:rPr>
              <w:t>Teid</w:t>
            </w:r>
          </w:p>
        </w:tc>
        <w:tc>
          <w:tcPr>
            <w:tcW w:w="1197" w:type="dxa"/>
            <w:tcBorders>
              <w:top w:val="single" w:sz="4" w:space="0" w:color="auto"/>
              <w:left w:val="single" w:sz="4" w:space="0" w:color="auto"/>
              <w:bottom w:val="single" w:sz="4" w:space="0" w:color="auto"/>
              <w:right w:val="single" w:sz="4" w:space="0" w:color="auto"/>
            </w:tcBorders>
          </w:tcPr>
          <w:p w14:paraId="44BED443" w14:textId="77777777" w:rsidR="00322F50" w:rsidRDefault="00322F50" w:rsidP="0014745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7E1F510" w14:textId="77777777" w:rsidR="00322F50" w:rsidRDefault="00322F50" w:rsidP="0014745C">
            <w:pPr>
              <w:pStyle w:val="TAL"/>
              <w:rPr>
                <w:rFonts w:cs="Arial"/>
                <w:szCs w:val="18"/>
              </w:rPr>
            </w:pPr>
            <w:r>
              <w:rPr>
                <w:rFonts w:cs="Arial"/>
                <w:szCs w:val="18"/>
              </w:rPr>
              <w:t>GTP Tunnel Endpoint Identifier</w:t>
            </w:r>
          </w:p>
        </w:tc>
      </w:tr>
      <w:tr w:rsidR="00322F50" w14:paraId="11FAA380"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663EF42F" w14:textId="77777777" w:rsidR="00322F50" w:rsidRDefault="00322F50" w:rsidP="0014745C">
            <w:pPr>
              <w:pStyle w:val="TAL"/>
            </w:pPr>
            <w:r>
              <w:rPr>
                <w:lang w:val="en-US"/>
              </w:rPr>
              <w:t>ProcedureTransactionId</w:t>
            </w:r>
          </w:p>
        </w:tc>
        <w:tc>
          <w:tcPr>
            <w:tcW w:w="1197" w:type="dxa"/>
            <w:tcBorders>
              <w:top w:val="single" w:sz="4" w:space="0" w:color="auto"/>
              <w:left w:val="single" w:sz="4" w:space="0" w:color="auto"/>
              <w:bottom w:val="single" w:sz="4" w:space="0" w:color="auto"/>
              <w:right w:val="single" w:sz="4" w:space="0" w:color="auto"/>
            </w:tcBorders>
          </w:tcPr>
          <w:p w14:paraId="182A9761" w14:textId="77777777" w:rsidR="00322F50" w:rsidRDefault="00322F50" w:rsidP="0014745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4FE11B9" w14:textId="77777777" w:rsidR="00322F50" w:rsidRDefault="00322F50" w:rsidP="0014745C">
            <w:pPr>
              <w:pStyle w:val="TAL"/>
              <w:rPr>
                <w:rFonts w:cs="Arial"/>
                <w:szCs w:val="18"/>
              </w:rPr>
            </w:pPr>
            <w:r>
              <w:rPr>
                <w:rFonts w:cs="Arial"/>
                <w:szCs w:val="18"/>
              </w:rPr>
              <w:t>Procedure Transaction Identifier</w:t>
            </w:r>
          </w:p>
        </w:tc>
      </w:tr>
      <w:tr w:rsidR="00322F50" w14:paraId="7B6F64FB"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575F2F4E" w14:textId="77777777" w:rsidR="00322F50" w:rsidRDefault="00322F50" w:rsidP="0014745C">
            <w:pPr>
              <w:pStyle w:val="TAL"/>
            </w:pPr>
            <w:r>
              <w:rPr>
                <w:lang w:eastAsia="zh-CN"/>
              </w:rPr>
              <w:t>EpsPdnCnxContainer</w:t>
            </w:r>
          </w:p>
        </w:tc>
        <w:tc>
          <w:tcPr>
            <w:tcW w:w="1197" w:type="dxa"/>
            <w:tcBorders>
              <w:top w:val="single" w:sz="4" w:space="0" w:color="auto"/>
              <w:left w:val="single" w:sz="4" w:space="0" w:color="auto"/>
              <w:bottom w:val="single" w:sz="4" w:space="0" w:color="auto"/>
              <w:right w:val="single" w:sz="4" w:space="0" w:color="auto"/>
            </w:tcBorders>
          </w:tcPr>
          <w:p w14:paraId="79A699F3" w14:textId="77777777" w:rsidR="00322F50" w:rsidRDefault="00322F50" w:rsidP="0014745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76CFE96" w14:textId="77777777" w:rsidR="00322F50" w:rsidRDefault="00322F50" w:rsidP="0014745C">
            <w:pPr>
              <w:pStyle w:val="TAL"/>
              <w:rPr>
                <w:rFonts w:cs="Arial"/>
                <w:szCs w:val="18"/>
              </w:rPr>
            </w:pPr>
            <w:r>
              <w:rPr>
                <w:rFonts w:cs="Arial"/>
                <w:szCs w:val="18"/>
              </w:rPr>
              <w:t>UE EPS PDN Connection container from SMF to AMF</w:t>
            </w:r>
          </w:p>
        </w:tc>
      </w:tr>
      <w:tr w:rsidR="00322F50" w14:paraId="27E23605"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7B81DCA1" w14:textId="77777777" w:rsidR="00322F50" w:rsidRDefault="00322F50" w:rsidP="0014745C">
            <w:pPr>
              <w:pStyle w:val="TAL"/>
            </w:pPr>
            <w:r>
              <w:rPr>
                <w:lang w:eastAsia="zh-CN"/>
              </w:rPr>
              <w:t>EpsBearerId</w:t>
            </w:r>
          </w:p>
        </w:tc>
        <w:tc>
          <w:tcPr>
            <w:tcW w:w="1197" w:type="dxa"/>
            <w:tcBorders>
              <w:top w:val="single" w:sz="4" w:space="0" w:color="auto"/>
              <w:left w:val="single" w:sz="4" w:space="0" w:color="auto"/>
              <w:bottom w:val="single" w:sz="4" w:space="0" w:color="auto"/>
              <w:right w:val="single" w:sz="4" w:space="0" w:color="auto"/>
            </w:tcBorders>
          </w:tcPr>
          <w:p w14:paraId="3FF9F89C" w14:textId="77777777" w:rsidR="00322F50" w:rsidRDefault="00322F50" w:rsidP="0014745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3C356B4" w14:textId="77777777" w:rsidR="00322F50" w:rsidRDefault="00322F50" w:rsidP="0014745C">
            <w:pPr>
              <w:pStyle w:val="TAL"/>
              <w:rPr>
                <w:rFonts w:cs="Arial"/>
                <w:szCs w:val="18"/>
              </w:rPr>
            </w:pPr>
            <w:r>
              <w:rPr>
                <w:rFonts w:cs="Arial"/>
                <w:szCs w:val="18"/>
              </w:rPr>
              <w:t>EPS Bearer Id</w:t>
            </w:r>
          </w:p>
        </w:tc>
      </w:tr>
      <w:tr w:rsidR="00322F50" w14:paraId="2EC8CF73"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2C3F36C2" w14:textId="77777777" w:rsidR="00322F50" w:rsidRDefault="00322F50" w:rsidP="0014745C">
            <w:pPr>
              <w:pStyle w:val="TAL"/>
            </w:pPr>
            <w:r>
              <w:rPr>
                <w:lang w:eastAsia="zh-CN"/>
              </w:rPr>
              <w:t>EpsBearerContainer</w:t>
            </w:r>
          </w:p>
        </w:tc>
        <w:tc>
          <w:tcPr>
            <w:tcW w:w="1197" w:type="dxa"/>
            <w:tcBorders>
              <w:top w:val="single" w:sz="4" w:space="0" w:color="auto"/>
              <w:left w:val="single" w:sz="4" w:space="0" w:color="auto"/>
              <w:bottom w:val="single" w:sz="4" w:space="0" w:color="auto"/>
              <w:right w:val="single" w:sz="4" w:space="0" w:color="auto"/>
            </w:tcBorders>
          </w:tcPr>
          <w:p w14:paraId="10247B42" w14:textId="77777777" w:rsidR="00322F50" w:rsidRDefault="00322F50" w:rsidP="0014745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2995117" w14:textId="77777777" w:rsidR="00322F50" w:rsidRDefault="00322F50" w:rsidP="0014745C">
            <w:pPr>
              <w:pStyle w:val="TAL"/>
              <w:rPr>
                <w:rFonts w:cs="Arial"/>
                <w:szCs w:val="18"/>
              </w:rPr>
            </w:pPr>
            <w:r>
              <w:rPr>
                <w:rFonts w:cs="Arial"/>
                <w:szCs w:val="18"/>
              </w:rPr>
              <w:t>EPS Bearer container from SMF to AMF</w:t>
            </w:r>
          </w:p>
        </w:tc>
      </w:tr>
      <w:tr w:rsidR="00322F50" w14:paraId="34907B1C"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68CB3E6D" w14:textId="77777777" w:rsidR="00322F50" w:rsidRDefault="00322F50" w:rsidP="0014745C">
            <w:pPr>
              <w:pStyle w:val="TAL"/>
            </w:pPr>
            <w:r>
              <w:rPr>
                <w:lang w:eastAsia="zh-CN"/>
              </w:rPr>
              <w:t>EpsBearerContextStatus</w:t>
            </w:r>
          </w:p>
        </w:tc>
        <w:tc>
          <w:tcPr>
            <w:tcW w:w="1197" w:type="dxa"/>
            <w:tcBorders>
              <w:top w:val="single" w:sz="4" w:space="0" w:color="auto"/>
              <w:left w:val="single" w:sz="4" w:space="0" w:color="auto"/>
              <w:bottom w:val="single" w:sz="4" w:space="0" w:color="auto"/>
              <w:right w:val="single" w:sz="4" w:space="0" w:color="auto"/>
            </w:tcBorders>
          </w:tcPr>
          <w:p w14:paraId="5826B8A8" w14:textId="77777777" w:rsidR="00322F50" w:rsidRDefault="00322F50" w:rsidP="0014745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086F5CC" w14:textId="77777777" w:rsidR="00322F50" w:rsidRDefault="00322F50" w:rsidP="0014745C">
            <w:pPr>
              <w:pStyle w:val="TAL"/>
              <w:rPr>
                <w:rFonts w:cs="Arial"/>
                <w:szCs w:val="18"/>
              </w:rPr>
            </w:pPr>
            <w:r>
              <w:rPr>
                <w:rFonts w:cs="Arial"/>
                <w:szCs w:val="18"/>
              </w:rPr>
              <w:t>EPS Bearer context status</w:t>
            </w:r>
          </w:p>
        </w:tc>
      </w:tr>
      <w:tr w:rsidR="00322F50" w14:paraId="6AB206D3"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25CFBF82" w14:textId="77777777" w:rsidR="00322F50" w:rsidRDefault="00322F50" w:rsidP="0014745C">
            <w:pPr>
              <w:pStyle w:val="TAL"/>
              <w:rPr>
                <w:lang w:eastAsia="zh-CN"/>
              </w:rPr>
            </w:pPr>
            <w:r>
              <w:rPr>
                <w:lang w:eastAsia="zh-CN"/>
              </w:rPr>
              <w:t>DrbId</w:t>
            </w:r>
          </w:p>
        </w:tc>
        <w:tc>
          <w:tcPr>
            <w:tcW w:w="1197" w:type="dxa"/>
            <w:tcBorders>
              <w:top w:val="single" w:sz="4" w:space="0" w:color="auto"/>
              <w:left w:val="single" w:sz="4" w:space="0" w:color="auto"/>
              <w:bottom w:val="single" w:sz="4" w:space="0" w:color="auto"/>
              <w:right w:val="single" w:sz="4" w:space="0" w:color="auto"/>
            </w:tcBorders>
          </w:tcPr>
          <w:p w14:paraId="2DF2AC01" w14:textId="77777777" w:rsidR="00322F50" w:rsidRDefault="00322F50" w:rsidP="0014745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1BD6AAB" w14:textId="77777777" w:rsidR="00322F50" w:rsidRDefault="00322F50" w:rsidP="0014745C">
            <w:pPr>
              <w:pStyle w:val="TAL"/>
              <w:rPr>
                <w:rFonts w:cs="Arial"/>
                <w:szCs w:val="18"/>
              </w:rPr>
            </w:pPr>
            <w:r>
              <w:rPr>
                <w:rFonts w:cs="Arial"/>
                <w:szCs w:val="18"/>
              </w:rPr>
              <w:t>Data Radio Bearer Identifier</w:t>
            </w:r>
          </w:p>
        </w:tc>
      </w:tr>
      <w:tr w:rsidR="00326BC0" w14:paraId="00BFB0F7" w14:textId="77777777" w:rsidTr="0014745C">
        <w:trPr>
          <w:jc w:val="center"/>
          <w:ins w:id="22" w:author="Baixiao" w:date="2025-02-07T15:23:00Z"/>
        </w:trPr>
        <w:tc>
          <w:tcPr>
            <w:tcW w:w="3041" w:type="dxa"/>
            <w:tcBorders>
              <w:top w:val="single" w:sz="4" w:space="0" w:color="auto"/>
              <w:left w:val="single" w:sz="4" w:space="0" w:color="auto"/>
              <w:bottom w:val="single" w:sz="4" w:space="0" w:color="auto"/>
              <w:right w:val="single" w:sz="4" w:space="0" w:color="auto"/>
            </w:tcBorders>
          </w:tcPr>
          <w:p w14:paraId="39940B7D" w14:textId="54F4960C" w:rsidR="00326BC0" w:rsidRDefault="00326BC0" w:rsidP="0014745C">
            <w:pPr>
              <w:pStyle w:val="TAL"/>
              <w:rPr>
                <w:ins w:id="23" w:author="Baixiao" w:date="2025-02-07T15:23:00Z"/>
                <w:lang w:eastAsia="zh-CN"/>
              </w:rPr>
            </w:pPr>
            <w:ins w:id="24" w:author="Baixiao" w:date="2025-02-07T15:23:00Z">
              <w:r>
                <w:rPr>
                  <w:lang w:val="en-US"/>
                </w:rPr>
                <w:t>AdditionalTnlNb</w:t>
              </w:r>
            </w:ins>
          </w:p>
        </w:tc>
        <w:tc>
          <w:tcPr>
            <w:tcW w:w="1197" w:type="dxa"/>
            <w:tcBorders>
              <w:top w:val="single" w:sz="4" w:space="0" w:color="auto"/>
              <w:left w:val="single" w:sz="4" w:space="0" w:color="auto"/>
              <w:bottom w:val="single" w:sz="4" w:space="0" w:color="auto"/>
              <w:right w:val="single" w:sz="4" w:space="0" w:color="auto"/>
            </w:tcBorders>
          </w:tcPr>
          <w:p w14:paraId="7F899059" w14:textId="7CB8F569" w:rsidR="00326BC0" w:rsidRDefault="00326BC0" w:rsidP="0014745C">
            <w:pPr>
              <w:pStyle w:val="TAC"/>
              <w:rPr>
                <w:ins w:id="25" w:author="Baixiao" w:date="2025-02-07T15:23:00Z"/>
              </w:rPr>
            </w:pPr>
            <w:ins w:id="26" w:author="Baixiao" w:date="2025-02-07T15:23:00Z">
              <w:r>
                <w:t>6.1.6.3.2</w:t>
              </w:r>
            </w:ins>
          </w:p>
        </w:tc>
        <w:tc>
          <w:tcPr>
            <w:tcW w:w="5247" w:type="dxa"/>
            <w:tcBorders>
              <w:top w:val="single" w:sz="4" w:space="0" w:color="auto"/>
              <w:left w:val="single" w:sz="4" w:space="0" w:color="auto"/>
              <w:bottom w:val="single" w:sz="4" w:space="0" w:color="auto"/>
              <w:right w:val="single" w:sz="4" w:space="0" w:color="auto"/>
            </w:tcBorders>
          </w:tcPr>
          <w:p w14:paraId="5B73B3A5" w14:textId="4E855324" w:rsidR="00326BC0" w:rsidRDefault="00326BC0" w:rsidP="00326BC0">
            <w:pPr>
              <w:pStyle w:val="TAL"/>
              <w:rPr>
                <w:ins w:id="27" w:author="Baixiao" w:date="2025-02-07T15:23:00Z"/>
                <w:rFonts w:cs="Arial"/>
                <w:szCs w:val="18"/>
              </w:rPr>
            </w:pPr>
            <w:ins w:id="28" w:author="Baixiao" w:date="2025-02-07T15:24:00Z">
              <w:r>
                <w:t>Indication of additional indirect data forwarding tunnel for multi-connectivity</w:t>
              </w:r>
            </w:ins>
          </w:p>
        </w:tc>
      </w:tr>
      <w:tr w:rsidR="00326BC0" w14:paraId="40D164CD" w14:textId="77777777" w:rsidTr="0014745C">
        <w:trPr>
          <w:jc w:val="center"/>
          <w:ins w:id="29" w:author="Baixiao" w:date="2025-02-07T15:25:00Z"/>
        </w:trPr>
        <w:tc>
          <w:tcPr>
            <w:tcW w:w="3041" w:type="dxa"/>
            <w:tcBorders>
              <w:top w:val="single" w:sz="4" w:space="0" w:color="auto"/>
              <w:left w:val="single" w:sz="4" w:space="0" w:color="auto"/>
              <w:bottom w:val="single" w:sz="4" w:space="0" w:color="auto"/>
              <w:right w:val="single" w:sz="4" w:space="0" w:color="auto"/>
            </w:tcBorders>
          </w:tcPr>
          <w:p w14:paraId="3F3EE4C5" w14:textId="3C14E2B7" w:rsidR="00326BC0" w:rsidRDefault="00326BC0" w:rsidP="0014745C">
            <w:pPr>
              <w:pStyle w:val="TAL"/>
              <w:rPr>
                <w:ins w:id="30" w:author="Baixiao" w:date="2025-02-07T15:25:00Z"/>
                <w:lang w:val="en-US"/>
              </w:rPr>
            </w:pPr>
            <w:ins w:id="31" w:author="Baixiao" w:date="2025-02-07T15:25:00Z">
              <w:r>
                <w:rPr>
                  <w:lang w:eastAsia="zh-CN"/>
                </w:rPr>
                <w:t>ForwardingBearerContainer</w:t>
              </w:r>
            </w:ins>
          </w:p>
        </w:tc>
        <w:tc>
          <w:tcPr>
            <w:tcW w:w="1197" w:type="dxa"/>
            <w:tcBorders>
              <w:top w:val="single" w:sz="4" w:space="0" w:color="auto"/>
              <w:left w:val="single" w:sz="4" w:space="0" w:color="auto"/>
              <w:bottom w:val="single" w:sz="4" w:space="0" w:color="auto"/>
              <w:right w:val="single" w:sz="4" w:space="0" w:color="auto"/>
            </w:tcBorders>
          </w:tcPr>
          <w:p w14:paraId="6ADB1DF9" w14:textId="72E20447" w:rsidR="00326BC0" w:rsidRDefault="00326BC0" w:rsidP="0014745C">
            <w:pPr>
              <w:pStyle w:val="TAC"/>
              <w:rPr>
                <w:ins w:id="32" w:author="Baixiao" w:date="2025-02-07T15:25:00Z"/>
              </w:rPr>
            </w:pPr>
            <w:ins w:id="33" w:author="Baixiao" w:date="2025-02-07T15:25:00Z">
              <w:r>
                <w:t>6.1.6.3.2</w:t>
              </w:r>
            </w:ins>
          </w:p>
        </w:tc>
        <w:tc>
          <w:tcPr>
            <w:tcW w:w="5247" w:type="dxa"/>
            <w:tcBorders>
              <w:top w:val="single" w:sz="4" w:space="0" w:color="auto"/>
              <w:left w:val="single" w:sz="4" w:space="0" w:color="auto"/>
              <w:bottom w:val="single" w:sz="4" w:space="0" w:color="auto"/>
              <w:right w:val="single" w:sz="4" w:space="0" w:color="auto"/>
            </w:tcBorders>
          </w:tcPr>
          <w:p w14:paraId="7319D370" w14:textId="026935FA" w:rsidR="00326BC0" w:rsidRDefault="00326BC0" w:rsidP="00326BC0">
            <w:pPr>
              <w:pStyle w:val="TAL"/>
              <w:rPr>
                <w:ins w:id="34" w:author="Baixiao" w:date="2025-02-07T15:25:00Z"/>
              </w:rPr>
            </w:pPr>
            <w:ins w:id="35" w:author="Baixiao" w:date="2025-02-07T15:27:00Z">
              <w:r>
                <w:rPr>
                  <w:lang w:val="en-US"/>
                </w:rPr>
                <w:t>Forwarding bearer container</w:t>
              </w:r>
            </w:ins>
          </w:p>
        </w:tc>
      </w:tr>
      <w:tr w:rsidR="00326BC0" w14:paraId="254BF2EC" w14:textId="77777777" w:rsidTr="0014745C">
        <w:trPr>
          <w:jc w:val="center"/>
          <w:ins w:id="36" w:author="Baixiao" w:date="2025-02-07T15:25:00Z"/>
        </w:trPr>
        <w:tc>
          <w:tcPr>
            <w:tcW w:w="3041" w:type="dxa"/>
            <w:tcBorders>
              <w:top w:val="single" w:sz="4" w:space="0" w:color="auto"/>
              <w:left w:val="single" w:sz="4" w:space="0" w:color="auto"/>
              <w:bottom w:val="single" w:sz="4" w:space="0" w:color="auto"/>
              <w:right w:val="single" w:sz="4" w:space="0" w:color="auto"/>
            </w:tcBorders>
          </w:tcPr>
          <w:p w14:paraId="58AA7EA5" w14:textId="6DB3015A" w:rsidR="00326BC0" w:rsidRDefault="00326BC0" w:rsidP="0014745C">
            <w:pPr>
              <w:pStyle w:val="TAL"/>
              <w:rPr>
                <w:ins w:id="37" w:author="Baixiao" w:date="2025-02-07T15:25:00Z"/>
                <w:lang w:eastAsia="zh-CN"/>
              </w:rPr>
            </w:pPr>
            <w:ins w:id="38" w:author="Baixiao" w:date="2025-02-07T15:25:00Z">
              <w:r w:rsidRPr="006C1437">
                <w:t>SecondaryR</w:t>
              </w:r>
              <w:r>
                <w:t>at</w:t>
              </w:r>
              <w:r w:rsidRPr="006C1437">
                <w:t>UsageDataReport</w:t>
              </w:r>
              <w:r>
                <w:t>Container</w:t>
              </w:r>
            </w:ins>
          </w:p>
        </w:tc>
        <w:tc>
          <w:tcPr>
            <w:tcW w:w="1197" w:type="dxa"/>
            <w:tcBorders>
              <w:top w:val="single" w:sz="4" w:space="0" w:color="auto"/>
              <w:left w:val="single" w:sz="4" w:space="0" w:color="auto"/>
              <w:bottom w:val="single" w:sz="4" w:space="0" w:color="auto"/>
              <w:right w:val="single" w:sz="4" w:space="0" w:color="auto"/>
            </w:tcBorders>
          </w:tcPr>
          <w:p w14:paraId="1FC955A9" w14:textId="63CB1C0A" w:rsidR="00326BC0" w:rsidRDefault="00326BC0" w:rsidP="0014745C">
            <w:pPr>
              <w:pStyle w:val="TAC"/>
              <w:rPr>
                <w:ins w:id="39" w:author="Baixiao" w:date="2025-02-07T15:25:00Z"/>
              </w:rPr>
            </w:pPr>
            <w:ins w:id="40" w:author="Baixiao" w:date="2025-02-07T15:25:00Z">
              <w:r>
                <w:t>6.1.6.3.2</w:t>
              </w:r>
            </w:ins>
          </w:p>
        </w:tc>
        <w:tc>
          <w:tcPr>
            <w:tcW w:w="5247" w:type="dxa"/>
            <w:tcBorders>
              <w:top w:val="single" w:sz="4" w:space="0" w:color="auto"/>
              <w:left w:val="single" w:sz="4" w:space="0" w:color="auto"/>
              <w:bottom w:val="single" w:sz="4" w:space="0" w:color="auto"/>
              <w:right w:val="single" w:sz="4" w:space="0" w:color="auto"/>
            </w:tcBorders>
          </w:tcPr>
          <w:p w14:paraId="09E80672" w14:textId="6116CAFC" w:rsidR="00326BC0" w:rsidRDefault="00326BC0" w:rsidP="00326BC0">
            <w:pPr>
              <w:pStyle w:val="TAL"/>
              <w:rPr>
                <w:ins w:id="41" w:author="Baixiao" w:date="2025-02-07T15:25:00Z"/>
              </w:rPr>
            </w:pPr>
            <w:ins w:id="42" w:author="Baixiao" w:date="2025-02-07T15:27:00Z">
              <w:r w:rsidRPr="006C1437">
                <w:t>Secondary</w:t>
              </w:r>
              <w:r>
                <w:t xml:space="preserve"> </w:t>
              </w:r>
              <w:r w:rsidRPr="006C1437">
                <w:t>R</w:t>
              </w:r>
              <w:r>
                <w:t xml:space="preserve">AT </w:t>
              </w:r>
            </w:ins>
            <w:ins w:id="43" w:author="Baixiao" w:date="2025-02-07T15:28:00Z">
              <w:r>
                <w:t>u</w:t>
              </w:r>
            </w:ins>
            <w:ins w:id="44" w:author="Baixiao" w:date="2025-02-07T15:27:00Z">
              <w:r w:rsidRPr="006C1437">
                <w:t>sage</w:t>
              </w:r>
            </w:ins>
            <w:ins w:id="45" w:author="Baixiao" w:date="2025-02-07T15:28:00Z">
              <w:r>
                <w:t xml:space="preserve"> d</w:t>
              </w:r>
            </w:ins>
            <w:ins w:id="46" w:author="Baixiao" w:date="2025-02-07T15:27:00Z">
              <w:r w:rsidRPr="006C1437">
                <w:t>ata</w:t>
              </w:r>
            </w:ins>
            <w:ins w:id="47" w:author="Baixiao" w:date="2025-02-07T15:28:00Z">
              <w:r>
                <w:t xml:space="preserve"> r</w:t>
              </w:r>
            </w:ins>
            <w:ins w:id="48" w:author="Baixiao" w:date="2025-02-07T15:27:00Z">
              <w:r w:rsidRPr="006C1437">
                <w:t>eport</w:t>
              </w:r>
            </w:ins>
            <w:ins w:id="49" w:author="Baixiao" w:date="2025-02-07T15:28:00Z">
              <w:r>
                <w:t xml:space="preserve"> c</w:t>
              </w:r>
            </w:ins>
            <w:ins w:id="50" w:author="Baixiao" w:date="2025-02-07T15:27:00Z">
              <w:r>
                <w:t>ontainer</w:t>
              </w:r>
            </w:ins>
          </w:p>
        </w:tc>
      </w:tr>
      <w:tr w:rsidR="00322F50" w14:paraId="22DCF90A"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4ABCAB49" w14:textId="77777777" w:rsidR="00322F50" w:rsidRDefault="00322F50" w:rsidP="0014745C">
            <w:pPr>
              <w:pStyle w:val="TAL"/>
              <w:rPr>
                <w:lang w:eastAsia="zh-CN"/>
              </w:rPr>
            </w:pPr>
            <w:r>
              <w:t>DnsServerSecurityInformation</w:t>
            </w:r>
          </w:p>
        </w:tc>
        <w:tc>
          <w:tcPr>
            <w:tcW w:w="1197" w:type="dxa"/>
            <w:tcBorders>
              <w:top w:val="single" w:sz="4" w:space="0" w:color="auto"/>
              <w:left w:val="single" w:sz="4" w:space="0" w:color="auto"/>
              <w:bottom w:val="single" w:sz="4" w:space="0" w:color="auto"/>
              <w:right w:val="single" w:sz="4" w:space="0" w:color="auto"/>
            </w:tcBorders>
          </w:tcPr>
          <w:p w14:paraId="4303F92B" w14:textId="77777777" w:rsidR="00322F50" w:rsidRDefault="00322F50" w:rsidP="0014745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A7AC4CF" w14:textId="77777777" w:rsidR="00322F50" w:rsidRDefault="00322F50" w:rsidP="0014745C">
            <w:pPr>
              <w:pStyle w:val="TAL"/>
              <w:rPr>
                <w:rFonts w:cs="Arial"/>
                <w:szCs w:val="18"/>
              </w:rPr>
            </w:pPr>
            <w:r>
              <w:rPr>
                <w:lang w:eastAsia="zh-CN"/>
              </w:rPr>
              <w:t>DNS server security information</w:t>
            </w:r>
          </w:p>
        </w:tc>
      </w:tr>
      <w:tr w:rsidR="00322F50" w14:paraId="63B5F2D2"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124AC52F" w14:textId="77777777" w:rsidR="00322F50" w:rsidRDefault="00322F50" w:rsidP="0014745C">
            <w:pPr>
              <w:pStyle w:val="TAL"/>
            </w:pPr>
            <w:r>
              <w:rPr>
                <w:lang w:eastAsia="zh-CN"/>
              </w:rPr>
              <w:t>PduSessionPriority</w:t>
            </w:r>
          </w:p>
        </w:tc>
        <w:tc>
          <w:tcPr>
            <w:tcW w:w="1197" w:type="dxa"/>
            <w:tcBorders>
              <w:top w:val="single" w:sz="4" w:space="0" w:color="auto"/>
              <w:left w:val="single" w:sz="4" w:space="0" w:color="auto"/>
              <w:bottom w:val="single" w:sz="4" w:space="0" w:color="auto"/>
              <w:right w:val="single" w:sz="4" w:space="0" w:color="auto"/>
            </w:tcBorders>
          </w:tcPr>
          <w:p w14:paraId="597B59AA" w14:textId="77777777" w:rsidR="00322F50" w:rsidRDefault="00322F50" w:rsidP="0014745C">
            <w:pPr>
              <w:pStyle w:val="TAC"/>
            </w:pPr>
            <w:r>
              <w:rPr>
                <w:lang w:eastAsia="zh-CN"/>
              </w:rPr>
              <w:t>6.1.6.3.2</w:t>
            </w:r>
          </w:p>
        </w:tc>
        <w:tc>
          <w:tcPr>
            <w:tcW w:w="5247" w:type="dxa"/>
            <w:tcBorders>
              <w:top w:val="single" w:sz="4" w:space="0" w:color="auto"/>
              <w:left w:val="single" w:sz="4" w:space="0" w:color="auto"/>
              <w:bottom w:val="single" w:sz="4" w:space="0" w:color="auto"/>
              <w:right w:val="single" w:sz="4" w:space="0" w:color="auto"/>
            </w:tcBorders>
          </w:tcPr>
          <w:p w14:paraId="6C2BB46F" w14:textId="77777777" w:rsidR="00322F50" w:rsidRDefault="00322F50" w:rsidP="0014745C">
            <w:pPr>
              <w:pStyle w:val="TAL"/>
              <w:rPr>
                <w:lang w:eastAsia="zh-CN"/>
              </w:rPr>
            </w:pPr>
            <w:r>
              <w:rPr>
                <w:lang w:eastAsia="zh-CN"/>
              </w:rPr>
              <w:t>PDU Session Priority</w:t>
            </w:r>
          </w:p>
        </w:tc>
      </w:tr>
      <w:tr w:rsidR="00326BC0" w14:paraId="7D4AB90A" w14:textId="77777777" w:rsidTr="0014745C">
        <w:trPr>
          <w:jc w:val="center"/>
          <w:ins w:id="51" w:author="Baixiao" w:date="2025-02-07T15:21:00Z"/>
        </w:trPr>
        <w:tc>
          <w:tcPr>
            <w:tcW w:w="3041" w:type="dxa"/>
            <w:tcBorders>
              <w:top w:val="single" w:sz="4" w:space="0" w:color="auto"/>
              <w:left w:val="single" w:sz="4" w:space="0" w:color="auto"/>
              <w:bottom w:val="single" w:sz="4" w:space="0" w:color="auto"/>
              <w:right w:val="single" w:sz="4" w:space="0" w:color="auto"/>
            </w:tcBorders>
          </w:tcPr>
          <w:p w14:paraId="764B1084" w14:textId="467655E7" w:rsidR="00326BC0" w:rsidRDefault="002513F1" w:rsidP="0014745C">
            <w:pPr>
              <w:pStyle w:val="TAL"/>
              <w:rPr>
                <w:ins w:id="52" w:author="Baixiao" w:date="2025-02-07T15:21:00Z"/>
                <w:lang w:eastAsia="zh-CN"/>
              </w:rPr>
            </w:pPr>
            <w:ins w:id="53" w:author="Baixiao" w:date="2025-02-07T15:31:00Z">
              <w:r w:rsidRPr="00960C28">
                <w:rPr>
                  <w:lang w:val="en-US"/>
                </w:rPr>
                <w:t>servingSatelliteId</w:t>
              </w:r>
            </w:ins>
          </w:p>
        </w:tc>
        <w:tc>
          <w:tcPr>
            <w:tcW w:w="1197" w:type="dxa"/>
            <w:tcBorders>
              <w:top w:val="single" w:sz="4" w:space="0" w:color="auto"/>
              <w:left w:val="single" w:sz="4" w:space="0" w:color="auto"/>
              <w:bottom w:val="single" w:sz="4" w:space="0" w:color="auto"/>
              <w:right w:val="single" w:sz="4" w:space="0" w:color="auto"/>
            </w:tcBorders>
          </w:tcPr>
          <w:p w14:paraId="38C57C22" w14:textId="5A3507EE" w:rsidR="00326BC0" w:rsidRDefault="00326BC0" w:rsidP="0014745C">
            <w:pPr>
              <w:pStyle w:val="TAC"/>
              <w:rPr>
                <w:ins w:id="54" w:author="Baixiao" w:date="2025-02-07T15:21:00Z"/>
                <w:lang w:eastAsia="zh-CN"/>
              </w:rPr>
            </w:pPr>
            <w:ins w:id="55" w:author="Baixiao" w:date="2025-02-07T15:28:00Z">
              <w:r>
                <w:rPr>
                  <w:lang w:eastAsia="zh-CN"/>
                </w:rPr>
                <w:t>6.1.6.3.2</w:t>
              </w:r>
            </w:ins>
          </w:p>
        </w:tc>
        <w:tc>
          <w:tcPr>
            <w:tcW w:w="5247" w:type="dxa"/>
            <w:tcBorders>
              <w:top w:val="single" w:sz="4" w:space="0" w:color="auto"/>
              <w:left w:val="single" w:sz="4" w:space="0" w:color="auto"/>
              <w:bottom w:val="single" w:sz="4" w:space="0" w:color="auto"/>
              <w:right w:val="single" w:sz="4" w:space="0" w:color="auto"/>
            </w:tcBorders>
          </w:tcPr>
          <w:p w14:paraId="0B37F8A6" w14:textId="0C96F943" w:rsidR="00326BC0" w:rsidRDefault="00BE0A08" w:rsidP="0014745C">
            <w:pPr>
              <w:pStyle w:val="TAL"/>
              <w:rPr>
                <w:ins w:id="56" w:author="Baixiao" w:date="2025-02-07T15:21:00Z"/>
                <w:lang w:eastAsia="zh-CN"/>
              </w:rPr>
            </w:pPr>
            <w:ins w:id="57" w:author="Baixiao" w:date="2025-02-07T15:31:00Z">
              <w:r>
                <w:rPr>
                  <w:lang w:eastAsia="zh-CN"/>
                </w:rPr>
                <w:t>UE's serving satellite ID</w:t>
              </w:r>
            </w:ins>
          </w:p>
        </w:tc>
      </w:tr>
      <w:tr w:rsidR="00322F50" w14:paraId="31B2B1DE"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56313CBA" w14:textId="77777777" w:rsidR="00322F50" w:rsidRDefault="00322F50" w:rsidP="0014745C">
            <w:pPr>
              <w:pStyle w:val="TAL"/>
            </w:pPr>
            <w:r>
              <w:rPr>
                <w:lang w:eastAsia="zh-CN"/>
              </w:rPr>
              <w:t>UpCnxState</w:t>
            </w:r>
          </w:p>
        </w:tc>
        <w:tc>
          <w:tcPr>
            <w:tcW w:w="1197" w:type="dxa"/>
            <w:tcBorders>
              <w:top w:val="single" w:sz="4" w:space="0" w:color="auto"/>
              <w:left w:val="single" w:sz="4" w:space="0" w:color="auto"/>
              <w:bottom w:val="single" w:sz="4" w:space="0" w:color="auto"/>
              <w:right w:val="single" w:sz="4" w:space="0" w:color="auto"/>
            </w:tcBorders>
          </w:tcPr>
          <w:p w14:paraId="39F38EA0" w14:textId="77777777" w:rsidR="00322F50" w:rsidRDefault="00322F50" w:rsidP="0014745C">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4FB36EE9" w14:textId="77777777" w:rsidR="00322F50" w:rsidRDefault="00322F50" w:rsidP="0014745C">
            <w:pPr>
              <w:pStyle w:val="TAL"/>
              <w:rPr>
                <w:rFonts w:cs="Arial"/>
                <w:szCs w:val="18"/>
              </w:rPr>
            </w:pPr>
            <w:r>
              <w:rPr>
                <w:rFonts w:cs="Arial"/>
                <w:szCs w:val="18"/>
              </w:rPr>
              <w:t>User Plane Connection State</w:t>
            </w:r>
          </w:p>
        </w:tc>
      </w:tr>
      <w:tr w:rsidR="00322F50" w14:paraId="4F85B27F"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2F5E6798" w14:textId="77777777" w:rsidR="00322F50" w:rsidRDefault="00322F50" w:rsidP="0014745C">
            <w:pPr>
              <w:pStyle w:val="TAL"/>
            </w:pPr>
            <w:r>
              <w:rPr>
                <w:lang w:eastAsia="zh-CN"/>
              </w:rPr>
              <w:t>HoState</w:t>
            </w:r>
          </w:p>
        </w:tc>
        <w:tc>
          <w:tcPr>
            <w:tcW w:w="1197" w:type="dxa"/>
            <w:tcBorders>
              <w:top w:val="single" w:sz="4" w:space="0" w:color="auto"/>
              <w:left w:val="single" w:sz="4" w:space="0" w:color="auto"/>
              <w:bottom w:val="single" w:sz="4" w:space="0" w:color="auto"/>
              <w:right w:val="single" w:sz="4" w:space="0" w:color="auto"/>
            </w:tcBorders>
          </w:tcPr>
          <w:p w14:paraId="53B8F2CE" w14:textId="77777777" w:rsidR="00322F50" w:rsidRDefault="00322F50" w:rsidP="0014745C">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7947B8B3" w14:textId="77777777" w:rsidR="00322F50" w:rsidRDefault="00322F50" w:rsidP="0014745C">
            <w:pPr>
              <w:pStyle w:val="TAL"/>
              <w:rPr>
                <w:rFonts w:cs="Arial"/>
                <w:szCs w:val="18"/>
              </w:rPr>
            </w:pPr>
            <w:r>
              <w:rPr>
                <w:rFonts w:cs="Arial"/>
                <w:szCs w:val="18"/>
              </w:rPr>
              <w:t>Handover State</w:t>
            </w:r>
          </w:p>
        </w:tc>
      </w:tr>
      <w:tr w:rsidR="00322F50" w14:paraId="642B71A8"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571D9B8F" w14:textId="77777777" w:rsidR="00322F50" w:rsidRDefault="00322F50" w:rsidP="0014745C">
            <w:pPr>
              <w:pStyle w:val="TAL"/>
            </w:pPr>
            <w:r>
              <w:rPr>
                <w:lang w:eastAsia="zh-CN"/>
              </w:rPr>
              <w:t>RequestType</w:t>
            </w:r>
          </w:p>
        </w:tc>
        <w:tc>
          <w:tcPr>
            <w:tcW w:w="1197" w:type="dxa"/>
            <w:tcBorders>
              <w:top w:val="single" w:sz="4" w:space="0" w:color="auto"/>
              <w:left w:val="single" w:sz="4" w:space="0" w:color="auto"/>
              <w:bottom w:val="single" w:sz="4" w:space="0" w:color="auto"/>
              <w:right w:val="single" w:sz="4" w:space="0" w:color="auto"/>
            </w:tcBorders>
          </w:tcPr>
          <w:p w14:paraId="25E5AC98" w14:textId="77777777" w:rsidR="00322F50" w:rsidRDefault="00322F50" w:rsidP="0014745C">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771B0F6B" w14:textId="77777777" w:rsidR="00322F50" w:rsidRDefault="00322F50" w:rsidP="0014745C">
            <w:pPr>
              <w:pStyle w:val="TAL"/>
              <w:rPr>
                <w:rFonts w:cs="Arial"/>
                <w:szCs w:val="18"/>
              </w:rPr>
            </w:pPr>
            <w:r>
              <w:rPr>
                <w:rFonts w:cs="Arial"/>
                <w:szCs w:val="18"/>
              </w:rPr>
              <w:t>Request Type in Create (SM context) service operation.</w:t>
            </w:r>
          </w:p>
        </w:tc>
      </w:tr>
      <w:tr w:rsidR="00322F50" w14:paraId="21510EAA"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71B4288C" w14:textId="77777777" w:rsidR="00322F50" w:rsidRDefault="00322F50" w:rsidP="0014745C">
            <w:pPr>
              <w:pStyle w:val="TAL"/>
            </w:pPr>
            <w:r>
              <w:rPr>
                <w:lang w:eastAsia="zh-CN"/>
              </w:rPr>
              <w:t>RequestIndication</w:t>
            </w:r>
          </w:p>
        </w:tc>
        <w:tc>
          <w:tcPr>
            <w:tcW w:w="1197" w:type="dxa"/>
            <w:tcBorders>
              <w:top w:val="single" w:sz="4" w:space="0" w:color="auto"/>
              <w:left w:val="single" w:sz="4" w:space="0" w:color="auto"/>
              <w:bottom w:val="single" w:sz="4" w:space="0" w:color="auto"/>
              <w:right w:val="single" w:sz="4" w:space="0" w:color="auto"/>
            </w:tcBorders>
          </w:tcPr>
          <w:p w14:paraId="27847FFE" w14:textId="77777777" w:rsidR="00322F50" w:rsidRDefault="00322F50" w:rsidP="0014745C">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212EF3F0" w14:textId="77777777" w:rsidR="00322F50" w:rsidRDefault="00322F50" w:rsidP="0014745C">
            <w:pPr>
              <w:pStyle w:val="TAL"/>
              <w:rPr>
                <w:rFonts w:cs="Arial"/>
                <w:szCs w:val="18"/>
              </w:rPr>
            </w:pPr>
            <w:r>
              <w:rPr>
                <w:rFonts w:cs="Arial"/>
                <w:szCs w:val="18"/>
              </w:rPr>
              <w:t>Request Indication in Update (SM context) service operation.</w:t>
            </w:r>
          </w:p>
        </w:tc>
      </w:tr>
      <w:tr w:rsidR="00322F50" w14:paraId="640A9449"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3DAC4662" w14:textId="77777777" w:rsidR="00322F50" w:rsidRDefault="00322F50" w:rsidP="0014745C">
            <w:pPr>
              <w:pStyle w:val="TAL"/>
            </w:pPr>
            <w:r>
              <w:rPr>
                <w:lang w:eastAsia="zh-CN"/>
              </w:rPr>
              <w:t>NotificationCause</w:t>
            </w:r>
          </w:p>
        </w:tc>
        <w:tc>
          <w:tcPr>
            <w:tcW w:w="1197" w:type="dxa"/>
            <w:tcBorders>
              <w:top w:val="single" w:sz="4" w:space="0" w:color="auto"/>
              <w:left w:val="single" w:sz="4" w:space="0" w:color="auto"/>
              <w:bottom w:val="single" w:sz="4" w:space="0" w:color="auto"/>
              <w:right w:val="single" w:sz="4" w:space="0" w:color="auto"/>
            </w:tcBorders>
          </w:tcPr>
          <w:p w14:paraId="1514E10A" w14:textId="77777777" w:rsidR="00322F50" w:rsidRDefault="00322F50" w:rsidP="0014745C">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5D0A0264" w14:textId="77777777" w:rsidR="00322F50" w:rsidRDefault="00322F50" w:rsidP="0014745C">
            <w:pPr>
              <w:pStyle w:val="TAL"/>
              <w:rPr>
                <w:rFonts w:cs="Arial"/>
                <w:szCs w:val="18"/>
              </w:rPr>
            </w:pPr>
            <w:r>
              <w:rPr>
                <w:rFonts w:cs="Arial"/>
                <w:szCs w:val="18"/>
              </w:rPr>
              <w:t>Cause for generating a notification</w:t>
            </w:r>
          </w:p>
        </w:tc>
      </w:tr>
      <w:tr w:rsidR="00322F50" w14:paraId="1C63941A"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04E7AC2F" w14:textId="77777777" w:rsidR="00322F50" w:rsidRDefault="00322F50" w:rsidP="0014745C">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46C53D9F" w14:textId="77777777" w:rsidR="00322F50" w:rsidRDefault="00322F50" w:rsidP="0014745C">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17D9DF98" w14:textId="77777777" w:rsidR="00322F50" w:rsidRDefault="00322F50" w:rsidP="0014745C">
            <w:pPr>
              <w:pStyle w:val="TAL"/>
              <w:rPr>
                <w:rFonts w:cs="Arial"/>
                <w:szCs w:val="18"/>
              </w:rPr>
            </w:pPr>
            <w:r>
              <w:rPr>
                <w:rFonts w:cs="Arial"/>
                <w:szCs w:val="18"/>
              </w:rPr>
              <w:t>Cause information</w:t>
            </w:r>
          </w:p>
        </w:tc>
      </w:tr>
      <w:tr w:rsidR="00322F50" w14:paraId="523C1659"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333560AB" w14:textId="77777777" w:rsidR="00322F50" w:rsidRDefault="00322F50" w:rsidP="0014745C">
            <w:pPr>
              <w:pStyle w:val="TAL"/>
            </w:pPr>
            <w:r>
              <w:rPr>
                <w:lang w:eastAsia="zh-CN"/>
              </w:rPr>
              <w:t>ResourceStatus</w:t>
            </w:r>
          </w:p>
        </w:tc>
        <w:tc>
          <w:tcPr>
            <w:tcW w:w="1197" w:type="dxa"/>
            <w:tcBorders>
              <w:top w:val="single" w:sz="4" w:space="0" w:color="auto"/>
              <w:left w:val="single" w:sz="4" w:space="0" w:color="auto"/>
              <w:bottom w:val="single" w:sz="4" w:space="0" w:color="auto"/>
              <w:right w:val="single" w:sz="4" w:space="0" w:color="auto"/>
            </w:tcBorders>
          </w:tcPr>
          <w:p w14:paraId="21CA54F1" w14:textId="77777777" w:rsidR="00322F50" w:rsidRDefault="00322F50" w:rsidP="0014745C">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6A296CB4" w14:textId="77777777" w:rsidR="00322F50" w:rsidRDefault="00322F50" w:rsidP="0014745C">
            <w:pPr>
              <w:pStyle w:val="TAL"/>
              <w:rPr>
                <w:rFonts w:cs="Arial"/>
                <w:szCs w:val="18"/>
              </w:rPr>
            </w:pPr>
            <w:r>
              <w:rPr>
                <w:rFonts w:cs="Arial"/>
                <w:szCs w:val="18"/>
              </w:rPr>
              <w:t>Status of SM context or PDU session resource</w:t>
            </w:r>
          </w:p>
        </w:tc>
      </w:tr>
      <w:tr w:rsidR="00322F50" w14:paraId="700D66EB"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66322FD1" w14:textId="77777777" w:rsidR="00322F50" w:rsidRDefault="00322F50" w:rsidP="0014745C">
            <w:pPr>
              <w:pStyle w:val="TAL"/>
            </w:pPr>
            <w:r>
              <w:rPr>
                <w:lang w:eastAsia="zh-CN"/>
              </w:rPr>
              <w:t>DnnSelectionMode</w:t>
            </w:r>
          </w:p>
        </w:tc>
        <w:tc>
          <w:tcPr>
            <w:tcW w:w="1197" w:type="dxa"/>
            <w:tcBorders>
              <w:top w:val="single" w:sz="4" w:space="0" w:color="auto"/>
              <w:left w:val="single" w:sz="4" w:space="0" w:color="auto"/>
              <w:bottom w:val="single" w:sz="4" w:space="0" w:color="auto"/>
              <w:right w:val="single" w:sz="4" w:space="0" w:color="auto"/>
            </w:tcBorders>
          </w:tcPr>
          <w:p w14:paraId="2E615CD0" w14:textId="77777777" w:rsidR="00322F50" w:rsidRDefault="00322F50" w:rsidP="0014745C">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68326303" w14:textId="77777777" w:rsidR="00322F50" w:rsidRDefault="00322F50" w:rsidP="0014745C">
            <w:pPr>
              <w:pStyle w:val="TAL"/>
              <w:rPr>
                <w:rFonts w:cs="Arial"/>
                <w:szCs w:val="18"/>
              </w:rPr>
            </w:pPr>
            <w:r>
              <w:rPr>
                <w:rFonts w:cs="Arial"/>
                <w:szCs w:val="18"/>
              </w:rPr>
              <w:t>DNN Selection Mode</w:t>
            </w:r>
          </w:p>
        </w:tc>
      </w:tr>
      <w:tr w:rsidR="00322F50" w14:paraId="3BECD137"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4D3236BD" w14:textId="77777777" w:rsidR="00322F50" w:rsidRDefault="00322F50" w:rsidP="0014745C">
            <w:pPr>
              <w:pStyle w:val="TAL"/>
            </w:pPr>
            <w:r>
              <w:rPr>
                <w:lang w:eastAsia="zh-CN"/>
              </w:rPr>
              <w:t>EpsInterworkingIndication</w:t>
            </w:r>
          </w:p>
        </w:tc>
        <w:tc>
          <w:tcPr>
            <w:tcW w:w="1197" w:type="dxa"/>
            <w:tcBorders>
              <w:top w:val="single" w:sz="4" w:space="0" w:color="auto"/>
              <w:left w:val="single" w:sz="4" w:space="0" w:color="auto"/>
              <w:bottom w:val="single" w:sz="4" w:space="0" w:color="auto"/>
              <w:right w:val="single" w:sz="4" w:space="0" w:color="auto"/>
            </w:tcBorders>
          </w:tcPr>
          <w:p w14:paraId="1A6AC3C2" w14:textId="77777777" w:rsidR="00322F50" w:rsidRDefault="00322F50" w:rsidP="0014745C">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0CE4ADD1" w14:textId="77777777" w:rsidR="00322F50" w:rsidRDefault="00322F50" w:rsidP="0014745C">
            <w:pPr>
              <w:pStyle w:val="TAL"/>
              <w:rPr>
                <w:rFonts w:cs="Arial"/>
                <w:szCs w:val="18"/>
              </w:rPr>
            </w:pPr>
            <w:r>
              <w:rPr>
                <w:rFonts w:cs="Arial"/>
                <w:szCs w:val="18"/>
              </w:rPr>
              <w:t>EPS Interworking Indication</w:t>
            </w:r>
          </w:p>
        </w:tc>
      </w:tr>
      <w:tr w:rsidR="00322F50" w14:paraId="73FD40D7"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0722FDDB" w14:textId="77777777" w:rsidR="00322F50" w:rsidRDefault="00322F50" w:rsidP="0014745C">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647169FC" w14:textId="77777777" w:rsidR="00322F50" w:rsidRDefault="00322F50" w:rsidP="0014745C">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6DFBE7EC" w14:textId="77777777" w:rsidR="00322F50" w:rsidRDefault="00322F50" w:rsidP="0014745C">
            <w:pPr>
              <w:pStyle w:val="TAL"/>
              <w:rPr>
                <w:rFonts w:cs="Arial"/>
                <w:szCs w:val="18"/>
              </w:rPr>
            </w:pPr>
            <w:r>
              <w:rPr>
                <w:rFonts w:cs="Arial"/>
                <w:szCs w:val="18"/>
              </w:rPr>
              <w:t>N2 SM Information Type</w:t>
            </w:r>
          </w:p>
        </w:tc>
      </w:tr>
      <w:tr w:rsidR="00322F50" w14:paraId="762D4906"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55AD7EE7" w14:textId="77777777" w:rsidR="00322F50" w:rsidRDefault="00322F50" w:rsidP="0014745C">
            <w:pPr>
              <w:pStyle w:val="TAL"/>
            </w:pPr>
            <w:r>
              <w:t>MaxIntegrityProtectedDataRate</w:t>
            </w:r>
          </w:p>
        </w:tc>
        <w:tc>
          <w:tcPr>
            <w:tcW w:w="1197" w:type="dxa"/>
            <w:tcBorders>
              <w:top w:val="single" w:sz="4" w:space="0" w:color="auto"/>
              <w:left w:val="single" w:sz="4" w:space="0" w:color="auto"/>
              <w:bottom w:val="single" w:sz="4" w:space="0" w:color="auto"/>
              <w:right w:val="single" w:sz="4" w:space="0" w:color="auto"/>
            </w:tcBorders>
          </w:tcPr>
          <w:p w14:paraId="7BEA3510" w14:textId="77777777" w:rsidR="00322F50" w:rsidRDefault="00322F50" w:rsidP="0014745C">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63029C26" w14:textId="77777777" w:rsidR="00322F50" w:rsidRDefault="00322F50" w:rsidP="0014745C">
            <w:pPr>
              <w:pStyle w:val="TAL"/>
              <w:rPr>
                <w:rFonts w:cs="Arial"/>
                <w:szCs w:val="18"/>
              </w:rPr>
            </w:pPr>
            <w:r>
              <w:rPr>
                <w:rFonts w:cs="Arial"/>
                <w:szCs w:val="18"/>
              </w:rPr>
              <w:t>Maximum Integrity Protected Data Rate</w:t>
            </w:r>
          </w:p>
        </w:tc>
      </w:tr>
      <w:tr w:rsidR="00322F50" w14:paraId="6A1220CA"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4257689C" w14:textId="77777777" w:rsidR="00322F50" w:rsidRDefault="00322F50" w:rsidP="0014745C">
            <w:pPr>
              <w:pStyle w:val="TAL"/>
            </w:pPr>
            <w:r>
              <w:t>MaReleaseInd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2E550536" w14:textId="77777777" w:rsidR="00322F50" w:rsidRDefault="00322F50" w:rsidP="0014745C">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0EB5A89C" w14:textId="77777777" w:rsidR="00322F50" w:rsidRDefault="00322F50" w:rsidP="0014745C">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322F50" w14:paraId="4524BCC0"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5480E775" w14:textId="77777777" w:rsidR="00322F50" w:rsidRDefault="00322F50" w:rsidP="0014745C">
            <w:pPr>
              <w:pStyle w:val="TAL"/>
            </w:pPr>
            <w:r>
              <w:t>SmContextType</w:t>
            </w:r>
          </w:p>
        </w:tc>
        <w:tc>
          <w:tcPr>
            <w:tcW w:w="1197" w:type="dxa"/>
            <w:tcBorders>
              <w:top w:val="single" w:sz="4" w:space="0" w:color="auto"/>
              <w:left w:val="single" w:sz="4" w:space="0" w:color="auto"/>
              <w:bottom w:val="single" w:sz="4" w:space="0" w:color="auto"/>
              <w:right w:val="single" w:sz="4" w:space="0" w:color="auto"/>
            </w:tcBorders>
          </w:tcPr>
          <w:p w14:paraId="703C59EE" w14:textId="77777777" w:rsidR="00322F50" w:rsidRDefault="00322F50" w:rsidP="0014745C">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5652E4EA" w14:textId="77777777" w:rsidR="00322F50" w:rsidRPr="00CB549E" w:rsidRDefault="00322F50" w:rsidP="0014745C">
            <w:pPr>
              <w:pStyle w:val="TAL"/>
              <w:rPr>
                <w:rFonts w:cs="Arial"/>
                <w:szCs w:val="18"/>
              </w:rPr>
            </w:pPr>
            <w:r>
              <w:rPr>
                <w:rFonts w:cs="Arial"/>
                <w:szCs w:val="18"/>
              </w:rPr>
              <w:t>Type of SM Context information</w:t>
            </w:r>
          </w:p>
        </w:tc>
      </w:tr>
      <w:tr w:rsidR="00322F50" w14:paraId="4225DE87"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2D69E020" w14:textId="77777777" w:rsidR="00322F50" w:rsidRDefault="00322F50" w:rsidP="0014745C">
            <w:pPr>
              <w:pStyle w:val="TAL"/>
            </w:pPr>
            <w:r>
              <w:t>PsaIndication</w:t>
            </w:r>
          </w:p>
        </w:tc>
        <w:tc>
          <w:tcPr>
            <w:tcW w:w="1197" w:type="dxa"/>
            <w:tcBorders>
              <w:top w:val="single" w:sz="4" w:space="0" w:color="auto"/>
              <w:left w:val="single" w:sz="4" w:space="0" w:color="auto"/>
              <w:bottom w:val="single" w:sz="4" w:space="0" w:color="auto"/>
              <w:right w:val="single" w:sz="4" w:space="0" w:color="auto"/>
            </w:tcBorders>
          </w:tcPr>
          <w:p w14:paraId="51C80550" w14:textId="77777777" w:rsidR="00322F50" w:rsidRDefault="00322F50" w:rsidP="0014745C">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0180B82A" w14:textId="77777777" w:rsidR="00322F50" w:rsidRDefault="00322F50" w:rsidP="0014745C">
            <w:pPr>
              <w:pStyle w:val="TAL"/>
              <w:rPr>
                <w:rFonts w:cs="Arial"/>
                <w:szCs w:val="18"/>
              </w:rPr>
            </w:pPr>
            <w:r>
              <w:rPr>
                <w:rFonts w:cs="Arial"/>
                <w:szCs w:val="18"/>
              </w:rPr>
              <w:t xml:space="preserve">Indication of whether a PSA is inserted or removed </w:t>
            </w:r>
          </w:p>
        </w:tc>
      </w:tr>
      <w:tr w:rsidR="00322F50" w14:paraId="498B09D4"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41D6AE85" w14:textId="77777777" w:rsidR="00322F50" w:rsidRDefault="00322F50" w:rsidP="0014745C">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63F20293" w14:textId="77777777" w:rsidR="00322F50" w:rsidRDefault="00322F50" w:rsidP="0014745C">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5659AE92" w14:textId="77777777" w:rsidR="00322F50" w:rsidRDefault="00322F50" w:rsidP="0014745C">
            <w:pPr>
              <w:pStyle w:val="TAL"/>
              <w:rPr>
                <w:rFonts w:cs="Arial"/>
                <w:szCs w:val="18"/>
              </w:rPr>
            </w:pPr>
            <w:r>
              <w:rPr>
                <w:rFonts w:cs="Arial"/>
                <w:szCs w:val="18"/>
              </w:rPr>
              <w:t>N4 Message Type</w:t>
            </w:r>
          </w:p>
        </w:tc>
      </w:tr>
      <w:tr w:rsidR="00322F50" w14:paraId="558B6301"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7604EE57" w14:textId="77777777" w:rsidR="00322F50" w:rsidRDefault="00322F50" w:rsidP="0014745C">
            <w:pPr>
              <w:pStyle w:val="TAL"/>
            </w:pPr>
            <w:r>
              <w:t>QosFlowAccessType</w:t>
            </w:r>
          </w:p>
        </w:tc>
        <w:tc>
          <w:tcPr>
            <w:tcW w:w="1197" w:type="dxa"/>
            <w:tcBorders>
              <w:top w:val="single" w:sz="4" w:space="0" w:color="auto"/>
              <w:left w:val="single" w:sz="4" w:space="0" w:color="auto"/>
              <w:bottom w:val="single" w:sz="4" w:space="0" w:color="auto"/>
              <w:right w:val="single" w:sz="4" w:space="0" w:color="auto"/>
            </w:tcBorders>
          </w:tcPr>
          <w:p w14:paraId="36388820" w14:textId="77777777" w:rsidR="00322F50" w:rsidRDefault="00322F50" w:rsidP="0014745C">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31CB0BAB" w14:textId="77777777" w:rsidR="00322F50" w:rsidRDefault="00322F50" w:rsidP="0014745C">
            <w:pPr>
              <w:pStyle w:val="TAL"/>
              <w:rPr>
                <w:rFonts w:cs="Arial"/>
                <w:szCs w:val="18"/>
              </w:rPr>
            </w:pPr>
            <w:r>
              <w:rPr>
                <w:rFonts w:cs="Arial"/>
                <w:szCs w:val="18"/>
              </w:rPr>
              <w:t>Access type associated with the QoS Flow</w:t>
            </w:r>
          </w:p>
        </w:tc>
      </w:tr>
      <w:tr w:rsidR="00322F50" w14:paraId="28868A6B"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5F620CEE" w14:textId="77777777" w:rsidR="00322F50" w:rsidRDefault="00322F50" w:rsidP="0014745C">
            <w:pPr>
              <w:pStyle w:val="TAL"/>
            </w:pPr>
            <w:r>
              <w:t>UnavailableAccessInd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4F96F20F" w14:textId="77777777" w:rsidR="00322F50" w:rsidRDefault="00322F50" w:rsidP="0014745C">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6CD0FCFE" w14:textId="77777777" w:rsidR="00322F50" w:rsidRDefault="00322F50" w:rsidP="0014745C">
            <w:pPr>
              <w:pStyle w:val="TAL"/>
              <w:rPr>
                <w:rFonts w:cs="Arial"/>
                <w:szCs w:val="18"/>
              </w:rPr>
            </w:pPr>
            <w:r>
              <w:rPr>
                <w:rFonts w:cs="Arial"/>
                <w:szCs w:val="18"/>
              </w:rPr>
              <w:t xml:space="preserve">Indicates </w:t>
            </w:r>
            <w:r>
              <w:t>the access type of a MA PDU session that is unavailable</w:t>
            </w:r>
          </w:p>
        </w:tc>
      </w:tr>
      <w:tr w:rsidR="00322F50" w14:paraId="649D04C6"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4C79054F" w14:textId="77777777" w:rsidR="00322F50" w:rsidRDefault="00322F50" w:rsidP="0014745C">
            <w:pPr>
              <w:pStyle w:val="TAL"/>
            </w:pPr>
            <w:r>
              <w:rPr>
                <w:rFonts w:hint="eastAsia"/>
                <w:lang w:eastAsia="zh-CN"/>
              </w:rPr>
              <w:t>P</w:t>
            </w:r>
            <w:r>
              <w:rPr>
                <w:lang w:eastAsia="zh-CN"/>
              </w:rPr>
              <w:t>rotectionResult</w:t>
            </w:r>
          </w:p>
        </w:tc>
        <w:tc>
          <w:tcPr>
            <w:tcW w:w="1197" w:type="dxa"/>
            <w:tcBorders>
              <w:top w:val="single" w:sz="4" w:space="0" w:color="auto"/>
              <w:left w:val="single" w:sz="4" w:space="0" w:color="auto"/>
              <w:bottom w:val="single" w:sz="4" w:space="0" w:color="auto"/>
              <w:right w:val="single" w:sz="4" w:space="0" w:color="auto"/>
            </w:tcBorders>
          </w:tcPr>
          <w:p w14:paraId="59CD8AC1" w14:textId="77777777" w:rsidR="00322F50" w:rsidRDefault="00322F50" w:rsidP="0014745C">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3D50ECE6" w14:textId="77777777" w:rsidR="00322F50" w:rsidRDefault="00322F50" w:rsidP="0014745C">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322F50" w14:paraId="51D4E176"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76CD1C3C" w14:textId="77777777" w:rsidR="00322F50" w:rsidRDefault="00322F50" w:rsidP="0014745C">
            <w:pPr>
              <w:pStyle w:val="TAL"/>
              <w:rPr>
                <w:lang w:eastAsia="zh-CN"/>
              </w:rPr>
            </w:pPr>
            <w:r>
              <w:rPr>
                <w:lang w:val="en-US" w:eastAsia="zh-CN"/>
              </w:rPr>
              <w:lastRenderedPageBreak/>
              <w:t>QosMonitoringReq</w:t>
            </w:r>
          </w:p>
        </w:tc>
        <w:tc>
          <w:tcPr>
            <w:tcW w:w="1197" w:type="dxa"/>
            <w:tcBorders>
              <w:top w:val="single" w:sz="4" w:space="0" w:color="auto"/>
              <w:left w:val="single" w:sz="4" w:space="0" w:color="auto"/>
              <w:bottom w:val="single" w:sz="4" w:space="0" w:color="auto"/>
              <w:right w:val="single" w:sz="4" w:space="0" w:color="auto"/>
            </w:tcBorders>
          </w:tcPr>
          <w:p w14:paraId="35C110C0" w14:textId="77777777" w:rsidR="00322F50" w:rsidRDefault="00322F50" w:rsidP="0014745C">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4AAC5F67" w14:textId="77777777" w:rsidR="00322F50" w:rsidRDefault="00322F50" w:rsidP="0014745C">
            <w:pPr>
              <w:pStyle w:val="TAL"/>
              <w:rPr>
                <w:rFonts w:cs="Arial"/>
                <w:szCs w:val="18"/>
                <w:lang w:eastAsia="zh-CN"/>
              </w:rPr>
            </w:pPr>
            <w:r>
              <w:rPr>
                <w:lang w:eastAsia="ja-JP"/>
              </w:rPr>
              <w:t>Indicates to measure UL, or DL, or both UL/DL delays, or to stop on-going measurements.</w:t>
            </w:r>
          </w:p>
        </w:tc>
      </w:tr>
      <w:tr w:rsidR="00322F50" w14:paraId="3A4BB402"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6EDA4D0C" w14:textId="77777777" w:rsidR="00322F50" w:rsidRDefault="00322F50" w:rsidP="0014745C">
            <w:pPr>
              <w:pStyle w:val="TAL"/>
              <w:rPr>
                <w:lang w:val="en-US" w:eastAsia="zh-CN"/>
              </w:rPr>
            </w:pPr>
            <w:r>
              <w:rPr>
                <w:lang w:val="en-US" w:eastAsia="zh-CN"/>
              </w:rPr>
              <w:t>Rsn</w:t>
            </w:r>
          </w:p>
        </w:tc>
        <w:tc>
          <w:tcPr>
            <w:tcW w:w="1197" w:type="dxa"/>
            <w:tcBorders>
              <w:top w:val="single" w:sz="4" w:space="0" w:color="auto"/>
              <w:left w:val="single" w:sz="4" w:space="0" w:color="auto"/>
              <w:bottom w:val="single" w:sz="4" w:space="0" w:color="auto"/>
              <w:right w:val="single" w:sz="4" w:space="0" w:color="auto"/>
            </w:tcBorders>
          </w:tcPr>
          <w:p w14:paraId="47CAB5C0" w14:textId="77777777" w:rsidR="00322F50" w:rsidRDefault="00322F50" w:rsidP="0014745C">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46AB7246" w14:textId="77777777" w:rsidR="00322F50" w:rsidRDefault="00322F50" w:rsidP="0014745C">
            <w:pPr>
              <w:pStyle w:val="TAL"/>
              <w:rPr>
                <w:lang w:eastAsia="ja-JP"/>
              </w:rPr>
            </w:pPr>
            <w:r>
              <w:rPr>
                <w:lang w:eastAsia="ja-JP"/>
              </w:rPr>
              <w:t>Redundancy Sequence Number</w:t>
            </w:r>
          </w:p>
        </w:tc>
      </w:tr>
      <w:tr w:rsidR="00322F50" w14:paraId="60DAF2B7"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05457CA2" w14:textId="77777777" w:rsidR="00322F50" w:rsidRDefault="00322F50" w:rsidP="0014745C">
            <w:pPr>
              <w:pStyle w:val="TAL"/>
              <w:rPr>
                <w:lang w:val="en-US" w:eastAsia="zh-CN"/>
              </w:rPr>
            </w:pPr>
            <w:r>
              <w:rPr>
                <w:lang w:val="en-US" w:eastAsia="zh-CN"/>
              </w:rPr>
              <w:t>Smf</w:t>
            </w:r>
            <w:r>
              <w:rPr>
                <w:rFonts w:hint="eastAsia"/>
                <w:lang w:val="en-US" w:eastAsia="zh-CN"/>
              </w:rPr>
              <w:t>S</w:t>
            </w:r>
            <w:r>
              <w:rPr>
                <w:lang w:val="en-US" w:eastAsia="zh-CN"/>
              </w:rPr>
              <w:t>electionType</w:t>
            </w:r>
          </w:p>
        </w:tc>
        <w:tc>
          <w:tcPr>
            <w:tcW w:w="1197" w:type="dxa"/>
            <w:tcBorders>
              <w:top w:val="single" w:sz="4" w:space="0" w:color="auto"/>
              <w:left w:val="single" w:sz="4" w:space="0" w:color="auto"/>
              <w:bottom w:val="single" w:sz="4" w:space="0" w:color="auto"/>
              <w:right w:val="single" w:sz="4" w:space="0" w:color="auto"/>
            </w:tcBorders>
          </w:tcPr>
          <w:p w14:paraId="55CB0667" w14:textId="77777777" w:rsidR="00322F50" w:rsidRDefault="00322F50" w:rsidP="0014745C">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68C1760E" w14:textId="77777777" w:rsidR="00322F50" w:rsidRDefault="00322F50" w:rsidP="0014745C">
            <w:pPr>
              <w:pStyle w:val="TAL"/>
              <w:rPr>
                <w:lang w:eastAsia="ja-JP"/>
              </w:rPr>
            </w:pPr>
            <w:r>
              <w:rPr>
                <w:lang w:eastAsia="zh-CN"/>
              </w:rPr>
              <w:t>SMF Selection Type</w:t>
            </w:r>
          </w:p>
        </w:tc>
      </w:tr>
      <w:tr w:rsidR="00322F50" w14:paraId="3683A69B"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4A9E4B71" w14:textId="77777777" w:rsidR="00322F50" w:rsidRDefault="00322F50" w:rsidP="0014745C">
            <w:pPr>
              <w:pStyle w:val="TAL"/>
              <w:rPr>
                <w:lang w:val="en-US" w:eastAsia="zh-CN"/>
              </w:rPr>
            </w:pPr>
            <w:r>
              <w:t>PduSessionContextType</w:t>
            </w:r>
          </w:p>
        </w:tc>
        <w:tc>
          <w:tcPr>
            <w:tcW w:w="1197" w:type="dxa"/>
            <w:tcBorders>
              <w:top w:val="single" w:sz="4" w:space="0" w:color="auto"/>
              <w:left w:val="single" w:sz="4" w:space="0" w:color="auto"/>
              <w:bottom w:val="single" w:sz="4" w:space="0" w:color="auto"/>
              <w:right w:val="single" w:sz="4" w:space="0" w:color="auto"/>
            </w:tcBorders>
          </w:tcPr>
          <w:p w14:paraId="35C11CA5" w14:textId="77777777" w:rsidR="00322F50" w:rsidRDefault="00322F50" w:rsidP="0014745C">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4C74C3AD" w14:textId="77777777" w:rsidR="00322F50" w:rsidRDefault="00322F50" w:rsidP="0014745C">
            <w:pPr>
              <w:pStyle w:val="TAL"/>
              <w:rPr>
                <w:lang w:eastAsia="zh-CN"/>
              </w:rPr>
            </w:pPr>
            <w:r>
              <w:t>PDU Session Context Type</w:t>
            </w:r>
          </w:p>
        </w:tc>
      </w:tr>
      <w:tr w:rsidR="00322F50" w14:paraId="38FDF84C"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739B4B37" w14:textId="77777777" w:rsidR="00322F50" w:rsidRDefault="00322F50" w:rsidP="0014745C">
            <w:pPr>
              <w:pStyle w:val="TAL"/>
            </w:pPr>
            <w:r>
              <w:rPr>
                <w:lang w:eastAsia="zh-CN"/>
              </w:rPr>
              <w:t>PendingUpdateInfo</w:t>
            </w:r>
          </w:p>
        </w:tc>
        <w:tc>
          <w:tcPr>
            <w:tcW w:w="1197" w:type="dxa"/>
            <w:tcBorders>
              <w:top w:val="single" w:sz="4" w:space="0" w:color="auto"/>
              <w:left w:val="single" w:sz="4" w:space="0" w:color="auto"/>
              <w:bottom w:val="single" w:sz="4" w:space="0" w:color="auto"/>
              <w:right w:val="single" w:sz="4" w:space="0" w:color="auto"/>
            </w:tcBorders>
          </w:tcPr>
          <w:p w14:paraId="27A1850D" w14:textId="77777777" w:rsidR="00322F50" w:rsidRDefault="00322F50" w:rsidP="0014745C">
            <w:pPr>
              <w:pStyle w:val="TAC"/>
              <w:rPr>
                <w:lang w:eastAsia="zh-CN"/>
              </w:rPr>
            </w:pPr>
            <w:r>
              <w:rPr>
                <w:lang w:eastAsia="zh-CN"/>
              </w:rPr>
              <w:t>6.1.6.3.25</w:t>
            </w:r>
          </w:p>
        </w:tc>
        <w:tc>
          <w:tcPr>
            <w:tcW w:w="5247" w:type="dxa"/>
            <w:tcBorders>
              <w:top w:val="single" w:sz="4" w:space="0" w:color="auto"/>
              <w:left w:val="single" w:sz="4" w:space="0" w:color="auto"/>
              <w:bottom w:val="single" w:sz="4" w:space="0" w:color="auto"/>
              <w:right w:val="single" w:sz="4" w:space="0" w:color="auto"/>
            </w:tcBorders>
          </w:tcPr>
          <w:p w14:paraId="7A7A182A" w14:textId="77777777" w:rsidR="00322F50" w:rsidRDefault="00322F50" w:rsidP="0014745C">
            <w:pPr>
              <w:pStyle w:val="TAL"/>
            </w:pPr>
            <w:r>
              <w:rPr>
                <w:lang w:eastAsia="fr-FR"/>
              </w:rPr>
              <w:t>Pending Update Information</w:t>
            </w:r>
          </w:p>
        </w:tc>
      </w:tr>
      <w:tr w:rsidR="00322F50" w:rsidRPr="00086DE4" w14:paraId="3FD4F976"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022B4AF6" w14:textId="77777777" w:rsidR="00322F50" w:rsidRDefault="00322F50" w:rsidP="0014745C">
            <w:pPr>
              <w:pStyle w:val="TAL"/>
              <w:rPr>
                <w:lang w:eastAsia="zh-CN"/>
              </w:rPr>
            </w:pPr>
            <w:r>
              <w:rPr>
                <w:lang w:eastAsia="zh-CN"/>
              </w:rPr>
              <w:t>EstablishmentRejectionCause</w:t>
            </w:r>
          </w:p>
        </w:tc>
        <w:tc>
          <w:tcPr>
            <w:tcW w:w="1197" w:type="dxa"/>
            <w:tcBorders>
              <w:top w:val="single" w:sz="4" w:space="0" w:color="auto"/>
              <w:left w:val="single" w:sz="4" w:space="0" w:color="auto"/>
              <w:bottom w:val="single" w:sz="4" w:space="0" w:color="auto"/>
              <w:right w:val="single" w:sz="4" w:space="0" w:color="auto"/>
            </w:tcBorders>
          </w:tcPr>
          <w:p w14:paraId="51E7808E" w14:textId="77777777" w:rsidR="00322F50" w:rsidRDefault="00322F50" w:rsidP="0014745C">
            <w:pPr>
              <w:pStyle w:val="TAC"/>
              <w:rPr>
                <w:lang w:eastAsia="zh-CN"/>
              </w:rPr>
            </w:pPr>
            <w:r>
              <w:rPr>
                <w:lang w:eastAsia="zh-CN"/>
              </w:rPr>
              <w:t>6.1.6.3.26</w:t>
            </w:r>
          </w:p>
        </w:tc>
        <w:tc>
          <w:tcPr>
            <w:tcW w:w="5247" w:type="dxa"/>
            <w:tcBorders>
              <w:top w:val="single" w:sz="4" w:space="0" w:color="auto"/>
              <w:left w:val="single" w:sz="4" w:space="0" w:color="auto"/>
              <w:bottom w:val="single" w:sz="4" w:space="0" w:color="auto"/>
              <w:right w:val="single" w:sz="4" w:space="0" w:color="auto"/>
            </w:tcBorders>
          </w:tcPr>
          <w:p w14:paraId="393BA27A" w14:textId="77777777" w:rsidR="00322F50" w:rsidRPr="00D57580" w:rsidRDefault="00322F50" w:rsidP="0014745C">
            <w:pPr>
              <w:pStyle w:val="TAL"/>
              <w:rPr>
                <w:lang w:val="fr-FR" w:eastAsia="fr-FR"/>
              </w:rPr>
            </w:pPr>
            <w:r>
              <w:rPr>
                <w:lang w:val="fr-FR" w:eastAsia="zh-CN"/>
              </w:rPr>
              <w:t>PDU Session Establishment Rejection Cause</w:t>
            </w:r>
          </w:p>
        </w:tc>
      </w:tr>
      <w:tr w:rsidR="00322F50" w:rsidRPr="00E3184A" w14:paraId="71AC61E2"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68730738" w14:textId="77777777" w:rsidR="00322F50" w:rsidRDefault="00322F50" w:rsidP="0014745C">
            <w:pPr>
              <w:pStyle w:val="TAL"/>
              <w:rPr>
                <w:lang w:eastAsia="zh-CN"/>
              </w:rPr>
            </w:pPr>
            <w:r>
              <w:rPr>
                <w:lang w:eastAsia="zh-CN"/>
              </w:rPr>
              <w:t>EcnMarkingReq</w:t>
            </w:r>
          </w:p>
        </w:tc>
        <w:tc>
          <w:tcPr>
            <w:tcW w:w="1197" w:type="dxa"/>
            <w:tcBorders>
              <w:top w:val="single" w:sz="4" w:space="0" w:color="auto"/>
              <w:left w:val="single" w:sz="4" w:space="0" w:color="auto"/>
              <w:bottom w:val="single" w:sz="4" w:space="0" w:color="auto"/>
              <w:right w:val="single" w:sz="4" w:space="0" w:color="auto"/>
            </w:tcBorders>
          </w:tcPr>
          <w:p w14:paraId="1FE8EA01" w14:textId="77777777" w:rsidR="00322F50" w:rsidRDefault="00322F50" w:rsidP="0014745C">
            <w:pPr>
              <w:pStyle w:val="TAC"/>
              <w:rPr>
                <w:lang w:eastAsia="zh-CN"/>
              </w:rPr>
            </w:pPr>
            <w:r>
              <w:rPr>
                <w:lang w:eastAsia="zh-CN"/>
              </w:rPr>
              <w:t>6.1.6.3.27</w:t>
            </w:r>
          </w:p>
        </w:tc>
        <w:tc>
          <w:tcPr>
            <w:tcW w:w="5247" w:type="dxa"/>
            <w:tcBorders>
              <w:top w:val="single" w:sz="4" w:space="0" w:color="auto"/>
              <w:left w:val="single" w:sz="4" w:space="0" w:color="auto"/>
              <w:bottom w:val="single" w:sz="4" w:space="0" w:color="auto"/>
              <w:right w:val="single" w:sz="4" w:space="0" w:color="auto"/>
            </w:tcBorders>
          </w:tcPr>
          <w:p w14:paraId="4565E91A" w14:textId="77777777" w:rsidR="00322F50" w:rsidRDefault="00322F50" w:rsidP="0014745C">
            <w:pPr>
              <w:pStyle w:val="TAL"/>
              <w:rPr>
                <w:lang w:val="fr-FR" w:eastAsia="zh-CN"/>
              </w:rPr>
            </w:pPr>
            <w:r>
              <w:rPr>
                <w:lang w:eastAsia="zh-CN"/>
              </w:rPr>
              <w:t>ECN Marking Request</w:t>
            </w:r>
          </w:p>
        </w:tc>
      </w:tr>
      <w:tr w:rsidR="00322F50" w:rsidRPr="00E3184A" w14:paraId="58805523"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7D341A54" w14:textId="77777777" w:rsidR="00322F50" w:rsidRDefault="00322F50" w:rsidP="0014745C">
            <w:pPr>
              <w:pStyle w:val="TAL"/>
              <w:rPr>
                <w:lang w:eastAsia="zh-CN"/>
              </w:rPr>
            </w:pPr>
            <w:r>
              <w:rPr>
                <w:lang w:eastAsia="zh-CN"/>
              </w:rPr>
              <w:t>CongestionInfoReq</w:t>
            </w:r>
          </w:p>
        </w:tc>
        <w:tc>
          <w:tcPr>
            <w:tcW w:w="1197" w:type="dxa"/>
            <w:tcBorders>
              <w:top w:val="single" w:sz="4" w:space="0" w:color="auto"/>
              <w:left w:val="single" w:sz="4" w:space="0" w:color="auto"/>
              <w:bottom w:val="single" w:sz="4" w:space="0" w:color="auto"/>
              <w:right w:val="single" w:sz="4" w:space="0" w:color="auto"/>
            </w:tcBorders>
          </w:tcPr>
          <w:p w14:paraId="52E2F2D7" w14:textId="77777777" w:rsidR="00322F50" w:rsidRDefault="00322F50" w:rsidP="0014745C">
            <w:pPr>
              <w:pStyle w:val="TAC"/>
              <w:rPr>
                <w:lang w:eastAsia="zh-CN"/>
              </w:rPr>
            </w:pPr>
            <w:r>
              <w:rPr>
                <w:lang w:eastAsia="zh-CN"/>
              </w:rPr>
              <w:t>6.1.6.3.28</w:t>
            </w:r>
          </w:p>
        </w:tc>
        <w:tc>
          <w:tcPr>
            <w:tcW w:w="5247" w:type="dxa"/>
            <w:tcBorders>
              <w:top w:val="single" w:sz="4" w:space="0" w:color="auto"/>
              <w:left w:val="single" w:sz="4" w:space="0" w:color="auto"/>
              <w:bottom w:val="single" w:sz="4" w:space="0" w:color="auto"/>
              <w:right w:val="single" w:sz="4" w:space="0" w:color="auto"/>
            </w:tcBorders>
          </w:tcPr>
          <w:p w14:paraId="678AF25A" w14:textId="77777777" w:rsidR="00322F50" w:rsidRDefault="00322F50" w:rsidP="0014745C">
            <w:pPr>
              <w:pStyle w:val="TAL"/>
              <w:rPr>
                <w:lang w:val="fr-FR" w:eastAsia="zh-CN"/>
              </w:rPr>
            </w:pPr>
            <w:r>
              <w:rPr>
                <w:lang w:eastAsia="zh-CN"/>
              </w:rPr>
              <w:t>Congestion Information Request</w:t>
            </w:r>
          </w:p>
        </w:tc>
      </w:tr>
      <w:tr w:rsidR="00322F50" w:rsidRPr="00E3184A" w14:paraId="47677805"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4E4F15E0" w14:textId="77777777" w:rsidR="00322F50" w:rsidRDefault="00322F50" w:rsidP="0014745C">
            <w:pPr>
              <w:pStyle w:val="TAL"/>
              <w:rPr>
                <w:lang w:eastAsia="zh-CN"/>
              </w:rPr>
            </w:pPr>
            <w:r>
              <w:rPr>
                <w:lang w:eastAsia="zh-CN"/>
              </w:rPr>
              <w:t>ActivationStatus</w:t>
            </w:r>
          </w:p>
        </w:tc>
        <w:tc>
          <w:tcPr>
            <w:tcW w:w="1197" w:type="dxa"/>
            <w:tcBorders>
              <w:top w:val="single" w:sz="4" w:space="0" w:color="auto"/>
              <w:left w:val="single" w:sz="4" w:space="0" w:color="auto"/>
              <w:bottom w:val="single" w:sz="4" w:space="0" w:color="auto"/>
              <w:right w:val="single" w:sz="4" w:space="0" w:color="auto"/>
            </w:tcBorders>
          </w:tcPr>
          <w:p w14:paraId="4B071D5F" w14:textId="77777777" w:rsidR="00322F50" w:rsidRDefault="00322F50" w:rsidP="0014745C">
            <w:pPr>
              <w:pStyle w:val="TAC"/>
              <w:rPr>
                <w:lang w:eastAsia="zh-CN"/>
              </w:rPr>
            </w:pPr>
            <w:r>
              <w:rPr>
                <w:lang w:eastAsia="zh-CN"/>
              </w:rPr>
              <w:t>6.1.6.3.29</w:t>
            </w:r>
          </w:p>
        </w:tc>
        <w:tc>
          <w:tcPr>
            <w:tcW w:w="5247" w:type="dxa"/>
            <w:tcBorders>
              <w:top w:val="single" w:sz="4" w:space="0" w:color="auto"/>
              <w:left w:val="single" w:sz="4" w:space="0" w:color="auto"/>
              <w:bottom w:val="single" w:sz="4" w:space="0" w:color="auto"/>
              <w:right w:val="single" w:sz="4" w:space="0" w:color="auto"/>
            </w:tcBorders>
          </w:tcPr>
          <w:p w14:paraId="6AFEAE09" w14:textId="77777777" w:rsidR="00322F50" w:rsidRDefault="00322F50" w:rsidP="0014745C">
            <w:pPr>
              <w:pStyle w:val="TAL"/>
              <w:rPr>
                <w:lang w:val="fr-FR" w:eastAsia="zh-CN"/>
              </w:rPr>
            </w:pPr>
            <w:r>
              <w:rPr>
                <w:lang w:eastAsia="zh-CN"/>
              </w:rPr>
              <w:t>Activation Status</w:t>
            </w:r>
          </w:p>
        </w:tc>
      </w:tr>
      <w:tr w:rsidR="00322F50" w:rsidRPr="00E3184A" w14:paraId="062B6D79"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67742F41" w14:textId="77777777" w:rsidR="00322F50" w:rsidRDefault="00322F50" w:rsidP="0014745C">
            <w:pPr>
              <w:pStyle w:val="TAL"/>
              <w:rPr>
                <w:lang w:eastAsia="zh-CN"/>
              </w:rPr>
            </w:pPr>
            <w:r>
              <w:rPr>
                <w:lang w:eastAsia="zh-CN"/>
              </w:rPr>
              <w:t>QosMonitoringPdSupported</w:t>
            </w:r>
          </w:p>
        </w:tc>
        <w:tc>
          <w:tcPr>
            <w:tcW w:w="1197" w:type="dxa"/>
            <w:tcBorders>
              <w:top w:val="single" w:sz="4" w:space="0" w:color="auto"/>
              <w:left w:val="single" w:sz="4" w:space="0" w:color="auto"/>
              <w:bottom w:val="single" w:sz="4" w:space="0" w:color="auto"/>
              <w:right w:val="single" w:sz="4" w:space="0" w:color="auto"/>
            </w:tcBorders>
          </w:tcPr>
          <w:p w14:paraId="6F45CFD7" w14:textId="77777777" w:rsidR="00322F50" w:rsidRDefault="00322F50" w:rsidP="0014745C">
            <w:pPr>
              <w:pStyle w:val="TAC"/>
              <w:rPr>
                <w:lang w:eastAsia="zh-CN"/>
              </w:rPr>
            </w:pPr>
            <w:r>
              <w:rPr>
                <w:lang w:eastAsia="zh-CN"/>
              </w:rPr>
              <w:t>6.1.6.3.30</w:t>
            </w:r>
          </w:p>
        </w:tc>
        <w:tc>
          <w:tcPr>
            <w:tcW w:w="5247" w:type="dxa"/>
            <w:tcBorders>
              <w:top w:val="single" w:sz="4" w:space="0" w:color="auto"/>
              <w:left w:val="single" w:sz="4" w:space="0" w:color="auto"/>
              <w:bottom w:val="single" w:sz="4" w:space="0" w:color="auto"/>
              <w:right w:val="single" w:sz="4" w:space="0" w:color="auto"/>
            </w:tcBorders>
          </w:tcPr>
          <w:p w14:paraId="64435547" w14:textId="77777777" w:rsidR="00322F50" w:rsidRDefault="00322F50" w:rsidP="0014745C">
            <w:pPr>
              <w:pStyle w:val="TAL"/>
              <w:rPr>
                <w:lang w:eastAsia="zh-CN"/>
              </w:rPr>
            </w:pPr>
            <w:r>
              <w:rPr>
                <w:lang w:eastAsia="zh-CN"/>
              </w:rPr>
              <w:t>QoS Monitoring for packet delay supported information</w:t>
            </w:r>
          </w:p>
        </w:tc>
      </w:tr>
    </w:tbl>
    <w:p w14:paraId="4B1364EB" w14:textId="77777777" w:rsidR="00322F50" w:rsidRPr="00A70B43" w:rsidRDefault="00322F50" w:rsidP="00322F50">
      <w:pPr>
        <w:pStyle w:val="TH"/>
        <w:rPr>
          <w:lang w:val="en-US"/>
        </w:rPr>
      </w:pPr>
    </w:p>
    <w:p w14:paraId="42135A6C" w14:textId="77777777" w:rsidR="00322F50" w:rsidRDefault="00322F50" w:rsidP="00322F50">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7B80ACE9" w14:textId="77777777" w:rsidR="00322F50" w:rsidRPr="009C4D60" w:rsidRDefault="00322F50" w:rsidP="00322F50">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1934"/>
        <w:gridCol w:w="4488"/>
      </w:tblGrid>
      <w:tr w:rsidR="00322F50" w14:paraId="7D19175B"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12765205" w14:textId="77777777" w:rsidR="00322F50" w:rsidRPr="009A7B1D" w:rsidRDefault="00322F50" w:rsidP="0014745C">
            <w:pPr>
              <w:pStyle w:val="TAH"/>
            </w:pPr>
            <w:r w:rsidRPr="009A7B1D">
              <w:lastRenderedPageBreak/>
              <w:t>Data type</w:t>
            </w:r>
          </w:p>
        </w:tc>
        <w:tc>
          <w:tcPr>
            <w:tcW w:w="1934" w:type="dxa"/>
            <w:tcBorders>
              <w:top w:val="single" w:sz="4" w:space="0" w:color="auto"/>
              <w:left w:val="single" w:sz="4" w:space="0" w:color="auto"/>
              <w:bottom w:val="single" w:sz="4" w:space="0" w:color="auto"/>
              <w:right w:val="single" w:sz="4" w:space="0" w:color="auto"/>
            </w:tcBorders>
            <w:shd w:val="clear" w:color="auto" w:fill="C0C0C0"/>
          </w:tcPr>
          <w:p w14:paraId="60354888" w14:textId="77777777" w:rsidR="00322F50" w:rsidRPr="009A7B1D" w:rsidRDefault="00322F50" w:rsidP="0014745C">
            <w:pPr>
              <w:pStyle w:val="TAH"/>
            </w:pPr>
            <w:r w:rsidRPr="009A7B1D">
              <w:t>Reference</w:t>
            </w:r>
          </w:p>
        </w:tc>
        <w:tc>
          <w:tcPr>
            <w:tcW w:w="4488" w:type="dxa"/>
            <w:tcBorders>
              <w:top w:val="single" w:sz="4" w:space="0" w:color="auto"/>
              <w:left w:val="single" w:sz="4" w:space="0" w:color="auto"/>
              <w:bottom w:val="single" w:sz="4" w:space="0" w:color="auto"/>
              <w:right w:val="single" w:sz="4" w:space="0" w:color="auto"/>
            </w:tcBorders>
            <w:shd w:val="clear" w:color="auto" w:fill="C0C0C0"/>
            <w:hideMark/>
          </w:tcPr>
          <w:p w14:paraId="772C6484" w14:textId="77777777" w:rsidR="00322F50" w:rsidRPr="009A7B1D" w:rsidRDefault="00322F50" w:rsidP="0014745C">
            <w:pPr>
              <w:pStyle w:val="TAH"/>
            </w:pPr>
            <w:r w:rsidRPr="009A7B1D">
              <w:t>Comments</w:t>
            </w:r>
          </w:p>
        </w:tc>
      </w:tr>
      <w:tr w:rsidR="00322F50" w14:paraId="7E8545D4"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46A2048E" w14:textId="77777777" w:rsidR="00322F50" w:rsidRDefault="00322F50" w:rsidP="0014745C">
            <w:pPr>
              <w:pStyle w:val="TAL"/>
            </w:pPr>
            <w:r>
              <w:t>Uint32</w:t>
            </w:r>
          </w:p>
        </w:tc>
        <w:tc>
          <w:tcPr>
            <w:tcW w:w="1934" w:type="dxa"/>
            <w:tcBorders>
              <w:top w:val="single" w:sz="4" w:space="0" w:color="auto"/>
              <w:left w:val="single" w:sz="4" w:space="0" w:color="auto"/>
              <w:bottom w:val="single" w:sz="4" w:space="0" w:color="auto"/>
              <w:right w:val="single" w:sz="4" w:space="0" w:color="auto"/>
            </w:tcBorders>
          </w:tcPr>
          <w:p w14:paraId="50959739" w14:textId="77777777" w:rsidR="00322F50"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5D7452B" w14:textId="77777777" w:rsidR="00322F50" w:rsidRDefault="00322F50" w:rsidP="0014745C">
            <w:pPr>
              <w:pStyle w:val="TAL"/>
              <w:rPr>
                <w:rFonts w:cs="Arial"/>
                <w:szCs w:val="18"/>
              </w:rPr>
            </w:pPr>
            <w:r>
              <w:t>Unsigned 32-bit integers</w:t>
            </w:r>
          </w:p>
        </w:tc>
      </w:tr>
      <w:tr w:rsidR="00322F50" w14:paraId="1B6A339A"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59D4D398" w14:textId="77777777" w:rsidR="00322F50" w:rsidRDefault="00322F50" w:rsidP="0014745C">
            <w:pPr>
              <w:pStyle w:val="TAL"/>
            </w:pPr>
            <w:r>
              <w:t>Ipv4Addr</w:t>
            </w:r>
          </w:p>
        </w:tc>
        <w:tc>
          <w:tcPr>
            <w:tcW w:w="1934" w:type="dxa"/>
            <w:tcBorders>
              <w:top w:val="single" w:sz="4" w:space="0" w:color="auto"/>
              <w:left w:val="single" w:sz="4" w:space="0" w:color="auto"/>
              <w:bottom w:val="single" w:sz="4" w:space="0" w:color="auto"/>
              <w:right w:val="single" w:sz="4" w:space="0" w:color="auto"/>
            </w:tcBorders>
          </w:tcPr>
          <w:p w14:paraId="54C6588B" w14:textId="77777777" w:rsidR="00322F50"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83F9CAB" w14:textId="77777777" w:rsidR="00322F50" w:rsidRDefault="00322F50" w:rsidP="0014745C">
            <w:pPr>
              <w:pStyle w:val="TAL"/>
              <w:rPr>
                <w:rFonts w:cs="Arial"/>
                <w:szCs w:val="18"/>
              </w:rPr>
            </w:pPr>
            <w:r>
              <w:t>IPv4 Address</w:t>
            </w:r>
          </w:p>
        </w:tc>
      </w:tr>
      <w:tr w:rsidR="00322F50" w14:paraId="375C63B1"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544A4880" w14:textId="77777777" w:rsidR="00322F50" w:rsidRDefault="00322F50" w:rsidP="0014745C">
            <w:pPr>
              <w:pStyle w:val="TAL"/>
            </w:pPr>
            <w:r>
              <w:t>Ipv6Prefix</w:t>
            </w:r>
          </w:p>
        </w:tc>
        <w:tc>
          <w:tcPr>
            <w:tcW w:w="1934" w:type="dxa"/>
            <w:tcBorders>
              <w:top w:val="single" w:sz="4" w:space="0" w:color="auto"/>
              <w:left w:val="single" w:sz="4" w:space="0" w:color="auto"/>
              <w:bottom w:val="single" w:sz="4" w:space="0" w:color="auto"/>
              <w:right w:val="single" w:sz="4" w:space="0" w:color="auto"/>
            </w:tcBorders>
          </w:tcPr>
          <w:p w14:paraId="40CC4120" w14:textId="77777777" w:rsidR="00322F50"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6EB2E4E" w14:textId="77777777" w:rsidR="00322F50" w:rsidRDefault="00322F50" w:rsidP="0014745C">
            <w:pPr>
              <w:pStyle w:val="TAL"/>
              <w:rPr>
                <w:rFonts w:cs="Arial"/>
                <w:szCs w:val="18"/>
              </w:rPr>
            </w:pPr>
            <w:r>
              <w:t>IPv6 Prefix</w:t>
            </w:r>
          </w:p>
        </w:tc>
      </w:tr>
      <w:tr w:rsidR="00322F50" w14:paraId="0DB1E38C"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6E6952CB" w14:textId="77777777" w:rsidR="00322F50" w:rsidRDefault="00322F50" w:rsidP="0014745C">
            <w:pPr>
              <w:pStyle w:val="TAL"/>
            </w:pPr>
            <w:r>
              <w:t>Uri</w:t>
            </w:r>
          </w:p>
        </w:tc>
        <w:tc>
          <w:tcPr>
            <w:tcW w:w="1934" w:type="dxa"/>
            <w:tcBorders>
              <w:top w:val="single" w:sz="4" w:space="0" w:color="auto"/>
              <w:left w:val="single" w:sz="4" w:space="0" w:color="auto"/>
              <w:bottom w:val="single" w:sz="4" w:space="0" w:color="auto"/>
              <w:right w:val="single" w:sz="4" w:space="0" w:color="auto"/>
            </w:tcBorders>
          </w:tcPr>
          <w:p w14:paraId="599A1940" w14:textId="77777777" w:rsidR="00322F50"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07C78E7C" w14:textId="77777777" w:rsidR="00322F50" w:rsidRDefault="00322F50" w:rsidP="0014745C">
            <w:pPr>
              <w:pStyle w:val="TAL"/>
              <w:rPr>
                <w:rFonts w:cs="Arial"/>
                <w:szCs w:val="18"/>
              </w:rPr>
            </w:pPr>
            <w:r>
              <w:t>Uniform Resource Identifier</w:t>
            </w:r>
          </w:p>
        </w:tc>
      </w:tr>
      <w:tr w:rsidR="00322F50" w14:paraId="3EEB41D2"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7C7323AF" w14:textId="77777777" w:rsidR="00322F50" w:rsidRDefault="00322F50" w:rsidP="0014745C">
            <w:pPr>
              <w:pStyle w:val="TAL"/>
            </w:pPr>
            <w:r>
              <w:t>Supi</w:t>
            </w:r>
          </w:p>
        </w:tc>
        <w:tc>
          <w:tcPr>
            <w:tcW w:w="1934" w:type="dxa"/>
            <w:tcBorders>
              <w:top w:val="single" w:sz="4" w:space="0" w:color="auto"/>
              <w:left w:val="single" w:sz="4" w:space="0" w:color="auto"/>
              <w:bottom w:val="single" w:sz="4" w:space="0" w:color="auto"/>
              <w:right w:val="single" w:sz="4" w:space="0" w:color="auto"/>
            </w:tcBorders>
          </w:tcPr>
          <w:p w14:paraId="682CE8C2" w14:textId="77777777" w:rsidR="00322F50"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DEA41CE" w14:textId="77777777" w:rsidR="00322F50" w:rsidRDefault="00322F50" w:rsidP="0014745C">
            <w:pPr>
              <w:pStyle w:val="TAL"/>
              <w:rPr>
                <w:rFonts w:cs="Arial"/>
                <w:szCs w:val="18"/>
              </w:rPr>
            </w:pPr>
            <w:r>
              <w:rPr>
                <w:rFonts w:cs="Arial"/>
                <w:szCs w:val="18"/>
              </w:rPr>
              <w:t>Subscription Permanent Identifier</w:t>
            </w:r>
          </w:p>
        </w:tc>
      </w:tr>
      <w:tr w:rsidR="00322F50" w14:paraId="158EEB28"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6248E1CA" w14:textId="77777777" w:rsidR="00322F50" w:rsidRDefault="00322F50" w:rsidP="0014745C">
            <w:pPr>
              <w:pStyle w:val="TAL"/>
            </w:pPr>
            <w:r>
              <w:t>Pei</w:t>
            </w:r>
          </w:p>
        </w:tc>
        <w:tc>
          <w:tcPr>
            <w:tcW w:w="1934" w:type="dxa"/>
            <w:tcBorders>
              <w:top w:val="single" w:sz="4" w:space="0" w:color="auto"/>
              <w:left w:val="single" w:sz="4" w:space="0" w:color="auto"/>
              <w:bottom w:val="single" w:sz="4" w:space="0" w:color="auto"/>
              <w:right w:val="single" w:sz="4" w:space="0" w:color="auto"/>
            </w:tcBorders>
          </w:tcPr>
          <w:p w14:paraId="210AEDAF" w14:textId="77777777" w:rsidR="00322F50"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3B4D0A3F" w14:textId="77777777" w:rsidR="00322F50" w:rsidRDefault="00322F50" w:rsidP="0014745C">
            <w:pPr>
              <w:pStyle w:val="TAL"/>
              <w:rPr>
                <w:rFonts w:cs="Arial"/>
                <w:szCs w:val="18"/>
              </w:rPr>
            </w:pPr>
            <w:r>
              <w:rPr>
                <w:rFonts w:cs="Arial"/>
                <w:szCs w:val="18"/>
              </w:rPr>
              <w:t>Permanent Equipment Identifier</w:t>
            </w:r>
          </w:p>
        </w:tc>
      </w:tr>
      <w:tr w:rsidR="00322F50" w14:paraId="1450BDE1"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26E00FF6" w14:textId="77777777" w:rsidR="00322F50" w:rsidRDefault="00322F50" w:rsidP="0014745C">
            <w:pPr>
              <w:pStyle w:val="TAL"/>
            </w:pPr>
            <w:r>
              <w:t>Gpsi</w:t>
            </w:r>
          </w:p>
        </w:tc>
        <w:tc>
          <w:tcPr>
            <w:tcW w:w="1934" w:type="dxa"/>
            <w:tcBorders>
              <w:top w:val="single" w:sz="4" w:space="0" w:color="auto"/>
              <w:left w:val="single" w:sz="4" w:space="0" w:color="auto"/>
              <w:bottom w:val="single" w:sz="4" w:space="0" w:color="auto"/>
              <w:right w:val="single" w:sz="4" w:space="0" w:color="auto"/>
            </w:tcBorders>
          </w:tcPr>
          <w:p w14:paraId="7CD10D35" w14:textId="77777777" w:rsidR="00322F50"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AF496F9" w14:textId="77777777" w:rsidR="00322F50" w:rsidRDefault="00322F50" w:rsidP="0014745C">
            <w:pPr>
              <w:pStyle w:val="TAL"/>
              <w:rPr>
                <w:rFonts w:cs="Arial"/>
                <w:szCs w:val="18"/>
              </w:rPr>
            </w:pPr>
            <w:r>
              <w:rPr>
                <w:rFonts w:cs="Arial"/>
                <w:szCs w:val="18"/>
              </w:rPr>
              <w:t>General Public Subscription Identifier</w:t>
            </w:r>
          </w:p>
        </w:tc>
      </w:tr>
      <w:tr w:rsidR="00322F50" w14:paraId="71A8A308"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7891181B" w14:textId="77777777" w:rsidR="00322F50" w:rsidRDefault="00322F50" w:rsidP="0014745C">
            <w:pPr>
              <w:pStyle w:val="TAL"/>
            </w:pPr>
            <w:r>
              <w:t>AccessType</w:t>
            </w:r>
          </w:p>
        </w:tc>
        <w:tc>
          <w:tcPr>
            <w:tcW w:w="1934" w:type="dxa"/>
            <w:tcBorders>
              <w:top w:val="single" w:sz="4" w:space="0" w:color="auto"/>
              <w:left w:val="single" w:sz="4" w:space="0" w:color="auto"/>
              <w:bottom w:val="single" w:sz="4" w:space="0" w:color="auto"/>
              <w:right w:val="single" w:sz="4" w:space="0" w:color="auto"/>
            </w:tcBorders>
          </w:tcPr>
          <w:p w14:paraId="7156CCED" w14:textId="77777777" w:rsidR="00322F50"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A008986" w14:textId="77777777" w:rsidR="00322F50" w:rsidRDefault="00322F50" w:rsidP="0014745C">
            <w:pPr>
              <w:pStyle w:val="TAL"/>
              <w:rPr>
                <w:rFonts w:cs="Arial"/>
                <w:szCs w:val="18"/>
              </w:rPr>
            </w:pPr>
            <w:r>
              <w:rPr>
                <w:rFonts w:cs="Arial"/>
                <w:szCs w:val="18"/>
              </w:rPr>
              <w:t>Access Type (3GPP or non-3GPP access)</w:t>
            </w:r>
          </w:p>
        </w:tc>
      </w:tr>
      <w:tr w:rsidR="00322F50" w14:paraId="20BFFFC1"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6D836370" w14:textId="77777777" w:rsidR="00322F50" w:rsidRDefault="00322F50" w:rsidP="0014745C">
            <w:pPr>
              <w:pStyle w:val="TAL"/>
            </w:pPr>
            <w:r>
              <w:t>SupportedFeatures</w:t>
            </w:r>
          </w:p>
        </w:tc>
        <w:tc>
          <w:tcPr>
            <w:tcW w:w="1934" w:type="dxa"/>
            <w:tcBorders>
              <w:top w:val="single" w:sz="4" w:space="0" w:color="auto"/>
              <w:left w:val="single" w:sz="4" w:space="0" w:color="auto"/>
              <w:bottom w:val="single" w:sz="4" w:space="0" w:color="auto"/>
              <w:right w:val="single" w:sz="4" w:space="0" w:color="auto"/>
            </w:tcBorders>
          </w:tcPr>
          <w:p w14:paraId="648AB180" w14:textId="77777777" w:rsidR="00322F50"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37C87868" w14:textId="77777777" w:rsidR="00322F50" w:rsidRDefault="00322F50" w:rsidP="0014745C">
            <w:pPr>
              <w:pStyle w:val="TAL"/>
              <w:rPr>
                <w:rFonts w:cs="Arial"/>
                <w:szCs w:val="18"/>
              </w:rPr>
            </w:pPr>
            <w:r>
              <w:rPr>
                <w:rFonts w:cs="Arial"/>
                <w:szCs w:val="18"/>
              </w:rPr>
              <w:t>Supported features</w:t>
            </w:r>
          </w:p>
        </w:tc>
      </w:tr>
      <w:tr w:rsidR="00322F50" w14:paraId="1393363B"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00C35E04" w14:textId="77777777" w:rsidR="00322F50" w:rsidRDefault="00322F50" w:rsidP="0014745C">
            <w:pPr>
              <w:pStyle w:val="TAL"/>
            </w:pPr>
            <w:r>
              <w:t>Qfi</w:t>
            </w:r>
          </w:p>
        </w:tc>
        <w:tc>
          <w:tcPr>
            <w:tcW w:w="1934" w:type="dxa"/>
            <w:tcBorders>
              <w:top w:val="single" w:sz="4" w:space="0" w:color="auto"/>
              <w:left w:val="single" w:sz="4" w:space="0" w:color="auto"/>
              <w:bottom w:val="single" w:sz="4" w:space="0" w:color="auto"/>
              <w:right w:val="single" w:sz="4" w:space="0" w:color="auto"/>
            </w:tcBorders>
          </w:tcPr>
          <w:p w14:paraId="61FA7D31" w14:textId="77777777" w:rsidR="00322F50"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61A1B46A" w14:textId="77777777" w:rsidR="00322F50" w:rsidRPr="009F58C8" w:rsidRDefault="00322F50" w:rsidP="0014745C">
            <w:pPr>
              <w:pStyle w:val="TAL"/>
              <w:rPr>
                <w:rFonts w:cs="Arial"/>
                <w:szCs w:val="18"/>
              </w:rPr>
            </w:pPr>
            <w:r w:rsidRPr="009F58C8">
              <w:rPr>
                <w:rFonts w:cs="Arial"/>
                <w:szCs w:val="18"/>
              </w:rPr>
              <w:t>QoS Flow Identifier</w:t>
            </w:r>
          </w:p>
        </w:tc>
      </w:tr>
      <w:tr w:rsidR="00322F50" w14:paraId="6C8B2E1A"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1194223E" w14:textId="77777777" w:rsidR="00322F50" w:rsidRDefault="00322F50" w:rsidP="0014745C">
            <w:pPr>
              <w:pStyle w:val="TAL"/>
            </w:pPr>
            <w:r>
              <w:t>PduSessionId</w:t>
            </w:r>
          </w:p>
        </w:tc>
        <w:tc>
          <w:tcPr>
            <w:tcW w:w="1934" w:type="dxa"/>
            <w:tcBorders>
              <w:top w:val="single" w:sz="4" w:space="0" w:color="auto"/>
              <w:left w:val="single" w:sz="4" w:space="0" w:color="auto"/>
              <w:bottom w:val="single" w:sz="4" w:space="0" w:color="auto"/>
              <w:right w:val="single" w:sz="4" w:space="0" w:color="auto"/>
            </w:tcBorders>
          </w:tcPr>
          <w:p w14:paraId="7AF26FD3" w14:textId="77777777" w:rsidR="00322F50"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41B8E08C" w14:textId="77777777" w:rsidR="00322F50" w:rsidRPr="009F58C8" w:rsidRDefault="00322F50" w:rsidP="0014745C">
            <w:pPr>
              <w:pStyle w:val="TAL"/>
              <w:rPr>
                <w:rFonts w:cs="Arial"/>
                <w:szCs w:val="18"/>
              </w:rPr>
            </w:pPr>
            <w:r w:rsidRPr="009F58C8">
              <w:rPr>
                <w:rFonts w:cs="Arial"/>
                <w:szCs w:val="18"/>
              </w:rPr>
              <w:t>PDU Session Identifier</w:t>
            </w:r>
          </w:p>
        </w:tc>
      </w:tr>
      <w:tr w:rsidR="00322F50" w14:paraId="0D512526"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32749415" w14:textId="77777777" w:rsidR="00322F50" w:rsidRDefault="00322F50" w:rsidP="0014745C">
            <w:pPr>
              <w:pStyle w:val="TAL"/>
            </w:pPr>
            <w:r>
              <w:t>PduSessionType</w:t>
            </w:r>
          </w:p>
        </w:tc>
        <w:tc>
          <w:tcPr>
            <w:tcW w:w="1934" w:type="dxa"/>
            <w:tcBorders>
              <w:top w:val="single" w:sz="4" w:space="0" w:color="auto"/>
              <w:left w:val="single" w:sz="4" w:space="0" w:color="auto"/>
              <w:bottom w:val="single" w:sz="4" w:space="0" w:color="auto"/>
              <w:right w:val="single" w:sz="4" w:space="0" w:color="auto"/>
            </w:tcBorders>
          </w:tcPr>
          <w:p w14:paraId="3D61AE30" w14:textId="77777777" w:rsidR="00322F50"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676448FE" w14:textId="77777777" w:rsidR="00322F50" w:rsidRPr="009F58C8" w:rsidRDefault="00322F50" w:rsidP="0014745C">
            <w:pPr>
              <w:pStyle w:val="TAL"/>
              <w:rPr>
                <w:rFonts w:cs="Arial"/>
                <w:szCs w:val="18"/>
              </w:rPr>
            </w:pPr>
            <w:r w:rsidRPr="009F58C8">
              <w:rPr>
                <w:rFonts w:cs="Arial"/>
                <w:szCs w:val="18"/>
              </w:rPr>
              <w:t>PDU Session Type</w:t>
            </w:r>
          </w:p>
        </w:tc>
      </w:tr>
      <w:tr w:rsidR="00322F50" w14:paraId="3B8652F8"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7D0AD35B" w14:textId="77777777" w:rsidR="00322F50" w:rsidRDefault="00322F50" w:rsidP="0014745C">
            <w:pPr>
              <w:pStyle w:val="TAL"/>
            </w:pPr>
            <w:r>
              <w:t>Ambr</w:t>
            </w:r>
          </w:p>
        </w:tc>
        <w:tc>
          <w:tcPr>
            <w:tcW w:w="1934" w:type="dxa"/>
            <w:tcBorders>
              <w:top w:val="single" w:sz="4" w:space="0" w:color="auto"/>
              <w:left w:val="single" w:sz="4" w:space="0" w:color="auto"/>
              <w:bottom w:val="single" w:sz="4" w:space="0" w:color="auto"/>
              <w:right w:val="single" w:sz="4" w:space="0" w:color="auto"/>
            </w:tcBorders>
          </w:tcPr>
          <w:p w14:paraId="235B3EE0" w14:textId="77777777" w:rsidR="00322F50"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E87D1BE" w14:textId="77777777" w:rsidR="00322F50" w:rsidRPr="009F58C8" w:rsidRDefault="00322F50" w:rsidP="0014745C">
            <w:pPr>
              <w:pStyle w:val="TAL"/>
              <w:rPr>
                <w:rFonts w:cs="Arial"/>
                <w:szCs w:val="18"/>
              </w:rPr>
            </w:pPr>
            <w:r w:rsidRPr="009F58C8">
              <w:rPr>
                <w:rFonts w:cs="Arial"/>
                <w:szCs w:val="18"/>
              </w:rPr>
              <w:t>PDU Session Aggregate Maximum Bit Rate</w:t>
            </w:r>
          </w:p>
        </w:tc>
      </w:tr>
      <w:tr w:rsidR="00322F50" w14:paraId="7F8F84B2"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2B29D221" w14:textId="77777777" w:rsidR="00322F50" w:rsidRDefault="00322F50" w:rsidP="0014745C">
            <w:pPr>
              <w:pStyle w:val="TAL"/>
            </w:pPr>
            <w:r>
              <w:t>5Qi</w:t>
            </w:r>
          </w:p>
        </w:tc>
        <w:tc>
          <w:tcPr>
            <w:tcW w:w="1934" w:type="dxa"/>
            <w:tcBorders>
              <w:top w:val="single" w:sz="4" w:space="0" w:color="auto"/>
              <w:left w:val="single" w:sz="4" w:space="0" w:color="auto"/>
              <w:bottom w:val="single" w:sz="4" w:space="0" w:color="auto"/>
              <w:right w:val="single" w:sz="4" w:space="0" w:color="auto"/>
            </w:tcBorders>
          </w:tcPr>
          <w:p w14:paraId="7E6F1440" w14:textId="77777777" w:rsidR="00322F50" w:rsidRDefault="00322F50" w:rsidP="0014745C">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668DA68" w14:textId="77777777" w:rsidR="00322F50" w:rsidRPr="009F58C8" w:rsidRDefault="00322F50" w:rsidP="0014745C">
            <w:pPr>
              <w:pStyle w:val="TAL"/>
              <w:rPr>
                <w:rFonts w:cs="Arial"/>
                <w:szCs w:val="18"/>
              </w:rPr>
            </w:pPr>
            <w:r w:rsidRPr="009F58C8">
              <w:rPr>
                <w:rFonts w:cs="Arial"/>
                <w:szCs w:val="18"/>
              </w:rPr>
              <w:t>5G QoS Identifier</w:t>
            </w:r>
          </w:p>
        </w:tc>
      </w:tr>
      <w:tr w:rsidR="00322F50" w14:paraId="7B797E38"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3FE2945B" w14:textId="77777777" w:rsidR="00322F50" w:rsidRDefault="00322F50" w:rsidP="0014745C">
            <w:pPr>
              <w:pStyle w:val="TAL"/>
            </w:pPr>
            <w:r>
              <w:t>Arp</w:t>
            </w:r>
          </w:p>
        </w:tc>
        <w:tc>
          <w:tcPr>
            <w:tcW w:w="1934" w:type="dxa"/>
            <w:tcBorders>
              <w:top w:val="single" w:sz="4" w:space="0" w:color="auto"/>
              <w:left w:val="single" w:sz="4" w:space="0" w:color="auto"/>
              <w:bottom w:val="single" w:sz="4" w:space="0" w:color="auto"/>
              <w:right w:val="single" w:sz="4" w:space="0" w:color="auto"/>
            </w:tcBorders>
          </w:tcPr>
          <w:p w14:paraId="72622BEA" w14:textId="77777777" w:rsidR="00322F50" w:rsidRDefault="00322F50" w:rsidP="0014745C">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3B3BAD70" w14:textId="77777777" w:rsidR="00322F50" w:rsidRPr="009F58C8" w:rsidRDefault="00322F50" w:rsidP="0014745C">
            <w:pPr>
              <w:pStyle w:val="TAL"/>
              <w:rPr>
                <w:rFonts w:cs="Arial"/>
                <w:szCs w:val="18"/>
              </w:rPr>
            </w:pPr>
            <w:r w:rsidRPr="009F58C8">
              <w:rPr>
                <w:rFonts w:cs="Arial"/>
                <w:szCs w:val="18"/>
              </w:rPr>
              <w:t>Allocation and Retention Priority</w:t>
            </w:r>
          </w:p>
        </w:tc>
      </w:tr>
      <w:tr w:rsidR="00322F50" w14:paraId="76C375D8"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7EEC370E" w14:textId="77777777" w:rsidR="00322F50" w:rsidRDefault="00322F50" w:rsidP="0014745C">
            <w:pPr>
              <w:pStyle w:val="TAL"/>
            </w:pPr>
            <w:r>
              <w:t>ReflectiveQoSAttribute</w:t>
            </w:r>
          </w:p>
        </w:tc>
        <w:tc>
          <w:tcPr>
            <w:tcW w:w="1934" w:type="dxa"/>
            <w:tcBorders>
              <w:top w:val="single" w:sz="4" w:space="0" w:color="auto"/>
              <w:left w:val="single" w:sz="4" w:space="0" w:color="auto"/>
              <w:bottom w:val="single" w:sz="4" w:space="0" w:color="auto"/>
              <w:right w:val="single" w:sz="4" w:space="0" w:color="auto"/>
            </w:tcBorders>
          </w:tcPr>
          <w:p w14:paraId="47091915" w14:textId="77777777" w:rsidR="00322F50" w:rsidRDefault="00322F50" w:rsidP="0014745C">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314245A" w14:textId="77777777" w:rsidR="00322F50" w:rsidRPr="009F58C8" w:rsidRDefault="00322F50" w:rsidP="0014745C">
            <w:pPr>
              <w:pStyle w:val="TAL"/>
              <w:rPr>
                <w:rFonts w:cs="Arial"/>
                <w:szCs w:val="18"/>
              </w:rPr>
            </w:pPr>
            <w:r w:rsidRPr="009F58C8">
              <w:rPr>
                <w:rFonts w:cs="Arial"/>
                <w:szCs w:val="18"/>
              </w:rPr>
              <w:t>Reflective QoS Attribute</w:t>
            </w:r>
          </w:p>
        </w:tc>
      </w:tr>
      <w:tr w:rsidR="00322F50" w14:paraId="7A80DA27"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438CE7EA" w14:textId="77777777" w:rsidR="00322F50" w:rsidRDefault="00322F50" w:rsidP="0014745C">
            <w:pPr>
              <w:pStyle w:val="TAL"/>
            </w:pPr>
            <w:r>
              <w:rPr>
                <w:lang w:eastAsia="zh-CN"/>
              </w:rPr>
              <w:t>Dynamic5Qi</w:t>
            </w:r>
          </w:p>
        </w:tc>
        <w:tc>
          <w:tcPr>
            <w:tcW w:w="1934" w:type="dxa"/>
            <w:tcBorders>
              <w:top w:val="single" w:sz="4" w:space="0" w:color="auto"/>
              <w:left w:val="single" w:sz="4" w:space="0" w:color="auto"/>
              <w:bottom w:val="single" w:sz="4" w:space="0" w:color="auto"/>
              <w:right w:val="single" w:sz="4" w:space="0" w:color="auto"/>
            </w:tcBorders>
          </w:tcPr>
          <w:p w14:paraId="0FA9CD02" w14:textId="77777777" w:rsidR="00322F50" w:rsidRDefault="00322F50" w:rsidP="0014745C">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02A86C5" w14:textId="77777777" w:rsidR="00322F50" w:rsidRPr="009F58C8" w:rsidRDefault="00322F50" w:rsidP="0014745C">
            <w:pPr>
              <w:pStyle w:val="TAL"/>
              <w:rPr>
                <w:rFonts w:cs="Arial"/>
                <w:szCs w:val="18"/>
              </w:rPr>
            </w:pPr>
            <w:r>
              <w:rPr>
                <w:rFonts w:cs="Arial"/>
                <w:szCs w:val="18"/>
              </w:rPr>
              <w:t xml:space="preserve">QoS characteristics for a 5QI that is neither standardized nor pre-configured. </w:t>
            </w:r>
          </w:p>
        </w:tc>
      </w:tr>
      <w:tr w:rsidR="00322F50" w14:paraId="30251338"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3C3DF8EA" w14:textId="77777777" w:rsidR="00322F50" w:rsidRDefault="00322F50" w:rsidP="0014745C">
            <w:pPr>
              <w:pStyle w:val="TAL"/>
            </w:pPr>
            <w:r>
              <w:rPr>
                <w:lang w:eastAsia="zh-CN"/>
              </w:rPr>
              <w:t>NonDynamic5Qi</w:t>
            </w:r>
          </w:p>
        </w:tc>
        <w:tc>
          <w:tcPr>
            <w:tcW w:w="1934" w:type="dxa"/>
            <w:tcBorders>
              <w:top w:val="single" w:sz="4" w:space="0" w:color="auto"/>
              <w:left w:val="single" w:sz="4" w:space="0" w:color="auto"/>
              <w:bottom w:val="single" w:sz="4" w:space="0" w:color="auto"/>
              <w:right w:val="single" w:sz="4" w:space="0" w:color="auto"/>
            </w:tcBorders>
          </w:tcPr>
          <w:p w14:paraId="3082FCB4" w14:textId="77777777" w:rsidR="00322F50" w:rsidRDefault="00322F50" w:rsidP="0014745C">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C255B1C" w14:textId="77777777" w:rsidR="00322F50" w:rsidRPr="009F58C8" w:rsidRDefault="00322F50" w:rsidP="0014745C">
            <w:pPr>
              <w:pStyle w:val="TAL"/>
              <w:rPr>
                <w:rFonts w:cs="Arial"/>
                <w:szCs w:val="18"/>
              </w:rPr>
            </w:pPr>
            <w:r>
              <w:rPr>
                <w:rFonts w:cs="Arial"/>
                <w:szCs w:val="18"/>
              </w:rPr>
              <w:t xml:space="preserve">QoS characteristics that replace the default QoS characteristics for a standardized or pre-configured 5QI. </w:t>
            </w:r>
          </w:p>
        </w:tc>
      </w:tr>
      <w:tr w:rsidR="00322F50" w14:paraId="550612C5"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195F2137" w14:textId="77777777" w:rsidR="00322F50" w:rsidRDefault="00322F50" w:rsidP="0014745C">
            <w:pPr>
              <w:pStyle w:val="TAL"/>
            </w:pPr>
            <w:r>
              <w:t>PacketLossRate</w:t>
            </w:r>
          </w:p>
        </w:tc>
        <w:tc>
          <w:tcPr>
            <w:tcW w:w="1934" w:type="dxa"/>
            <w:tcBorders>
              <w:top w:val="single" w:sz="4" w:space="0" w:color="auto"/>
              <w:left w:val="single" w:sz="4" w:space="0" w:color="auto"/>
              <w:bottom w:val="single" w:sz="4" w:space="0" w:color="auto"/>
              <w:right w:val="single" w:sz="4" w:space="0" w:color="auto"/>
            </w:tcBorders>
          </w:tcPr>
          <w:p w14:paraId="7189F499" w14:textId="77777777" w:rsidR="00322F50" w:rsidRDefault="00322F50" w:rsidP="0014745C">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4798592" w14:textId="77777777" w:rsidR="00322F50" w:rsidRPr="009F58C8" w:rsidRDefault="00322F50" w:rsidP="0014745C">
            <w:pPr>
              <w:pStyle w:val="TAL"/>
              <w:rPr>
                <w:rFonts w:cs="Arial"/>
                <w:szCs w:val="18"/>
              </w:rPr>
            </w:pPr>
            <w:r>
              <w:rPr>
                <w:rFonts w:cs="Arial"/>
                <w:szCs w:val="18"/>
              </w:rPr>
              <w:t>Packet Loss Rate</w:t>
            </w:r>
          </w:p>
        </w:tc>
      </w:tr>
      <w:tr w:rsidR="00322F50" w14:paraId="5F78EE56"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650AFC83" w14:textId="77777777" w:rsidR="00322F50" w:rsidRDefault="00322F50" w:rsidP="0014745C">
            <w:pPr>
              <w:pStyle w:val="TAL"/>
            </w:pPr>
            <w:r>
              <w:t>NotificationControl</w:t>
            </w:r>
          </w:p>
        </w:tc>
        <w:tc>
          <w:tcPr>
            <w:tcW w:w="1934" w:type="dxa"/>
            <w:tcBorders>
              <w:top w:val="single" w:sz="4" w:space="0" w:color="auto"/>
              <w:left w:val="single" w:sz="4" w:space="0" w:color="auto"/>
              <w:bottom w:val="single" w:sz="4" w:space="0" w:color="auto"/>
              <w:right w:val="single" w:sz="4" w:space="0" w:color="auto"/>
            </w:tcBorders>
          </w:tcPr>
          <w:p w14:paraId="71860B79" w14:textId="77777777" w:rsidR="00322F50" w:rsidRDefault="00322F50" w:rsidP="0014745C">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3E7311A6" w14:textId="77777777" w:rsidR="00322F50" w:rsidRPr="009F58C8" w:rsidRDefault="00322F50" w:rsidP="0014745C">
            <w:pPr>
              <w:pStyle w:val="TAL"/>
              <w:rPr>
                <w:rFonts w:cs="Arial"/>
                <w:szCs w:val="18"/>
              </w:rPr>
            </w:pPr>
            <w:r w:rsidRPr="009F58C8">
              <w:rPr>
                <w:rFonts w:cs="Arial"/>
                <w:szCs w:val="18"/>
              </w:rPr>
              <w:t>Notification Control</w:t>
            </w:r>
          </w:p>
        </w:tc>
      </w:tr>
      <w:tr w:rsidR="00322F50" w14:paraId="2279AA55"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3D5C3BB3" w14:textId="77777777" w:rsidR="00322F50" w:rsidRDefault="00322F50" w:rsidP="0014745C">
            <w:pPr>
              <w:pStyle w:val="TAL"/>
            </w:pPr>
            <w:r>
              <w:t>Dnn</w:t>
            </w:r>
          </w:p>
        </w:tc>
        <w:tc>
          <w:tcPr>
            <w:tcW w:w="1934" w:type="dxa"/>
            <w:tcBorders>
              <w:top w:val="single" w:sz="4" w:space="0" w:color="auto"/>
              <w:left w:val="single" w:sz="4" w:space="0" w:color="auto"/>
              <w:bottom w:val="single" w:sz="4" w:space="0" w:color="auto"/>
              <w:right w:val="single" w:sz="4" w:space="0" w:color="auto"/>
            </w:tcBorders>
          </w:tcPr>
          <w:p w14:paraId="166B0F6E" w14:textId="77777777" w:rsidR="00322F50"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43BBACA" w14:textId="77777777" w:rsidR="00322F50" w:rsidRDefault="00322F50" w:rsidP="0014745C">
            <w:pPr>
              <w:pStyle w:val="TAL"/>
              <w:rPr>
                <w:rFonts w:cs="Arial"/>
                <w:szCs w:val="18"/>
              </w:rPr>
            </w:pPr>
            <w:r>
              <w:rPr>
                <w:rFonts w:cs="Arial"/>
                <w:szCs w:val="18"/>
              </w:rPr>
              <w:t>Data Network Name</w:t>
            </w:r>
          </w:p>
        </w:tc>
      </w:tr>
      <w:tr w:rsidR="00322F50" w14:paraId="75CE8748"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30883547" w14:textId="77777777" w:rsidR="00322F50" w:rsidRDefault="00322F50" w:rsidP="0014745C">
            <w:pPr>
              <w:pStyle w:val="TAL"/>
            </w:pPr>
            <w:r>
              <w:t>Snssai</w:t>
            </w:r>
          </w:p>
        </w:tc>
        <w:tc>
          <w:tcPr>
            <w:tcW w:w="1934" w:type="dxa"/>
            <w:tcBorders>
              <w:top w:val="single" w:sz="4" w:space="0" w:color="auto"/>
              <w:left w:val="single" w:sz="4" w:space="0" w:color="auto"/>
              <w:bottom w:val="single" w:sz="4" w:space="0" w:color="auto"/>
              <w:right w:val="single" w:sz="4" w:space="0" w:color="auto"/>
            </w:tcBorders>
          </w:tcPr>
          <w:p w14:paraId="7470B9AF" w14:textId="77777777" w:rsidR="00322F50"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3906710" w14:textId="77777777" w:rsidR="00322F50" w:rsidRDefault="00322F50" w:rsidP="0014745C">
            <w:pPr>
              <w:pStyle w:val="TAL"/>
              <w:rPr>
                <w:rFonts w:cs="Arial"/>
                <w:szCs w:val="18"/>
              </w:rPr>
            </w:pPr>
            <w:r w:rsidRPr="009F58C8">
              <w:rPr>
                <w:rFonts w:cs="Arial"/>
                <w:szCs w:val="18"/>
              </w:rPr>
              <w:t>Single Network Slice Selection Assistance Information</w:t>
            </w:r>
          </w:p>
        </w:tc>
      </w:tr>
      <w:tr w:rsidR="00322F50" w14:paraId="69168FA7"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0F28D763" w14:textId="77777777" w:rsidR="00322F50" w:rsidRDefault="00322F50" w:rsidP="0014745C">
            <w:pPr>
              <w:pStyle w:val="TAL"/>
            </w:pPr>
            <w:r>
              <w:t>NfInstanceId</w:t>
            </w:r>
          </w:p>
        </w:tc>
        <w:tc>
          <w:tcPr>
            <w:tcW w:w="1934" w:type="dxa"/>
            <w:tcBorders>
              <w:top w:val="single" w:sz="4" w:space="0" w:color="auto"/>
              <w:left w:val="single" w:sz="4" w:space="0" w:color="auto"/>
              <w:bottom w:val="single" w:sz="4" w:space="0" w:color="auto"/>
              <w:right w:val="single" w:sz="4" w:space="0" w:color="auto"/>
            </w:tcBorders>
          </w:tcPr>
          <w:p w14:paraId="2CDB98C1" w14:textId="77777777" w:rsidR="00322F50"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F7FE8E5" w14:textId="77777777" w:rsidR="00322F50" w:rsidRPr="009F58C8" w:rsidRDefault="00322F50" w:rsidP="0014745C">
            <w:pPr>
              <w:pStyle w:val="TAL"/>
              <w:rPr>
                <w:rFonts w:cs="Arial"/>
                <w:szCs w:val="18"/>
              </w:rPr>
            </w:pPr>
            <w:r w:rsidRPr="009F58C8">
              <w:rPr>
                <w:rFonts w:cs="Arial"/>
                <w:szCs w:val="18"/>
              </w:rPr>
              <w:t>NF Instance Identifier</w:t>
            </w:r>
          </w:p>
        </w:tc>
      </w:tr>
      <w:tr w:rsidR="00322F50" w14:paraId="003E1F78"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2191DA41" w14:textId="77777777" w:rsidR="00322F50" w:rsidRDefault="00322F50" w:rsidP="0014745C">
            <w:pPr>
              <w:pStyle w:val="TAL"/>
            </w:pPr>
            <w:r>
              <w:t>UserLocation</w:t>
            </w:r>
          </w:p>
        </w:tc>
        <w:tc>
          <w:tcPr>
            <w:tcW w:w="1934" w:type="dxa"/>
            <w:tcBorders>
              <w:top w:val="single" w:sz="4" w:space="0" w:color="auto"/>
              <w:left w:val="single" w:sz="4" w:space="0" w:color="auto"/>
              <w:bottom w:val="single" w:sz="4" w:space="0" w:color="auto"/>
              <w:right w:val="single" w:sz="4" w:space="0" w:color="auto"/>
            </w:tcBorders>
          </w:tcPr>
          <w:p w14:paraId="736EA842" w14:textId="77777777" w:rsidR="00322F50"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739D21A" w14:textId="77777777" w:rsidR="00322F50" w:rsidRPr="009F58C8" w:rsidRDefault="00322F50" w:rsidP="0014745C">
            <w:pPr>
              <w:pStyle w:val="TAL"/>
              <w:rPr>
                <w:rFonts w:cs="Arial"/>
                <w:szCs w:val="18"/>
              </w:rPr>
            </w:pPr>
            <w:r w:rsidRPr="009F58C8">
              <w:rPr>
                <w:rFonts w:cs="Arial"/>
                <w:szCs w:val="18"/>
              </w:rPr>
              <w:t>User Location</w:t>
            </w:r>
          </w:p>
        </w:tc>
      </w:tr>
      <w:tr w:rsidR="00322F50" w14:paraId="1DC37EE5"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6A49E0FC" w14:textId="77777777" w:rsidR="00322F50" w:rsidRDefault="00322F50" w:rsidP="0014745C">
            <w:pPr>
              <w:pStyle w:val="TAL"/>
            </w:pPr>
            <w:r>
              <w:t>TimeZone</w:t>
            </w:r>
          </w:p>
        </w:tc>
        <w:tc>
          <w:tcPr>
            <w:tcW w:w="1934" w:type="dxa"/>
            <w:tcBorders>
              <w:top w:val="single" w:sz="4" w:space="0" w:color="auto"/>
              <w:left w:val="single" w:sz="4" w:space="0" w:color="auto"/>
              <w:bottom w:val="single" w:sz="4" w:space="0" w:color="auto"/>
              <w:right w:val="single" w:sz="4" w:space="0" w:color="auto"/>
            </w:tcBorders>
          </w:tcPr>
          <w:p w14:paraId="2F490BB3" w14:textId="77777777" w:rsidR="00322F50"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052A653" w14:textId="77777777" w:rsidR="00322F50" w:rsidRPr="009F58C8" w:rsidRDefault="00322F50" w:rsidP="0014745C">
            <w:pPr>
              <w:pStyle w:val="TAL"/>
              <w:rPr>
                <w:rFonts w:cs="Arial"/>
                <w:szCs w:val="18"/>
              </w:rPr>
            </w:pPr>
            <w:r w:rsidRPr="009F58C8">
              <w:rPr>
                <w:rFonts w:cs="Arial"/>
                <w:szCs w:val="18"/>
              </w:rPr>
              <w:t>Time Zone</w:t>
            </w:r>
          </w:p>
        </w:tc>
      </w:tr>
      <w:tr w:rsidR="00322F50" w14:paraId="41768231"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6FE7C844" w14:textId="77777777" w:rsidR="00322F50" w:rsidRDefault="00322F50" w:rsidP="0014745C">
            <w:pPr>
              <w:pStyle w:val="TAL"/>
            </w:pPr>
            <w:r>
              <w:t>ProblemDetails</w:t>
            </w:r>
          </w:p>
        </w:tc>
        <w:tc>
          <w:tcPr>
            <w:tcW w:w="1934" w:type="dxa"/>
            <w:tcBorders>
              <w:top w:val="single" w:sz="4" w:space="0" w:color="auto"/>
              <w:left w:val="single" w:sz="4" w:space="0" w:color="auto"/>
              <w:bottom w:val="single" w:sz="4" w:space="0" w:color="auto"/>
              <w:right w:val="single" w:sz="4" w:space="0" w:color="auto"/>
            </w:tcBorders>
          </w:tcPr>
          <w:p w14:paraId="29FAD7EF" w14:textId="77777777" w:rsidR="00322F50"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73AAFC9" w14:textId="77777777" w:rsidR="00322F50" w:rsidRDefault="00322F50" w:rsidP="0014745C">
            <w:pPr>
              <w:pStyle w:val="TAL"/>
              <w:rPr>
                <w:rFonts w:cs="Arial"/>
                <w:szCs w:val="18"/>
              </w:rPr>
            </w:pPr>
            <w:r>
              <w:rPr>
                <w:rFonts w:cs="Arial"/>
                <w:szCs w:val="18"/>
              </w:rPr>
              <w:t>Error description</w:t>
            </w:r>
          </w:p>
        </w:tc>
      </w:tr>
      <w:tr w:rsidR="00322F50" w14:paraId="76D57AB4"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7A6D7946" w14:textId="77777777" w:rsidR="00322F50" w:rsidRDefault="00322F50" w:rsidP="0014745C">
            <w:pPr>
              <w:pStyle w:val="TAL"/>
            </w:pPr>
            <w:r>
              <w:t>UpSecurity</w:t>
            </w:r>
          </w:p>
        </w:tc>
        <w:tc>
          <w:tcPr>
            <w:tcW w:w="1934" w:type="dxa"/>
            <w:tcBorders>
              <w:top w:val="single" w:sz="4" w:space="0" w:color="auto"/>
              <w:left w:val="single" w:sz="4" w:space="0" w:color="auto"/>
              <w:bottom w:val="single" w:sz="4" w:space="0" w:color="auto"/>
              <w:right w:val="single" w:sz="4" w:space="0" w:color="auto"/>
            </w:tcBorders>
          </w:tcPr>
          <w:p w14:paraId="54D26CB6" w14:textId="77777777" w:rsidR="00322F50"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7A16CBE" w14:textId="77777777" w:rsidR="00322F50" w:rsidRDefault="00322F50" w:rsidP="0014745C">
            <w:pPr>
              <w:pStyle w:val="TAL"/>
              <w:rPr>
                <w:rFonts w:cs="Arial"/>
                <w:szCs w:val="18"/>
              </w:rPr>
            </w:pPr>
            <w:r>
              <w:rPr>
                <w:rFonts w:cs="Arial"/>
                <w:szCs w:val="18"/>
              </w:rPr>
              <w:t>User Plane Security Policy Enforcement information</w:t>
            </w:r>
          </w:p>
        </w:tc>
      </w:tr>
      <w:tr w:rsidR="00322F50" w14:paraId="0A8FD7A1"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76D148BE" w14:textId="77777777" w:rsidR="00322F50" w:rsidRDefault="00322F50" w:rsidP="0014745C">
            <w:pPr>
              <w:pStyle w:val="TAL"/>
            </w:pPr>
            <w:r>
              <w:rPr>
                <w:lang w:eastAsia="zh-CN"/>
              </w:rPr>
              <w:t>RefToBinaryData</w:t>
            </w:r>
          </w:p>
        </w:tc>
        <w:tc>
          <w:tcPr>
            <w:tcW w:w="1934" w:type="dxa"/>
            <w:tcBorders>
              <w:top w:val="single" w:sz="4" w:space="0" w:color="auto"/>
              <w:left w:val="single" w:sz="4" w:space="0" w:color="auto"/>
              <w:bottom w:val="single" w:sz="4" w:space="0" w:color="auto"/>
              <w:right w:val="single" w:sz="4" w:space="0" w:color="auto"/>
            </w:tcBorders>
          </w:tcPr>
          <w:p w14:paraId="55E09CE1" w14:textId="77777777" w:rsidR="00322F50"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4EF4752" w14:textId="77777777" w:rsidR="00322F50" w:rsidRDefault="00322F50" w:rsidP="0014745C">
            <w:pPr>
              <w:pStyle w:val="TAL"/>
              <w:rPr>
                <w:rFonts w:cs="Arial"/>
                <w:szCs w:val="18"/>
              </w:rPr>
            </w:pPr>
            <w:r>
              <w:rPr>
                <w:rFonts w:cs="Arial"/>
                <w:szCs w:val="18"/>
              </w:rPr>
              <w:t>Cross-Reference to binary data encoded within a binary body part in an HTTP multipart message.</w:t>
            </w:r>
          </w:p>
        </w:tc>
      </w:tr>
      <w:tr w:rsidR="00322F50" w14:paraId="7296A0DB"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4B4FEFDD" w14:textId="77777777" w:rsidR="00322F50" w:rsidRDefault="00322F50" w:rsidP="0014745C">
            <w:pPr>
              <w:pStyle w:val="TAL"/>
              <w:rPr>
                <w:lang w:eastAsia="zh-CN"/>
              </w:rPr>
            </w:pPr>
            <w:r w:rsidRPr="00F8607F">
              <w:t>Guami</w:t>
            </w:r>
          </w:p>
        </w:tc>
        <w:tc>
          <w:tcPr>
            <w:tcW w:w="1934" w:type="dxa"/>
            <w:tcBorders>
              <w:top w:val="single" w:sz="4" w:space="0" w:color="auto"/>
              <w:left w:val="single" w:sz="4" w:space="0" w:color="auto"/>
              <w:bottom w:val="single" w:sz="4" w:space="0" w:color="auto"/>
              <w:right w:val="single" w:sz="4" w:space="0" w:color="auto"/>
            </w:tcBorders>
          </w:tcPr>
          <w:p w14:paraId="54B1C9D9" w14:textId="77777777" w:rsidR="00322F50" w:rsidRDefault="00322F50" w:rsidP="0014745C">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3997E7F" w14:textId="77777777" w:rsidR="00322F50" w:rsidRDefault="00322F50" w:rsidP="0014745C">
            <w:pPr>
              <w:pStyle w:val="TAL"/>
              <w:rPr>
                <w:rFonts w:cs="Arial"/>
                <w:szCs w:val="18"/>
              </w:rPr>
            </w:pPr>
            <w:r w:rsidRPr="00B6630E">
              <w:rPr>
                <w:rFonts w:eastAsia="等线"/>
                <w:bCs/>
              </w:rPr>
              <w:t>Globally Unique AMF ID</w:t>
            </w:r>
          </w:p>
        </w:tc>
      </w:tr>
      <w:tr w:rsidR="00322F50" w14:paraId="2FBF85A3"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17A5DFC8" w14:textId="77777777" w:rsidR="00322F50" w:rsidRDefault="00322F50" w:rsidP="0014745C">
            <w:pPr>
              <w:pStyle w:val="TAL"/>
              <w:rPr>
                <w:lang w:eastAsia="zh-CN"/>
              </w:rPr>
            </w:pPr>
            <w:r>
              <w:t>BackupAmfInfo</w:t>
            </w:r>
          </w:p>
        </w:tc>
        <w:tc>
          <w:tcPr>
            <w:tcW w:w="1934" w:type="dxa"/>
            <w:tcBorders>
              <w:top w:val="single" w:sz="4" w:space="0" w:color="auto"/>
              <w:left w:val="single" w:sz="4" w:space="0" w:color="auto"/>
              <w:bottom w:val="single" w:sz="4" w:space="0" w:color="auto"/>
              <w:right w:val="single" w:sz="4" w:space="0" w:color="auto"/>
            </w:tcBorders>
          </w:tcPr>
          <w:p w14:paraId="5186B6A0" w14:textId="77777777" w:rsidR="00322F50" w:rsidRDefault="00322F50" w:rsidP="0014745C">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3818F017" w14:textId="77777777" w:rsidR="00322F50" w:rsidRDefault="00322F50" w:rsidP="0014745C">
            <w:pPr>
              <w:pStyle w:val="TAL"/>
              <w:rPr>
                <w:rFonts w:cs="Arial"/>
                <w:szCs w:val="18"/>
              </w:rPr>
            </w:pPr>
            <w:r>
              <w:rPr>
                <w:rFonts w:cs="Arial"/>
                <w:szCs w:val="18"/>
              </w:rPr>
              <w:t>Backup AMF Information</w:t>
            </w:r>
          </w:p>
        </w:tc>
      </w:tr>
      <w:tr w:rsidR="00322F50" w14:paraId="390AD203"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61768B8A" w14:textId="77777777" w:rsidR="00322F50" w:rsidRPr="00F8607F" w:rsidRDefault="00322F50" w:rsidP="0014745C">
            <w:pPr>
              <w:pStyle w:val="TAL"/>
            </w:pPr>
            <w:r>
              <w:t>PresenceState</w:t>
            </w:r>
          </w:p>
        </w:tc>
        <w:tc>
          <w:tcPr>
            <w:tcW w:w="1934" w:type="dxa"/>
            <w:tcBorders>
              <w:top w:val="single" w:sz="4" w:space="0" w:color="auto"/>
              <w:left w:val="single" w:sz="4" w:space="0" w:color="auto"/>
              <w:bottom w:val="single" w:sz="4" w:space="0" w:color="auto"/>
              <w:right w:val="single" w:sz="4" w:space="0" w:color="auto"/>
            </w:tcBorders>
          </w:tcPr>
          <w:p w14:paraId="1BD4185C" w14:textId="77777777" w:rsidR="00322F50" w:rsidRPr="00F8607F"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32B73220" w14:textId="77777777" w:rsidR="00322F50" w:rsidRPr="00F8607F" w:rsidRDefault="00322F50" w:rsidP="0014745C">
            <w:pPr>
              <w:pStyle w:val="TAL"/>
              <w:rPr>
                <w:rFonts w:cs="Arial"/>
                <w:szCs w:val="18"/>
              </w:rPr>
            </w:pPr>
            <w:r>
              <w:rPr>
                <w:rFonts w:cs="Arial"/>
                <w:szCs w:val="18"/>
              </w:rPr>
              <w:t>Indicates the UE presence in or out of a LADN service area</w:t>
            </w:r>
          </w:p>
        </w:tc>
      </w:tr>
      <w:tr w:rsidR="00322F50" w14:paraId="3F600A44"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6F279581" w14:textId="77777777" w:rsidR="00322F50" w:rsidRDefault="00322F50" w:rsidP="0014745C">
            <w:pPr>
              <w:pStyle w:val="TAL"/>
            </w:pPr>
            <w:r>
              <w:t>TraceData</w:t>
            </w:r>
          </w:p>
        </w:tc>
        <w:tc>
          <w:tcPr>
            <w:tcW w:w="1934" w:type="dxa"/>
            <w:tcBorders>
              <w:top w:val="single" w:sz="4" w:space="0" w:color="auto"/>
              <w:left w:val="single" w:sz="4" w:space="0" w:color="auto"/>
              <w:bottom w:val="single" w:sz="4" w:space="0" w:color="auto"/>
              <w:right w:val="single" w:sz="4" w:space="0" w:color="auto"/>
            </w:tcBorders>
          </w:tcPr>
          <w:p w14:paraId="5C9F5C97" w14:textId="77777777" w:rsidR="00322F50" w:rsidRDefault="00322F50" w:rsidP="0014745C">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68AFE7E4" w14:textId="77777777" w:rsidR="00322F50" w:rsidRDefault="00322F50" w:rsidP="0014745C">
            <w:pPr>
              <w:pStyle w:val="TAL"/>
              <w:rPr>
                <w:rFonts w:cs="Arial"/>
                <w:szCs w:val="18"/>
              </w:rPr>
            </w:pPr>
            <w:r>
              <w:rPr>
                <w:rFonts w:cs="Arial"/>
                <w:szCs w:val="18"/>
              </w:rPr>
              <w:t>Trace control and configuration parameters</w:t>
            </w:r>
          </w:p>
        </w:tc>
      </w:tr>
      <w:tr w:rsidR="00322F50" w14:paraId="7AFF6E5E"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6276B6E1" w14:textId="77777777" w:rsidR="00322F50" w:rsidRDefault="00322F50" w:rsidP="0014745C">
            <w:pPr>
              <w:pStyle w:val="TAL"/>
            </w:pPr>
            <w:r>
              <w:t>PlmnId</w:t>
            </w:r>
          </w:p>
        </w:tc>
        <w:tc>
          <w:tcPr>
            <w:tcW w:w="1934" w:type="dxa"/>
            <w:tcBorders>
              <w:top w:val="single" w:sz="4" w:space="0" w:color="auto"/>
              <w:left w:val="single" w:sz="4" w:space="0" w:color="auto"/>
              <w:bottom w:val="single" w:sz="4" w:space="0" w:color="auto"/>
              <w:right w:val="single" w:sz="4" w:space="0" w:color="auto"/>
            </w:tcBorders>
          </w:tcPr>
          <w:p w14:paraId="7F52D051" w14:textId="77777777" w:rsidR="00322F50" w:rsidRPr="00F8607F" w:rsidRDefault="00322F50" w:rsidP="0014745C">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70EB9ED" w14:textId="77777777" w:rsidR="00322F50" w:rsidRDefault="00322F50" w:rsidP="0014745C">
            <w:pPr>
              <w:pStyle w:val="TAL"/>
              <w:rPr>
                <w:rFonts w:cs="Arial"/>
                <w:szCs w:val="18"/>
              </w:rPr>
            </w:pPr>
            <w:r>
              <w:rPr>
                <w:rFonts w:cs="Arial"/>
                <w:szCs w:val="18"/>
              </w:rPr>
              <w:t>PLMN Identity</w:t>
            </w:r>
          </w:p>
        </w:tc>
      </w:tr>
      <w:tr w:rsidR="00322F50" w14:paraId="6F0C1C58"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343A11F9" w14:textId="77777777" w:rsidR="00322F50" w:rsidRDefault="00322F50" w:rsidP="0014745C">
            <w:pPr>
              <w:pStyle w:val="TAL"/>
            </w:pPr>
            <w:r>
              <w:t>RatType</w:t>
            </w:r>
          </w:p>
        </w:tc>
        <w:tc>
          <w:tcPr>
            <w:tcW w:w="1934" w:type="dxa"/>
            <w:tcBorders>
              <w:top w:val="single" w:sz="4" w:space="0" w:color="auto"/>
              <w:left w:val="single" w:sz="4" w:space="0" w:color="auto"/>
              <w:bottom w:val="single" w:sz="4" w:space="0" w:color="auto"/>
              <w:right w:val="single" w:sz="4" w:space="0" w:color="auto"/>
            </w:tcBorders>
          </w:tcPr>
          <w:p w14:paraId="32D040D2" w14:textId="77777777" w:rsidR="00322F50" w:rsidRPr="00F8607F" w:rsidRDefault="00322F50" w:rsidP="0014745C">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7A537713" w14:textId="77777777" w:rsidR="00322F50" w:rsidRDefault="00322F50" w:rsidP="0014745C">
            <w:pPr>
              <w:pStyle w:val="TAL"/>
              <w:rPr>
                <w:rFonts w:cs="Arial"/>
                <w:szCs w:val="18"/>
              </w:rPr>
            </w:pPr>
            <w:r>
              <w:rPr>
                <w:rFonts w:cs="Arial"/>
                <w:szCs w:val="18"/>
              </w:rPr>
              <w:t>RAT Type</w:t>
            </w:r>
          </w:p>
        </w:tc>
      </w:tr>
      <w:tr w:rsidR="00322F50" w14:paraId="08D6DA6D"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3EA85354" w14:textId="77777777" w:rsidR="00322F50" w:rsidRDefault="00322F50" w:rsidP="0014745C">
            <w:pPr>
              <w:pStyle w:val="TAL"/>
            </w:pPr>
            <w:r>
              <w:t>NgApCause</w:t>
            </w:r>
          </w:p>
        </w:tc>
        <w:tc>
          <w:tcPr>
            <w:tcW w:w="1934" w:type="dxa"/>
            <w:tcBorders>
              <w:top w:val="single" w:sz="4" w:space="0" w:color="auto"/>
              <w:left w:val="single" w:sz="4" w:space="0" w:color="auto"/>
              <w:bottom w:val="single" w:sz="4" w:space="0" w:color="auto"/>
              <w:right w:val="single" w:sz="4" w:space="0" w:color="auto"/>
            </w:tcBorders>
          </w:tcPr>
          <w:p w14:paraId="5A91A4FE" w14:textId="77777777" w:rsidR="00322F50" w:rsidRDefault="00322F50" w:rsidP="0014745C">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0737832" w14:textId="77777777" w:rsidR="00322F50" w:rsidRDefault="00322F50" w:rsidP="0014745C">
            <w:pPr>
              <w:pStyle w:val="TAL"/>
              <w:rPr>
                <w:rFonts w:cs="Arial"/>
                <w:szCs w:val="18"/>
              </w:rPr>
            </w:pPr>
            <w:r>
              <w:rPr>
                <w:rFonts w:cs="Arial"/>
                <w:szCs w:val="18"/>
              </w:rPr>
              <w:t>NGAP Cause</w:t>
            </w:r>
          </w:p>
        </w:tc>
      </w:tr>
      <w:tr w:rsidR="00322F50" w14:paraId="760C5C3E"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35864D48" w14:textId="77777777" w:rsidR="00322F50" w:rsidRDefault="00322F50" w:rsidP="0014745C">
            <w:pPr>
              <w:pStyle w:val="TAL"/>
            </w:pPr>
            <w:r>
              <w:rPr>
                <w:lang w:eastAsia="zh-CN"/>
              </w:rPr>
              <w:t>5GMmCause</w:t>
            </w:r>
          </w:p>
        </w:tc>
        <w:tc>
          <w:tcPr>
            <w:tcW w:w="1934" w:type="dxa"/>
            <w:tcBorders>
              <w:top w:val="single" w:sz="4" w:space="0" w:color="auto"/>
              <w:left w:val="single" w:sz="4" w:space="0" w:color="auto"/>
              <w:bottom w:val="single" w:sz="4" w:space="0" w:color="auto"/>
              <w:right w:val="single" w:sz="4" w:space="0" w:color="auto"/>
            </w:tcBorders>
          </w:tcPr>
          <w:p w14:paraId="7C4F9A25" w14:textId="77777777" w:rsidR="00322F50" w:rsidRPr="00F8607F" w:rsidRDefault="00322F50" w:rsidP="0014745C">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14D9793A" w14:textId="77777777" w:rsidR="00322F50" w:rsidRDefault="00322F50" w:rsidP="0014745C">
            <w:pPr>
              <w:pStyle w:val="TAL"/>
              <w:rPr>
                <w:rFonts w:cs="Arial"/>
                <w:szCs w:val="18"/>
              </w:rPr>
            </w:pPr>
            <w:r>
              <w:rPr>
                <w:rFonts w:cs="Arial"/>
                <w:szCs w:val="18"/>
              </w:rPr>
              <w:t>5G MM Cause</w:t>
            </w:r>
          </w:p>
        </w:tc>
      </w:tr>
      <w:tr w:rsidR="00322F50" w14:paraId="5B1BDB0F"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533B9CE0" w14:textId="77777777" w:rsidR="00322F50" w:rsidRDefault="00322F50" w:rsidP="0014745C">
            <w:pPr>
              <w:pStyle w:val="TAL"/>
              <w:rPr>
                <w:lang w:eastAsia="zh-CN"/>
              </w:rPr>
            </w:pPr>
            <w:r>
              <w:rPr>
                <w:lang w:eastAsia="zh-CN"/>
              </w:rPr>
              <w:t>DurationSec</w:t>
            </w:r>
          </w:p>
        </w:tc>
        <w:tc>
          <w:tcPr>
            <w:tcW w:w="1934" w:type="dxa"/>
            <w:tcBorders>
              <w:top w:val="single" w:sz="4" w:space="0" w:color="auto"/>
              <w:left w:val="single" w:sz="4" w:space="0" w:color="auto"/>
              <w:bottom w:val="single" w:sz="4" w:space="0" w:color="auto"/>
              <w:right w:val="single" w:sz="4" w:space="0" w:color="auto"/>
            </w:tcBorders>
          </w:tcPr>
          <w:p w14:paraId="30FE1C03" w14:textId="77777777" w:rsidR="00322F50" w:rsidRPr="00F8607F" w:rsidRDefault="00322F50" w:rsidP="0014745C">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1F856261" w14:textId="77777777" w:rsidR="00322F50" w:rsidRDefault="00322F50" w:rsidP="0014745C">
            <w:pPr>
              <w:pStyle w:val="TAL"/>
              <w:rPr>
                <w:rFonts w:cs="Arial"/>
                <w:szCs w:val="18"/>
              </w:rPr>
            </w:pPr>
            <w:r>
              <w:rPr>
                <w:rFonts w:cs="Arial"/>
                <w:szCs w:val="18"/>
              </w:rPr>
              <w:t>Duration in units of seconds</w:t>
            </w:r>
          </w:p>
        </w:tc>
      </w:tr>
      <w:tr w:rsidR="00322F50" w14:paraId="10430681"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56AFB4A6" w14:textId="77777777" w:rsidR="00322F50" w:rsidRDefault="00322F50" w:rsidP="0014745C">
            <w:pPr>
              <w:pStyle w:val="TAL"/>
              <w:rPr>
                <w:lang w:eastAsia="zh-CN"/>
              </w:rPr>
            </w:pPr>
            <w:r>
              <w:rPr>
                <w:lang w:eastAsia="zh-CN"/>
              </w:rPr>
              <w:t>AdditionalQosFlowInfo</w:t>
            </w:r>
          </w:p>
        </w:tc>
        <w:tc>
          <w:tcPr>
            <w:tcW w:w="1934" w:type="dxa"/>
            <w:tcBorders>
              <w:top w:val="single" w:sz="4" w:space="0" w:color="auto"/>
              <w:left w:val="single" w:sz="4" w:space="0" w:color="auto"/>
              <w:bottom w:val="single" w:sz="4" w:space="0" w:color="auto"/>
              <w:right w:val="single" w:sz="4" w:space="0" w:color="auto"/>
            </w:tcBorders>
          </w:tcPr>
          <w:p w14:paraId="2DB23B38" w14:textId="77777777" w:rsidR="00322F50" w:rsidRPr="00F8607F" w:rsidRDefault="00322F50" w:rsidP="0014745C">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99690F0" w14:textId="77777777" w:rsidR="00322F50" w:rsidRDefault="00322F50" w:rsidP="0014745C">
            <w:pPr>
              <w:pStyle w:val="TAL"/>
              <w:rPr>
                <w:rFonts w:cs="Arial"/>
                <w:szCs w:val="18"/>
              </w:rPr>
            </w:pPr>
            <w:r>
              <w:rPr>
                <w:rFonts w:cs="Arial"/>
                <w:szCs w:val="18"/>
              </w:rPr>
              <w:t>Additional QoS Flow Information</w:t>
            </w:r>
          </w:p>
        </w:tc>
      </w:tr>
      <w:tr w:rsidR="00322F50" w14:paraId="0B6525BD"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765D48FE" w14:textId="77777777" w:rsidR="00322F50" w:rsidRDefault="00322F50" w:rsidP="0014745C">
            <w:pPr>
              <w:pStyle w:val="TAL"/>
              <w:rPr>
                <w:lang w:eastAsia="zh-CN"/>
              </w:rPr>
            </w:pPr>
            <w:r>
              <w:t>NfGroupId</w:t>
            </w:r>
          </w:p>
        </w:tc>
        <w:tc>
          <w:tcPr>
            <w:tcW w:w="1934" w:type="dxa"/>
            <w:tcBorders>
              <w:top w:val="single" w:sz="4" w:space="0" w:color="auto"/>
              <w:left w:val="single" w:sz="4" w:space="0" w:color="auto"/>
              <w:bottom w:val="single" w:sz="4" w:space="0" w:color="auto"/>
              <w:right w:val="single" w:sz="4" w:space="0" w:color="auto"/>
            </w:tcBorders>
          </w:tcPr>
          <w:p w14:paraId="73C63913" w14:textId="77777777" w:rsidR="00322F50" w:rsidRPr="00F8607F"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6887109" w14:textId="77777777" w:rsidR="00322F50" w:rsidRDefault="00322F50" w:rsidP="0014745C">
            <w:pPr>
              <w:pStyle w:val="TAL"/>
              <w:rPr>
                <w:rFonts w:cs="Arial"/>
                <w:szCs w:val="18"/>
              </w:rPr>
            </w:pPr>
            <w:r>
              <w:rPr>
                <w:rFonts w:cs="Arial"/>
                <w:szCs w:val="18"/>
                <w:lang w:eastAsia="zh-CN"/>
              </w:rPr>
              <w:t>Network Function Group Id</w:t>
            </w:r>
          </w:p>
        </w:tc>
      </w:tr>
      <w:tr w:rsidR="00322F50" w14:paraId="3F20C7AC"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4265715E" w14:textId="77777777" w:rsidR="00322F50" w:rsidRDefault="00322F50" w:rsidP="0014745C">
            <w:pPr>
              <w:pStyle w:val="TAL"/>
              <w:rPr>
                <w:lang w:eastAsia="zh-CN"/>
              </w:rPr>
            </w:pPr>
            <w:r>
              <w:rPr>
                <w:lang w:eastAsia="zh-CN"/>
              </w:rPr>
              <w:t>SecondaryRatUsageReport</w:t>
            </w:r>
          </w:p>
        </w:tc>
        <w:tc>
          <w:tcPr>
            <w:tcW w:w="1934" w:type="dxa"/>
            <w:tcBorders>
              <w:top w:val="single" w:sz="4" w:space="0" w:color="auto"/>
              <w:left w:val="single" w:sz="4" w:space="0" w:color="auto"/>
              <w:bottom w:val="single" w:sz="4" w:space="0" w:color="auto"/>
              <w:right w:val="single" w:sz="4" w:space="0" w:color="auto"/>
            </w:tcBorders>
          </w:tcPr>
          <w:p w14:paraId="48BAF558" w14:textId="77777777" w:rsidR="00322F50" w:rsidRPr="00F8607F" w:rsidRDefault="00322F50" w:rsidP="0014745C">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76314C6" w14:textId="77777777" w:rsidR="00322F50" w:rsidRDefault="00322F50" w:rsidP="0014745C">
            <w:pPr>
              <w:pStyle w:val="TAL"/>
              <w:rPr>
                <w:rFonts w:cs="Arial"/>
                <w:szCs w:val="18"/>
              </w:rPr>
            </w:pPr>
            <w:r>
              <w:t xml:space="preserve">Secondary RAT </w:t>
            </w:r>
            <w:r w:rsidRPr="00C62591">
              <w:t>Usage Report</w:t>
            </w:r>
          </w:p>
        </w:tc>
      </w:tr>
      <w:tr w:rsidR="00322F50" w14:paraId="34CFBD33"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6798DFDB" w14:textId="77777777" w:rsidR="00322F50" w:rsidRDefault="00322F50" w:rsidP="0014745C">
            <w:pPr>
              <w:pStyle w:val="TAL"/>
              <w:rPr>
                <w:lang w:eastAsia="zh-CN"/>
              </w:rPr>
            </w:pPr>
            <w:r>
              <w:rPr>
                <w:lang w:eastAsia="zh-CN"/>
              </w:rPr>
              <w:t>SecondaryRatUsageInfo</w:t>
            </w:r>
          </w:p>
        </w:tc>
        <w:tc>
          <w:tcPr>
            <w:tcW w:w="1934" w:type="dxa"/>
            <w:tcBorders>
              <w:top w:val="single" w:sz="4" w:space="0" w:color="auto"/>
              <w:left w:val="single" w:sz="4" w:space="0" w:color="auto"/>
              <w:bottom w:val="single" w:sz="4" w:space="0" w:color="auto"/>
              <w:right w:val="single" w:sz="4" w:space="0" w:color="auto"/>
            </w:tcBorders>
          </w:tcPr>
          <w:p w14:paraId="6ED0D49C" w14:textId="77777777" w:rsidR="00322F50" w:rsidRPr="00F8607F" w:rsidRDefault="00322F50" w:rsidP="0014745C">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C794EC5" w14:textId="77777777" w:rsidR="00322F50" w:rsidRDefault="00322F50" w:rsidP="0014745C">
            <w:pPr>
              <w:pStyle w:val="TAL"/>
              <w:rPr>
                <w:rFonts w:cs="Arial"/>
                <w:szCs w:val="18"/>
              </w:rPr>
            </w:pPr>
            <w:r>
              <w:t xml:space="preserve">Secondary RAT </w:t>
            </w:r>
            <w:r w:rsidRPr="00C62591">
              <w:t xml:space="preserve">Usage </w:t>
            </w:r>
            <w:r>
              <w:t>Information</w:t>
            </w:r>
          </w:p>
        </w:tc>
      </w:tr>
      <w:tr w:rsidR="00322F50" w14:paraId="223BBEFB"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209A1B01" w14:textId="77777777" w:rsidR="00322F50" w:rsidRDefault="00322F50" w:rsidP="0014745C">
            <w:pPr>
              <w:pStyle w:val="TAL"/>
              <w:rPr>
                <w:lang w:eastAsia="zh-CN"/>
              </w:rPr>
            </w:pPr>
            <w:r>
              <w:rPr>
                <w:lang w:eastAsia="zh-CN"/>
              </w:rPr>
              <w:t>Dnai</w:t>
            </w:r>
          </w:p>
        </w:tc>
        <w:tc>
          <w:tcPr>
            <w:tcW w:w="1934" w:type="dxa"/>
            <w:tcBorders>
              <w:top w:val="single" w:sz="4" w:space="0" w:color="auto"/>
              <w:left w:val="single" w:sz="4" w:space="0" w:color="auto"/>
              <w:bottom w:val="single" w:sz="4" w:space="0" w:color="auto"/>
              <w:right w:val="single" w:sz="4" w:space="0" w:color="auto"/>
            </w:tcBorders>
          </w:tcPr>
          <w:p w14:paraId="530AC829" w14:textId="77777777" w:rsidR="00322F50" w:rsidRPr="00CD477C"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FAD9BB8" w14:textId="77777777" w:rsidR="00322F50" w:rsidRDefault="00322F50" w:rsidP="0014745C">
            <w:pPr>
              <w:pStyle w:val="TAL"/>
            </w:pPr>
            <w:r>
              <w:t>Data Network Access Identifier</w:t>
            </w:r>
          </w:p>
        </w:tc>
      </w:tr>
      <w:tr w:rsidR="00322F50" w14:paraId="74A0F5CD"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691A748E" w14:textId="77777777" w:rsidR="00322F50" w:rsidRDefault="00322F50" w:rsidP="0014745C">
            <w:pPr>
              <w:pStyle w:val="TAL"/>
              <w:rPr>
                <w:lang w:eastAsia="zh-CN"/>
              </w:rPr>
            </w:pPr>
            <w:r>
              <w:rPr>
                <w:lang w:eastAsia="zh-CN"/>
              </w:rPr>
              <w:t>PlmnIdNid</w:t>
            </w:r>
          </w:p>
        </w:tc>
        <w:tc>
          <w:tcPr>
            <w:tcW w:w="1934" w:type="dxa"/>
            <w:tcBorders>
              <w:top w:val="single" w:sz="4" w:space="0" w:color="auto"/>
              <w:left w:val="single" w:sz="4" w:space="0" w:color="auto"/>
              <w:bottom w:val="single" w:sz="4" w:space="0" w:color="auto"/>
              <w:right w:val="single" w:sz="4" w:space="0" w:color="auto"/>
            </w:tcBorders>
          </w:tcPr>
          <w:p w14:paraId="36F64F77" w14:textId="77777777" w:rsidR="00322F50" w:rsidRDefault="00322F50" w:rsidP="0014745C">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25366F1" w14:textId="77777777" w:rsidR="00322F50" w:rsidRDefault="00322F50" w:rsidP="0014745C">
            <w:pPr>
              <w:pStyle w:val="TAL"/>
            </w:pPr>
            <w:r>
              <w:t>PLMN Identity and, for SNPN, Network Identity</w:t>
            </w:r>
          </w:p>
        </w:tc>
      </w:tr>
      <w:tr w:rsidR="00322F50" w14:paraId="5952C85E"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5E02B9E6" w14:textId="77777777" w:rsidR="00322F50" w:rsidRDefault="00322F50" w:rsidP="0014745C">
            <w:pPr>
              <w:pStyle w:val="TAL"/>
              <w:rPr>
                <w:lang w:eastAsia="zh-CN"/>
              </w:rPr>
            </w:pPr>
            <w:r w:rsidRPr="00990331">
              <w:t>SmallDataRateStatus</w:t>
            </w:r>
          </w:p>
        </w:tc>
        <w:tc>
          <w:tcPr>
            <w:tcW w:w="1934" w:type="dxa"/>
            <w:tcBorders>
              <w:top w:val="single" w:sz="4" w:space="0" w:color="auto"/>
              <w:left w:val="single" w:sz="4" w:space="0" w:color="auto"/>
              <w:bottom w:val="single" w:sz="4" w:space="0" w:color="auto"/>
              <w:right w:val="single" w:sz="4" w:space="0" w:color="auto"/>
            </w:tcBorders>
          </w:tcPr>
          <w:p w14:paraId="29A29348" w14:textId="77777777" w:rsidR="00322F50" w:rsidRPr="00CD477C" w:rsidRDefault="00322F50" w:rsidP="0014745C">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CF90C1E" w14:textId="77777777" w:rsidR="00322F50" w:rsidRDefault="00322F50" w:rsidP="0014745C">
            <w:pPr>
              <w:pStyle w:val="TAL"/>
            </w:pPr>
            <w:r>
              <w:rPr>
                <w:rFonts w:cs="Arial" w:hint="eastAsia"/>
                <w:szCs w:val="18"/>
              </w:rPr>
              <w:t>Small Data Rate Control Stat</w:t>
            </w:r>
            <w:r>
              <w:rPr>
                <w:rFonts w:cs="Arial"/>
                <w:szCs w:val="18"/>
              </w:rPr>
              <w:t>us</w:t>
            </w:r>
          </w:p>
        </w:tc>
      </w:tr>
      <w:tr w:rsidR="00322F50" w14:paraId="4A4E52D3"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57DDA673" w14:textId="77777777" w:rsidR="00322F50" w:rsidRDefault="00322F50" w:rsidP="0014745C">
            <w:pPr>
              <w:pStyle w:val="TAL"/>
              <w:rPr>
                <w:lang w:eastAsia="zh-CN"/>
              </w:rPr>
            </w:pPr>
            <w:r>
              <w:t>ApnRateStatus</w:t>
            </w:r>
          </w:p>
        </w:tc>
        <w:tc>
          <w:tcPr>
            <w:tcW w:w="1934" w:type="dxa"/>
            <w:tcBorders>
              <w:top w:val="single" w:sz="4" w:space="0" w:color="auto"/>
              <w:left w:val="single" w:sz="4" w:space="0" w:color="auto"/>
              <w:bottom w:val="single" w:sz="4" w:space="0" w:color="auto"/>
              <w:right w:val="single" w:sz="4" w:space="0" w:color="auto"/>
            </w:tcBorders>
          </w:tcPr>
          <w:p w14:paraId="6D475D9F" w14:textId="77777777" w:rsidR="00322F50" w:rsidRPr="00CD477C" w:rsidRDefault="00322F50" w:rsidP="0014745C">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65DF806A" w14:textId="77777777" w:rsidR="00322F50" w:rsidRDefault="00322F50" w:rsidP="0014745C">
            <w:pPr>
              <w:pStyle w:val="TAL"/>
            </w:pPr>
            <w:r>
              <w:rPr>
                <w:rFonts w:hint="eastAsia"/>
                <w:lang w:eastAsia="zh-CN"/>
              </w:rPr>
              <w:t>APN Rate Control Status</w:t>
            </w:r>
          </w:p>
        </w:tc>
      </w:tr>
      <w:tr w:rsidR="00322F50" w14:paraId="1897C50F"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39CC4D35" w14:textId="77777777" w:rsidR="00322F50" w:rsidRDefault="00322F50" w:rsidP="0014745C">
            <w:pPr>
              <w:pStyle w:val="TAL"/>
            </w:pPr>
            <w:r w:rsidRPr="00D67AB2">
              <w:rPr>
                <w:rFonts w:hint="eastAsia"/>
                <w:lang w:eastAsia="zh-CN"/>
              </w:rPr>
              <w:t>StationaryIndication</w:t>
            </w:r>
          </w:p>
        </w:tc>
        <w:tc>
          <w:tcPr>
            <w:tcW w:w="1934" w:type="dxa"/>
            <w:tcBorders>
              <w:top w:val="single" w:sz="4" w:space="0" w:color="auto"/>
              <w:left w:val="single" w:sz="4" w:space="0" w:color="auto"/>
              <w:bottom w:val="single" w:sz="4" w:space="0" w:color="auto"/>
              <w:right w:val="single" w:sz="4" w:space="0" w:color="auto"/>
            </w:tcBorders>
          </w:tcPr>
          <w:p w14:paraId="6DBABAF3" w14:textId="77777777" w:rsidR="00322F50" w:rsidRPr="00CD477C" w:rsidRDefault="00322F50" w:rsidP="0014745C">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FA2EE2B" w14:textId="77777777" w:rsidR="00322F50" w:rsidRDefault="00322F50" w:rsidP="0014745C">
            <w:pPr>
              <w:pStyle w:val="TAL"/>
              <w:rPr>
                <w:lang w:eastAsia="zh-CN"/>
              </w:rPr>
            </w:pPr>
            <w:r w:rsidRPr="00140E21">
              <w:t>Stationary Indication</w:t>
            </w:r>
          </w:p>
        </w:tc>
      </w:tr>
      <w:tr w:rsidR="00322F50" w14:paraId="7AF81BBE"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116F9756" w14:textId="77777777" w:rsidR="00322F50" w:rsidRDefault="00322F50" w:rsidP="0014745C">
            <w:pPr>
              <w:pStyle w:val="TAL"/>
            </w:pPr>
            <w:r w:rsidRPr="00D67AB2">
              <w:rPr>
                <w:rFonts w:hint="eastAsia"/>
                <w:lang w:eastAsia="zh-CN"/>
              </w:rPr>
              <w:t>ScheduledCommunicationTime</w:t>
            </w:r>
          </w:p>
        </w:tc>
        <w:tc>
          <w:tcPr>
            <w:tcW w:w="1934" w:type="dxa"/>
            <w:tcBorders>
              <w:top w:val="single" w:sz="4" w:space="0" w:color="auto"/>
              <w:left w:val="single" w:sz="4" w:space="0" w:color="auto"/>
              <w:bottom w:val="single" w:sz="4" w:space="0" w:color="auto"/>
              <w:right w:val="single" w:sz="4" w:space="0" w:color="auto"/>
            </w:tcBorders>
          </w:tcPr>
          <w:p w14:paraId="010D6B47" w14:textId="77777777" w:rsidR="00322F50" w:rsidRPr="00CD477C" w:rsidRDefault="00322F50" w:rsidP="0014745C">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7AD93CA2" w14:textId="77777777" w:rsidR="00322F50" w:rsidRDefault="00322F50" w:rsidP="0014745C">
            <w:pPr>
              <w:pStyle w:val="TAL"/>
              <w:rPr>
                <w:lang w:eastAsia="zh-CN"/>
              </w:rPr>
            </w:pPr>
            <w:r w:rsidRPr="009B5B8A">
              <w:t>Scheduled Communication Time</w:t>
            </w:r>
          </w:p>
        </w:tc>
      </w:tr>
      <w:tr w:rsidR="00322F50" w14:paraId="7BA30F3F"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1B4D4E5F" w14:textId="77777777" w:rsidR="00322F50" w:rsidRDefault="00322F50" w:rsidP="0014745C">
            <w:pPr>
              <w:pStyle w:val="TAL"/>
            </w:pPr>
            <w:r w:rsidRPr="008B0224">
              <w:rPr>
                <w:lang w:eastAsia="zh-CN"/>
              </w:rPr>
              <w:t>ScheduledCommunicationType</w:t>
            </w:r>
          </w:p>
        </w:tc>
        <w:tc>
          <w:tcPr>
            <w:tcW w:w="1934" w:type="dxa"/>
            <w:tcBorders>
              <w:top w:val="single" w:sz="4" w:space="0" w:color="auto"/>
              <w:left w:val="single" w:sz="4" w:space="0" w:color="auto"/>
              <w:bottom w:val="single" w:sz="4" w:space="0" w:color="auto"/>
              <w:right w:val="single" w:sz="4" w:space="0" w:color="auto"/>
            </w:tcBorders>
          </w:tcPr>
          <w:p w14:paraId="7FC46035" w14:textId="77777777" w:rsidR="00322F50" w:rsidRPr="00CD477C" w:rsidRDefault="00322F50" w:rsidP="0014745C">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BABDF52" w14:textId="77777777" w:rsidR="00322F50" w:rsidRDefault="00322F50" w:rsidP="0014745C">
            <w:pPr>
              <w:pStyle w:val="TAL"/>
              <w:rPr>
                <w:lang w:eastAsia="zh-CN"/>
              </w:rPr>
            </w:pPr>
            <w:r w:rsidRPr="009B5B8A">
              <w:t>Scheduled Communication Type</w:t>
            </w:r>
          </w:p>
        </w:tc>
      </w:tr>
      <w:tr w:rsidR="00322F50" w14:paraId="3A37F7F2"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398CE883" w14:textId="77777777" w:rsidR="00322F50" w:rsidRDefault="00322F50" w:rsidP="0014745C">
            <w:pPr>
              <w:pStyle w:val="TAL"/>
            </w:pPr>
            <w:r w:rsidRPr="00D67AB2">
              <w:rPr>
                <w:lang w:eastAsia="zh-CN"/>
              </w:rPr>
              <w:t>TrafficProfile</w:t>
            </w:r>
          </w:p>
        </w:tc>
        <w:tc>
          <w:tcPr>
            <w:tcW w:w="1934" w:type="dxa"/>
            <w:tcBorders>
              <w:top w:val="single" w:sz="4" w:space="0" w:color="auto"/>
              <w:left w:val="single" w:sz="4" w:space="0" w:color="auto"/>
              <w:bottom w:val="single" w:sz="4" w:space="0" w:color="auto"/>
              <w:right w:val="single" w:sz="4" w:space="0" w:color="auto"/>
            </w:tcBorders>
          </w:tcPr>
          <w:p w14:paraId="6DC0B08B" w14:textId="77777777" w:rsidR="00322F50" w:rsidRPr="00CD477C" w:rsidRDefault="00322F50" w:rsidP="0014745C">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1441C53A" w14:textId="77777777" w:rsidR="00322F50" w:rsidRDefault="00322F50" w:rsidP="0014745C">
            <w:pPr>
              <w:pStyle w:val="TAL"/>
              <w:rPr>
                <w:lang w:eastAsia="zh-CN"/>
              </w:rPr>
            </w:pPr>
            <w:r w:rsidRPr="009B5B8A">
              <w:t>Traffic Profile</w:t>
            </w:r>
          </w:p>
        </w:tc>
      </w:tr>
      <w:tr w:rsidR="00322F50" w14:paraId="176A05CE"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102FC965" w14:textId="77777777" w:rsidR="00322F50" w:rsidRDefault="00322F50" w:rsidP="0014745C">
            <w:pPr>
              <w:pStyle w:val="TAL"/>
            </w:pPr>
            <w:r w:rsidRPr="00EA50A7">
              <w:rPr>
                <w:lang w:eastAsia="zh-CN"/>
              </w:rPr>
              <w:t>BatteryIndication</w:t>
            </w:r>
          </w:p>
        </w:tc>
        <w:tc>
          <w:tcPr>
            <w:tcW w:w="1934" w:type="dxa"/>
            <w:tcBorders>
              <w:top w:val="single" w:sz="4" w:space="0" w:color="auto"/>
              <w:left w:val="single" w:sz="4" w:space="0" w:color="auto"/>
              <w:bottom w:val="single" w:sz="4" w:space="0" w:color="auto"/>
              <w:right w:val="single" w:sz="4" w:space="0" w:color="auto"/>
            </w:tcBorders>
          </w:tcPr>
          <w:p w14:paraId="144DF04D" w14:textId="77777777" w:rsidR="00322F50" w:rsidRPr="00CD477C" w:rsidRDefault="00322F50" w:rsidP="0014745C">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D086DD4" w14:textId="77777777" w:rsidR="00322F50" w:rsidRDefault="00322F50" w:rsidP="0014745C">
            <w:pPr>
              <w:pStyle w:val="TAL"/>
              <w:rPr>
                <w:lang w:eastAsia="zh-CN"/>
              </w:rPr>
            </w:pPr>
            <w:r w:rsidRPr="00140E21">
              <w:t>Battery Indication</w:t>
            </w:r>
          </w:p>
        </w:tc>
      </w:tr>
      <w:tr w:rsidR="00322F50" w14:paraId="1FB30B01"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596D749E" w14:textId="77777777" w:rsidR="00322F50" w:rsidRPr="00EA50A7" w:rsidRDefault="00322F50" w:rsidP="0014745C">
            <w:pPr>
              <w:pStyle w:val="TAL"/>
              <w:rPr>
                <w:lang w:eastAsia="zh-CN"/>
              </w:rPr>
            </w:pPr>
            <w:r w:rsidRPr="005D14F1">
              <w:t>NfSetId</w:t>
            </w:r>
          </w:p>
        </w:tc>
        <w:tc>
          <w:tcPr>
            <w:tcW w:w="1934" w:type="dxa"/>
            <w:tcBorders>
              <w:top w:val="single" w:sz="4" w:space="0" w:color="auto"/>
              <w:left w:val="single" w:sz="4" w:space="0" w:color="auto"/>
              <w:bottom w:val="single" w:sz="4" w:space="0" w:color="auto"/>
              <w:right w:val="single" w:sz="4" w:space="0" w:color="auto"/>
            </w:tcBorders>
          </w:tcPr>
          <w:p w14:paraId="571FC7DC" w14:textId="77777777" w:rsidR="00322F50" w:rsidRPr="00CD477C" w:rsidRDefault="00322F50" w:rsidP="0014745C">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7943236D" w14:textId="77777777" w:rsidR="00322F50" w:rsidRPr="00140E21" w:rsidRDefault="00322F50" w:rsidP="0014745C">
            <w:pPr>
              <w:pStyle w:val="TAL"/>
            </w:pPr>
            <w:r w:rsidRPr="007F2542">
              <w:rPr>
                <w:rFonts w:cs="Arial"/>
                <w:szCs w:val="18"/>
              </w:rPr>
              <w:t>NF Set Identifier</w:t>
            </w:r>
          </w:p>
        </w:tc>
      </w:tr>
      <w:tr w:rsidR="00322F50" w14:paraId="28005C69"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32B9E953" w14:textId="77777777" w:rsidR="00322F50" w:rsidRPr="005D14F1" w:rsidRDefault="00322F50" w:rsidP="0014745C">
            <w:pPr>
              <w:pStyle w:val="TAL"/>
            </w:pPr>
            <w:r>
              <w:rPr>
                <w:lang w:eastAsia="zh-CN"/>
              </w:rPr>
              <w:t>M</w:t>
            </w:r>
            <w:r>
              <w:rPr>
                <w:rFonts w:hint="eastAsia"/>
                <w:lang w:eastAsia="zh-CN"/>
              </w:rPr>
              <w:t>oExpDataCounter</w:t>
            </w:r>
          </w:p>
        </w:tc>
        <w:tc>
          <w:tcPr>
            <w:tcW w:w="1934" w:type="dxa"/>
            <w:tcBorders>
              <w:top w:val="single" w:sz="4" w:space="0" w:color="auto"/>
              <w:left w:val="single" w:sz="4" w:space="0" w:color="auto"/>
              <w:bottom w:val="single" w:sz="4" w:space="0" w:color="auto"/>
              <w:right w:val="single" w:sz="4" w:space="0" w:color="auto"/>
            </w:tcBorders>
          </w:tcPr>
          <w:p w14:paraId="2138E554" w14:textId="77777777" w:rsidR="00322F50" w:rsidRPr="00CD477C"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EC288A1" w14:textId="77777777" w:rsidR="00322F50" w:rsidRPr="007F2542" w:rsidRDefault="00322F50" w:rsidP="0014745C">
            <w:pPr>
              <w:pStyle w:val="TAL"/>
              <w:rPr>
                <w:rFonts w:cs="Arial"/>
                <w:szCs w:val="18"/>
              </w:rPr>
            </w:pPr>
            <w:r>
              <w:rPr>
                <w:rFonts w:cs="Arial"/>
                <w:szCs w:val="18"/>
              </w:rPr>
              <w:t>MO Exception Data Counter</w:t>
            </w:r>
          </w:p>
        </w:tc>
      </w:tr>
      <w:tr w:rsidR="00322F50" w14:paraId="3911EB33"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30E5EC68" w14:textId="77777777" w:rsidR="00322F50" w:rsidRDefault="00322F50" w:rsidP="0014745C">
            <w:pPr>
              <w:pStyle w:val="TAL"/>
              <w:rPr>
                <w:lang w:eastAsia="zh-CN"/>
              </w:rPr>
            </w:pPr>
            <w:r>
              <w:t>DddTrafficDescriptor</w:t>
            </w:r>
          </w:p>
        </w:tc>
        <w:tc>
          <w:tcPr>
            <w:tcW w:w="1934" w:type="dxa"/>
            <w:tcBorders>
              <w:top w:val="single" w:sz="4" w:space="0" w:color="auto"/>
              <w:left w:val="single" w:sz="4" w:space="0" w:color="auto"/>
              <w:bottom w:val="single" w:sz="4" w:space="0" w:color="auto"/>
              <w:right w:val="single" w:sz="4" w:space="0" w:color="auto"/>
            </w:tcBorders>
          </w:tcPr>
          <w:p w14:paraId="7FAB1776" w14:textId="77777777" w:rsidR="00322F50" w:rsidRDefault="00322F50" w:rsidP="0014745C">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61B00738" w14:textId="77777777" w:rsidR="00322F50" w:rsidRDefault="00322F50" w:rsidP="0014745C">
            <w:pPr>
              <w:pStyle w:val="TAL"/>
              <w:rPr>
                <w:rFonts w:cs="Arial"/>
                <w:szCs w:val="18"/>
              </w:rPr>
            </w:pPr>
            <w:r>
              <w:rPr>
                <w:rFonts w:cs="Arial" w:hint="eastAsia"/>
                <w:szCs w:val="18"/>
                <w:lang w:eastAsia="zh-CN"/>
              </w:rPr>
              <w:t>T</w:t>
            </w:r>
            <w:r>
              <w:rPr>
                <w:rFonts w:cs="Arial"/>
                <w:szCs w:val="18"/>
                <w:lang w:eastAsia="zh-CN"/>
              </w:rPr>
              <w:t>raffic Descriptor</w:t>
            </w:r>
          </w:p>
        </w:tc>
      </w:tr>
      <w:tr w:rsidR="00322F50" w14:paraId="466C4877"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7F78E707" w14:textId="77777777" w:rsidR="00322F50" w:rsidRDefault="00322F50" w:rsidP="0014745C">
            <w:pPr>
              <w:pStyle w:val="TAL"/>
            </w:pPr>
            <w:r>
              <w:t>NfServiceSetId</w:t>
            </w:r>
          </w:p>
        </w:tc>
        <w:tc>
          <w:tcPr>
            <w:tcW w:w="1934" w:type="dxa"/>
            <w:tcBorders>
              <w:top w:val="single" w:sz="4" w:space="0" w:color="auto"/>
              <w:left w:val="single" w:sz="4" w:space="0" w:color="auto"/>
              <w:bottom w:val="single" w:sz="4" w:space="0" w:color="auto"/>
              <w:right w:val="single" w:sz="4" w:space="0" w:color="auto"/>
            </w:tcBorders>
          </w:tcPr>
          <w:p w14:paraId="5C440023" w14:textId="77777777" w:rsidR="00322F50" w:rsidRPr="00CD477C" w:rsidRDefault="00322F50" w:rsidP="0014745C">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37C61DA6" w14:textId="77777777" w:rsidR="00322F50" w:rsidRDefault="00322F50" w:rsidP="0014745C">
            <w:pPr>
              <w:pStyle w:val="TAL"/>
              <w:rPr>
                <w:rFonts w:cs="Arial"/>
                <w:szCs w:val="18"/>
                <w:lang w:eastAsia="zh-CN"/>
              </w:rPr>
            </w:pPr>
            <w:r>
              <w:rPr>
                <w:rFonts w:cs="Arial"/>
                <w:szCs w:val="18"/>
              </w:rPr>
              <w:t>NF Service Set ID</w:t>
            </w:r>
          </w:p>
        </w:tc>
      </w:tr>
      <w:tr w:rsidR="00322F50" w14:paraId="7376BE2D"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4324CAEE" w14:textId="77777777" w:rsidR="00322F50" w:rsidRDefault="00322F50" w:rsidP="0014745C">
            <w:pPr>
              <w:pStyle w:val="TAL"/>
            </w:pPr>
            <w:r>
              <w:t>RedirectResponse</w:t>
            </w:r>
          </w:p>
        </w:tc>
        <w:tc>
          <w:tcPr>
            <w:tcW w:w="1934" w:type="dxa"/>
            <w:tcBorders>
              <w:top w:val="single" w:sz="4" w:space="0" w:color="auto"/>
              <w:left w:val="single" w:sz="4" w:space="0" w:color="auto"/>
              <w:bottom w:val="single" w:sz="4" w:space="0" w:color="auto"/>
              <w:right w:val="single" w:sz="4" w:space="0" w:color="auto"/>
            </w:tcBorders>
          </w:tcPr>
          <w:p w14:paraId="7589F429" w14:textId="77777777" w:rsidR="00322F50" w:rsidRPr="00CD477C" w:rsidRDefault="00322F50" w:rsidP="0014745C">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4868B1B8" w14:textId="77777777" w:rsidR="00322F50" w:rsidRDefault="00322F50" w:rsidP="0014745C">
            <w:pPr>
              <w:pStyle w:val="TAL"/>
              <w:rPr>
                <w:rFonts w:cs="Arial"/>
                <w:szCs w:val="18"/>
              </w:rPr>
            </w:pPr>
            <w:r>
              <w:rPr>
                <w:rFonts w:cs="Arial"/>
                <w:szCs w:val="18"/>
              </w:rPr>
              <w:t>Response body of the redirect response message</w:t>
            </w:r>
          </w:p>
        </w:tc>
      </w:tr>
      <w:tr w:rsidR="00322F50" w14:paraId="08969DA5"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2D6AB87D" w14:textId="77777777" w:rsidR="00322F50" w:rsidRDefault="00322F50" w:rsidP="0014745C">
            <w:pPr>
              <w:pStyle w:val="TAL"/>
            </w:pPr>
            <w:r>
              <w:rPr>
                <w:lang w:val="en-US"/>
              </w:rPr>
              <w:t>ServerAddressingInfo</w:t>
            </w:r>
          </w:p>
        </w:tc>
        <w:tc>
          <w:tcPr>
            <w:tcW w:w="1934" w:type="dxa"/>
            <w:tcBorders>
              <w:top w:val="single" w:sz="4" w:space="0" w:color="auto"/>
              <w:left w:val="single" w:sz="4" w:space="0" w:color="auto"/>
              <w:bottom w:val="single" w:sz="4" w:space="0" w:color="auto"/>
              <w:right w:val="single" w:sz="4" w:space="0" w:color="auto"/>
            </w:tcBorders>
          </w:tcPr>
          <w:p w14:paraId="72345BDD" w14:textId="77777777" w:rsidR="00322F50" w:rsidRPr="00CD477C" w:rsidRDefault="00322F50" w:rsidP="0014745C">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5DB51FED" w14:textId="77777777" w:rsidR="00322F50" w:rsidRDefault="00322F50" w:rsidP="0014745C">
            <w:pPr>
              <w:pStyle w:val="TAL"/>
              <w:rPr>
                <w:rFonts w:cs="Arial"/>
                <w:szCs w:val="18"/>
              </w:rPr>
            </w:pPr>
            <w:r>
              <w:rPr>
                <w:rFonts w:cs="Arial"/>
                <w:szCs w:val="18"/>
              </w:rPr>
              <w:t>Information of a Provisioning Server</w:t>
            </w:r>
          </w:p>
        </w:tc>
      </w:tr>
      <w:tr w:rsidR="00322F50" w14:paraId="30693E67"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152A6E8D" w14:textId="77777777" w:rsidR="00322F50" w:rsidRDefault="00322F50" w:rsidP="0014745C">
            <w:pPr>
              <w:pStyle w:val="TAL"/>
            </w:pPr>
            <w:r>
              <w:t>PcfUeCallbackInfo</w:t>
            </w:r>
          </w:p>
        </w:tc>
        <w:tc>
          <w:tcPr>
            <w:tcW w:w="1934" w:type="dxa"/>
            <w:tcBorders>
              <w:top w:val="single" w:sz="4" w:space="0" w:color="auto"/>
              <w:left w:val="single" w:sz="4" w:space="0" w:color="auto"/>
              <w:bottom w:val="single" w:sz="4" w:space="0" w:color="auto"/>
              <w:right w:val="single" w:sz="4" w:space="0" w:color="auto"/>
            </w:tcBorders>
          </w:tcPr>
          <w:p w14:paraId="17DFE620" w14:textId="77777777" w:rsidR="00322F50" w:rsidRPr="00CD477C" w:rsidRDefault="00322F50" w:rsidP="0014745C">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038C175F" w14:textId="77777777" w:rsidR="00322F50" w:rsidRDefault="00322F50" w:rsidP="0014745C">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322F50" w14:paraId="4008FC42"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508BB34F" w14:textId="77777777" w:rsidR="00322F50" w:rsidRDefault="00322F50" w:rsidP="0014745C">
            <w:pPr>
              <w:pStyle w:val="TAL"/>
            </w:pPr>
            <w:r>
              <w:lastRenderedPageBreak/>
              <w:t>SatelliteBackhaulCategory</w:t>
            </w:r>
          </w:p>
        </w:tc>
        <w:tc>
          <w:tcPr>
            <w:tcW w:w="1934" w:type="dxa"/>
            <w:tcBorders>
              <w:top w:val="single" w:sz="4" w:space="0" w:color="auto"/>
              <w:left w:val="single" w:sz="4" w:space="0" w:color="auto"/>
              <w:bottom w:val="single" w:sz="4" w:space="0" w:color="auto"/>
              <w:right w:val="single" w:sz="4" w:space="0" w:color="auto"/>
            </w:tcBorders>
          </w:tcPr>
          <w:p w14:paraId="1A6AB8E4" w14:textId="77777777" w:rsidR="00322F50" w:rsidRPr="00CD477C" w:rsidRDefault="00322F50" w:rsidP="0014745C">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0B43B87B" w14:textId="77777777" w:rsidR="00322F50" w:rsidRDefault="00322F50" w:rsidP="0014745C">
            <w:pPr>
              <w:pStyle w:val="TAL"/>
            </w:pPr>
            <w:r>
              <w:rPr>
                <w:rFonts w:cs="Arial"/>
                <w:szCs w:val="18"/>
              </w:rPr>
              <w:t>Satellite backhaul category</w:t>
            </w:r>
          </w:p>
        </w:tc>
      </w:tr>
      <w:tr w:rsidR="00322F50" w14:paraId="6F869780"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33C244F2" w14:textId="77777777" w:rsidR="00322F50" w:rsidRDefault="00322F50" w:rsidP="0014745C">
            <w:pPr>
              <w:pStyle w:val="TAL"/>
            </w:pPr>
            <w:r w:rsidRPr="001D2CEF">
              <w:t>Uint16</w:t>
            </w:r>
          </w:p>
        </w:tc>
        <w:tc>
          <w:tcPr>
            <w:tcW w:w="1934" w:type="dxa"/>
            <w:tcBorders>
              <w:top w:val="single" w:sz="4" w:space="0" w:color="auto"/>
              <w:left w:val="single" w:sz="4" w:space="0" w:color="auto"/>
              <w:bottom w:val="single" w:sz="4" w:space="0" w:color="auto"/>
              <w:right w:val="single" w:sz="4" w:space="0" w:color="auto"/>
            </w:tcBorders>
          </w:tcPr>
          <w:p w14:paraId="3EDBD101" w14:textId="77777777" w:rsidR="00322F50" w:rsidRPr="00CD477C" w:rsidRDefault="00322F50" w:rsidP="0014745C">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11EDEC15" w14:textId="77777777" w:rsidR="00322F50" w:rsidRDefault="00322F50" w:rsidP="0014745C">
            <w:pPr>
              <w:pStyle w:val="TAL"/>
              <w:rPr>
                <w:rFonts w:cs="Arial"/>
                <w:szCs w:val="18"/>
              </w:rPr>
            </w:pPr>
            <w:r>
              <w:t>Unsigned 16-bit integer</w:t>
            </w:r>
          </w:p>
        </w:tc>
      </w:tr>
      <w:tr w:rsidR="00322F50" w14:paraId="3CB9A655"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196EFA58" w14:textId="77777777" w:rsidR="00322F50" w:rsidRPr="001D2CEF" w:rsidRDefault="00322F50" w:rsidP="0014745C">
            <w:pPr>
              <w:pStyle w:val="TAL"/>
            </w:pPr>
            <w:r>
              <w:t>G</w:t>
            </w:r>
            <w:r w:rsidRPr="0058701F">
              <w:t>eoSat</w:t>
            </w:r>
            <w:r>
              <w:t>ellite</w:t>
            </w:r>
            <w:r w:rsidRPr="0058701F">
              <w:t>Id</w:t>
            </w:r>
          </w:p>
        </w:tc>
        <w:tc>
          <w:tcPr>
            <w:tcW w:w="1934" w:type="dxa"/>
            <w:tcBorders>
              <w:top w:val="single" w:sz="4" w:space="0" w:color="auto"/>
              <w:left w:val="single" w:sz="4" w:space="0" w:color="auto"/>
              <w:bottom w:val="single" w:sz="4" w:space="0" w:color="auto"/>
              <w:right w:val="single" w:sz="4" w:space="0" w:color="auto"/>
            </w:tcBorders>
          </w:tcPr>
          <w:p w14:paraId="5186CAB9" w14:textId="77777777" w:rsidR="00322F50" w:rsidRPr="00CD477C" w:rsidRDefault="00322F50" w:rsidP="0014745C">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3B1C035C" w14:textId="77777777" w:rsidR="00322F50" w:rsidRDefault="00322F50" w:rsidP="0014745C">
            <w:pPr>
              <w:pStyle w:val="TAL"/>
            </w:pPr>
            <w:r w:rsidRPr="000A47C5">
              <w:t>GEO satellite ID</w:t>
            </w:r>
            <w:r>
              <w:t xml:space="preserve"> (string)</w:t>
            </w:r>
          </w:p>
        </w:tc>
      </w:tr>
      <w:tr w:rsidR="00322F50" w14:paraId="3CA68C3F"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392ED06A" w14:textId="77777777" w:rsidR="00322F50" w:rsidRDefault="00322F50" w:rsidP="0014745C">
            <w:pPr>
              <w:pStyle w:val="TAL"/>
            </w:pPr>
            <w:r>
              <w:t>Uinteger</w:t>
            </w:r>
          </w:p>
        </w:tc>
        <w:tc>
          <w:tcPr>
            <w:tcW w:w="1934" w:type="dxa"/>
            <w:tcBorders>
              <w:top w:val="single" w:sz="4" w:space="0" w:color="auto"/>
              <w:left w:val="single" w:sz="4" w:space="0" w:color="auto"/>
              <w:bottom w:val="single" w:sz="4" w:space="0" w:color="auto"/>
              <w:right w:val="single" w:sz="4" w:space="0" w:color="auto"/>
            </w:tcBorders>
          </w:tcPr>
          <w:p w14:paraId="53FE3B90" w14:textId="77777777" w:rsidR="00322F50" w:rsidRPr="00CD477C" w:rsidRDefault="00322F50" w:rsidP="0014745C">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5B3FE0F9" w14:textId="77777777" w:rsidR="00322F50" w:rsidRPr="000A47C5" w:rsidRDefault="00322F50" w:rsidP="0014745C">
            <w:pPr>
              <w:pStyle w:val="TAL"/>
            </w:pPr>
            <w:r>
              <w:rPr>
                <w:rFonts w:cs="Arial"/>
                <w:szCs w:val="18"/>
              </w:rPr>
              <w:t>Unsigned Integer common data type</w:t>
            </w:r>
          </w:p>
        </w:tc>
      </w:tr>
      <w:tr w:rsidR="00322F50" w14:paraId="61C5AA56"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5C5F13EB" w14:textId="77777777" w:rsidR="00322F50" w:rsidRDefault="00322F50" w:rsidP="0014745C">
            <w:pPr>
              <w:pStyle w:val="TAL"/>
            </w:pPr>
            <w:r>
              <w:t>VplmnOffloadingInfo</w:t>
            </w:r>
          </w:p>
        </w:tc>
        <w:tc>
          <w:tcPr>
            <w:tcW w:w="1934" w:type="dxa"/>
            <w:tcBorders>
              <w:top w:val="single" w:sz="4" w:space="0" w:color="auto"/>
              <w:left w:val="single" w:sz="4" w:space="0" w:color="auto"/>
              <w:bottom w:val="single" w:sz="4" w:space="0" w:color="auto"/>
              <w:right w:val="single" w:sz="4" w:space="0" w:color="auto"/>
            </w:tcBorders>
          </w:tcPr>
          <w:p w14:paraId="468BFFB4" w14:textId="77777777" w:rsidR="00322F50" w:rsidRPr="00CD477C" w:rsidRDefault="00322F50" w:rsidP="0014745C">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03DD745C" w14:textId="77777777" w:rsidR="00322F50" w:rsidRDefault="00322F50" w:rsidP="0014745C">
            <w:pPr>
              <w:pStyle w:val="TAL"/>
              <w:rPr>
                <w:rFonts w:cs="Arial"/>
                <w:szCs w:val="18"/>
              </w:rPr>
            </w:pPr>
            <w:r>
              <w:rPr>
                <w:rFonts w:cs="Arial"/>
                <w:szCs w:val="18"/>
              </w:rPr>
              <w:t>VPLMN Specific Offloading Information</w:t>
            </w:r>
          </w:p>
        </w:tc>
      </w:tr>
      <w:tr w:rsidR="00322F50" w14:paraId="595614D6"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772498EE" w14:textId="77777777" w:rsidR="00322F50" w:rsidRDefault="00322F50" w:rsidP="0014745C">
            <w:pPr>
              <w:pStyle w:val="TAL"/>
            </w:pPr>
            <w:r w:rsidRPr="00B06F7A">
              <w:t>GroupId</w:t>
            </w:r>
          </w:p>
        </w:tc>
        <w:tc>
          <w:tcPr>
            <w:tcW w:w="1934" w:type="dxa"/>
            <w:tcBorders>
              <w:top w:val="single" w:sz="4" w:space="0" w:color="auto"/>
              <w:left w:val="single" w:sz="4" w:space="0" w:color="auto"/>
              <w:bottom w:val="single" w:sz="4" w:space="0" w:color="auto"/>
              <w:right w:val="single" w:sz="4" w:space="0" w:color="auto"/>
            </w:tcBorders>
          </w:tcPr>
          <w:p w14:paraId="520BCDAF" w14:textId="77777777" w:rsidR="00322F50" w:rsidRPr="00CD477C" w:rsidRDefault="00322F50" w:rsidP="0014745C">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29DE89B8" w14:textId="77777777" w:rsidR="00322F50" w:rsidRDefault="00322F50" w:rsidP="0014745C">
            <w:pPr>
              <w:pStyle w:val="TAL"/>
              <w:rPr>
                <w:rFonts w:cs="Arial"/>
                <w:szCs w:val="18"/>
              </w:rPr>
            </w:pPr>
            <w:r>
              <w:rPr>
                <w:rFonts w:cs="Arial"/>
                <w:szCs w:val="18"/>
                <w:lang w:eastAsia="zh-CN"/>
              </w:rPr>
              <w:t>Internal Group Id</w:t>
            </w:r>
          </w:p>
        </w:tc>
      </w:tr>
      <w:tr w:rsidR="00322F50" w14:paraId="3B2C6282"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hideMark/>
          </w:tcPr>
          <w:p w14:paraId="566A2A09" w14:textId="77777777" w:rsidR="00322F50" w:rsidRDefault="00322F50" w:rsidP="0014745C">
            <w:pPr>
              <w:pStyle w:val="TAL"/>
              <w:rPr>
                <w:lang w:eastAsia="fr-FR"/>
              </w:rPr>
            </w:pPr>
            <w:r>
              <w:rPr>
                <w:lang w:eastAsia="fr-FR"/>
              </w:rPr>
              <w:t>OffloadIdentifier</w:t>
            </w:r>
          </w:p>
        </w:tc>
        <w:tc>
          <w:tcPr>
            <w:tcW w:w="1934" w:type="dxa"/>
            <w:tcBorders>
              <w:top w:val="single" w:sz="4" w:space="0" w:color="auto"/>
              <w:left w:val="single" w:sz="4" w:space="0" w:color="auto"/>
              <w:bottom w:val="single" w:sz="4" w:space="0" w:color="auto"/>
              <w:right w:val="single" w:sz="4" w:space="0" w:color="auto"/>
            </w:tcBorders>
            <w:hideMark/>
          </w:tcPr>
          <w:p w14:paraId="41DB825F" w14:textId="77777777" w:rsidR="00322F50" w:rsidRDefault="00322F50" w:rsidP="0014745C">
            <w:pPr>
              <w:pStyle w:val="TAC"/>
              <w:rPr>
                <w:lang w:eastAsia="fr-FR"/>
              </w:rPr>
            </w:pPr>
            <w:r>
              <w:rPr>
                <w:lang w:eastAsia="fr-FR"/>
              </w:rPr>
              <w:t>3GPP TS 29.571 [13]</w:t>
            </w:r>
          </w:p>
        </w:tc>
        <w:tc>
          <w:tcPr>
            <w:tcW w:w="4488" w:type="dxa"/>
            <w:tcBorders>
              <w:top w:val="single" w:sz="4" w:space="0" w:color="auto"/>
              <w:left w:val="single" w:sz="4" w:space="0" w:color="auto"/>
              <w:bottom w:val="single" w:sz="4" w:space="0" w:color="auto"/>
              <w:right w:val="single" w:sz="4" w:space="0" w:color="auto"/>
            </w:tcBorders>
            <w:hideMark/>
          </w:tcPr>
          <w:p w14:paraId="1D254DF5" w14:textId="77777777" w:rsidR="00322F50" w:rsidRDefault="00322F50" w:rsidP="0014745C">
            <w:pPr>
              <w:pStyle w:val="TAL"/>
              <w:rPr>
                <w:rFonts w:cs="Arial"/>
                <w:szCs w:val="18"/>
                <w:lang w:eastAsia="zh-CN"/>
              </w:rPr>
            </w:pPr>
            <w:r>
              <w:rPr>
                <w:rFonts w:cs="Arial"/>
                <w:szCs w:val="18"/>
                <w:lang w:eastAsia="zh-CN"/>
              </w:rPr>
              <w:t>Offload identifier uniquely identifying a VPLMN offloading policy information instance from the HPLMN (for HR-SBO) or a Local Offloading Management information instance of the PLMN (for I-SMF based Local Offloading Management).</w:t>
            </w:r>
          </w:p>
        </w:tc>
      </w:tr>
      <w:tr w:rsidR="00322F50" w14:paraId="2A4D1352"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30CBD90A" w14:textId="77777777" w:rsidR="00322F50" w:rsidRPr="00B06F7A" w:rsidRDefault="00322F50" w:rsidP="0014745C">
            <w:pPr>
              <w:pStyle w:val="TAL"/>
            </w:pPr>
            <w:r>
              <w:t>Ipv4AddressRange</w:t>
            </w:r>
          </w:p>
        </w:tc>
        <w:tc>
          <w:tcPr>
            <w:tcW w:w="1934" w:type="dxa"/>
            <w:tcBorders>
              <w:top w:val="single" w:sz="4" w:space="0" w:color="auto"/>
              <w:left w:val="single" w:sz="4" w:space="0" w:color="auto"/>
              <w:bottom w:val="single" w:sz="4" w:space="0" w:color="auto"/>
              <w:right w:val="single" w:sz="4" w:space="0" w:color="auto"/>
            </w:tcBorders>
          </w:tcPr>
          <w:p w14:paraId="175216DF" w14:textId="77777777" w:rsidR="00322F50" w:rsidRPr="00CD477C" w:rsidRDefault="00322F50" w:rsidP="0014745C">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4344325E" w14:textId="77777777" w:rsidR="00322F50" w:rsidRDefault="00322F50" w:rsidP="0014745C">
            <w:pPr>
              <w:pStyle w:val="TAL"/>
              <w:rPr>
                <w:rFonts w:cs="Arial"/>
                <w:szCs w:val="18"/>
                <w:lang w:eastAsia="zh-CN"/>
              </w:rPr>
            </w:pPr>
            <w:r>
              <w:rPr>
                <w:rFonts w:cs="Arial" w:hint="eastAsia"/>
                <w:szCs w:val="18"/>
                <w:lang w:eastAsia="zh-CN"/>
              </w:rPr>
              <w:t>I</w:t>
            </w:r>
            <w:r>
              <w:rPr>
                <w:rFonts w:cs="Arial"/>
                <w:szCs w:val="18"/>
                <w:lang w:eastAsia="zh-CN"/>
              </w:rPr>
              <w:t>Pv4 address range</w:t>
            </w:r>
          </w:p>
        </w:tc>
      </w:tr>
      <w:tr w:rsidR="00322F50" w14:paraId="56F0717B"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69EAFC17" w14:textId="77777777" w:rsidR="00322F50" w:rsidRPr="00B06F7A" w:rsidRDefault="00322F50" w:rsidP="0014745C">
            <w:pPr>
              <w:pStyle w:val="TAL"/>
            </w:pPr>
            <w:r>
              <w:t>Ipv6AddressRange</w:t>
            </w:r>
          </w:p>
        </w:tc>
        <w:tc>
          <w:tcPr>
            <w:tcW w:w="1934" w:type="dxa"/>
            <w:tcBorders>
              <w:top w:val="single" w:sz="4" w:space="0" w:color="auto"/>
              <w:left w:val="single" w:sz="4" w:space="0" w:color="auto"/>
              <w:bottom w:val="single" w:sz="4" w:space="0" w:color="auto"/>
              <w:right w:val="single" w:sz="4" w:space="0" w:color="auto"/>
            </w:tcBorders>
          </w:tcPr>
          <w:p w14:paraId="76D5ED3F" w14:textId="77777777" w:rsidR="00322F50" w:rsidRPr="00CD477C" w:rsidRDefault="00322F50" w:rsidP="0014745C">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07FB8380" w14:textId="77777777" w:rsidR="00322F50" w:rsidRDefault="00322F50" w:rsidP="0014745C">
            <w:pPr>
              <w:pStyle w:val="TAL"/>
              <w:rPr>
                <w:rFonts w:cs="Arial"/>
                <w:szCs w:val="18"/>
                <w:lang w:eastAsia="zh-CN"/>
              </w:rPr>
            </w:pPr>
            <w:r>
              <w:rPr>
                <w:rFonts w:cs="Arial" w:hint="eastAsia"/>
                <w:szCs w:val="18"/>
                <w:lang w:eastAsia="zh-CN"/>
              </w:rPr>
              <w:t>I</w:t>
            </w:r>
            <w:r>
              <w:rPr>
                <w:rFonts w:cs="Arial"/>
                <w:szCs w:val="18"/>
                <w:lang w:eastAsia="zh-CN"/>
              </w:rPr>
              <w:t>Pv6 address range</w:t>
            </w:r>
          </w:p>
        </w:tc>
      </w:tr>
      <w:tr w:rsidR="00322F50" w14:paraId="50BF87E6"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613E6D6C" w14:textId="77777777" w:rsidR="00322F50" w:rsidRPr="00B06F7A" w:rsidRDefault="00322F50" w:rsidP="0014745C">
            <w:pPr>
              <w:pStyle w:val="TAL"/>
            </w:pPr>
            <w:r>
              <w:t>Fqdn</w:t>
            </w:r>
          </w:p>
        </w:tc>
        <w:tc>
          <w:tcPr>
            <w:tcW w:w="1934" w:type="dxa"/>
            <w:tcBorders>
              <w:top w:val="single" w:sz="4" w:space="0" w:color="auto"/>
              <w:left w:val="single" w:sz="4" w:space="0" w:color="auto"/>
              <w:bottom w:val="single" w:sz="4" w:space="0" w:color="auto"/>
              <w:right w:val="single" w:sz="4" w:space="0" w:color="auto"/>
            </w:tcBorders>
          </w:tcPr>
          <w:p w14:paraId="32F8BE19" w14:textId="77777777" w:rsidR="00322F50" w:rsidRPr="00CD477C" w:rsidRDefault="00322F50" w:rsidP="0014745C">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0BA19436" w14:textId="77777777" w:rsidR="00322F50" w:rsidRDefault="00322F50" w:rsidP="0014745C">
            <w:pPr>
              <w:pStyle w:val="TAL"/>
              <w:rPr>
                <w:rFonts w:cs="Arial"/>
                <w:szCs w:val="18"/>
                <w:lang w:eastAsia="zh-CN"/>
              </w:rPr>
            </w:pPr>
            <w:r>
              <w:rPr>
                <w:rFonts w:cs="Arial" w:hint="eastAsia"/>
                <w:szCs w:val="18"/>
                <w:lang w:eastAsia="zh-CN"/>
              </w:rPr>
              <w:t>F</w:t>
            </w:r>
            <w:r>
              <w:rPr>
                <w:rFonts w:cs="Arial"/>
                <w:szCs w:val="18"/>
                <w:lang w:eastAsia="zh-CN"/>
              </w:rPr>
              <w:t>QDN</w:t>
            </w:r>
          </w:p>
        </w:tc>
      </w:tr>
      <w:tr w:rsidR="00322F50" w14:paraId="51FA05DE"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5ECD69CE" w14:textId="77777777" w:rsidR="00322F50" w:rsidRDefault="00322F50" w:rsidP="0014745C">
            <w:pPr>
              <w:pStyle w:val="TAL"/>
              <w:rPr>
                <w:noProof/>
              </w:rPr>
            </w:pPr>
            <w:r>
              <w:rPr>
                <w:lang w:eastAsia="zh-CN"/>
              </w:rPr>
              <w:t>PduSetQosPara</w:t>
            </w:r>
          </w:p>
        </w:tc>
        <w:tc>
          <w:tcPr>
            <w:tcW w:w="1934" w:type="dxa"/>
            <w:tcBorders>
              <w:top w:val="single" w:sz="4" w:space="0" w:color="auto"/>
              <w:left w:val="single" w:sz="4" w:space="0" w:color="auto"/>
              <w:bottom w:val="single" w:sz="4" w:space="0" w:color="auto"/>
              <w:right w:val="single" w:sz="4" w:space="0" w:color="auto"/>
            </w:tcBorders>
          </w:tcPr>
          <w:p w14:paraId="0960E938" w14:textId="77777777" w:rsidR="00322F50" w:rsidRPr="00CD477C" w:rsidRDefault="00322F50" w:rsidP="0014745C">
            <w:pPr>
              <w:pStyle w:val="TAC"/>
            </w:pPr>
            <w:r>
              <w:rPr>
                <w:lang w:eastAsia="fr-FR"/>
              </w:rPr>
              <w:t>3GPP TS 29.571 [13]</w:t>
            </w:r>
          </w:p>
        </w:tc>
        <w:tc>
          <w:tcPr>
            <w:tcW w:w="4488" w:type="dxa"/>
            <w:tcBorders>
              <w:top w:val="single" w:sz="4" w:space="0" w:color="auto"/>
              <w:left w:val="single" w:sz="4" w:space="0" w:color="auto"/>
              <w:bottom w:val="single" w:sz="4" w:space="0" w:color="auto"/>
              <w:right w:val="single" w:sz="4" w:space="0" w:color="auto"/>
            </w:tcBorders>
          </w:tcPr>
          <w:p w14:paraId="65DFB39A" w14:textId="77777777" w:rsidR="00322F50" w:rsidRDefault="00322F50" w:rsidP="0014745C">
            <w:pPr>
              <w:pStyle w:val="TAL"/>
              <w:rPr>
                <w:lang w:eastAsia="zh-CN"/>
              </w:rPr>
            </w:pPr>
            <w:r>
              <w:rPr>
                <w:lang w:eastAsia="ko-KR"/>
              </w:rPr>
              <w:t>PDU Set QoS Parameters</w:t>
            </w:r>
          </w:p>
        </w:tc>
      </w:tr>
      <w:tr w:rsidR="00322F50" w14:paraId="5BC4B5CC"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7FBFF734" w14:textId="77777777" w:rsidR="00322F50" w:rsidRDefault="00322F50" w:rsidP="0014745C">
            <w:pPr>
              <w:pStyle w:val="TAL"/>
              <w:rPr>
                <w:lang w:eastAsia="zh-CN"/>
              </w:rPr>
            </w:pPr>
            <w:r>
              <w:t>SmfChargingId</w:t>
            </w:r>
          </w:p>
        </w:tc>
        <w:tc>
          <w:tcPr>
            <w:tcW w:w="1934" w:type="dxa"/>
            <w:tcBorders>
              <w:top w:val="single" w:sz="4" w:space="0" w:color="auto"/>
              <w:left w:val="single" w:sz="4" w:space="0" w:color="auto"/>
              <w:bottom w:val="single" w:sz="4" w:space="0" w:color="auto"/>
              <w:right w:val="single" w:sz="4" w:space="0" w:color="auto"/>
            </w:tcBorders>
          </w:tcPr>
          <w:p w14:paraId="027B72C4" w14:textId="77777777" w:rsidR="00322F50" w:rsidRDefault="00322F50" w:rsidP="0014745C">
            <w:pPr>
              <w:pStyle w:val="TAC"/>
              <w:rPr>
                <w:lang w:eastAsia="fr-FR"/>
              </w:rPr>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54EE79D5" w14:textId="77777777" w:rsidR="00322F50" w:rsidRDefault="00322F50" w:rsidP="0014745C">
            <w:pPr>
              <w:pStyle w:val="TAL"/>
              <w:rPr>
                <w:lang w:eastAsia="ko-KR"/>
              </w:rPr>
            </w:pPr>
            <w:r>
              <w:rPr>
                <w:rFonts w:cs="Arial"/>
                <w:szCs w:val="18"/>
              </w:rPr>
              <w:t>SMF Charging Identifier</w:t>
            </w:r>
          </w:p>
        </w:tc>
      </w:tr>
      <w:tr w:rsidR="00322F50" w14:paraId="434F69E5"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247F46A7" w14:textId="77777777" w:rsidR="00322F50" w:rsidRDefault="00322F50" w:rsidP="0014745C">
            <w:pPr>
              <w:pStyle w:val="TAL"/>
            </w:pPr>
            <w:r>
              <w:t>Int32</w:t>
            </w:r>
          </w:p>
        </w:tc>
        <w:tc>
          <w:tcPr>
            <w:tcW w:w="1934" w:type="dxa"/>
            <w:tcBorders>
              <w:top w:val="single" w:sz="4" w:space="0" w:color="auto"/>
              <w:left w:val="single" w:sz="4" w:space="0" w:color="auto"/>
              <w:bottom w:val="single" w:sz="4" w:space="0" w:color="auto"/>
              <w:right w:val="single" w:sz="4" w:space="0" w:color="auto"/>
            </w:tcBorders>
          </w:tcPr>
          <w:p w14:paraId="41C62B97" w14:textId="77777777" w:rsidR="00322F50" w:rsidRPr="00CD477C" w:rsidRDefault="00322F50" w:rsidP="0014745C">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6A831F29" w14:textId="77777777" w:rsidR="00322F50" w:rsidRDefault="00322F50" w:rsidP="0014745C">
            <w:pPr>
              <w:pStyle w:val="TAL"/>
              <w:rPr>
                <w:rFonts w:cs="Arial"/>
                <w:szCs w:val="18"/>
              </w:rPr>
            </w:pPr>
            <w:r>
              <w:t>Signed 32-bit integer</w:t>
            </w:r>
          </w:p>
        </w:tc>
      </w:tr>
      <w:tr w:rsidR="00322F50" w14:paraId="0DBE8AF8"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589E55A6" w14:textId="77777777" w:rsidR="00322F50" w:rsidRDefault="00322F50" w:rsidP="0014745C">
            <w:pPr>
              <w:pStyle w:val="TAL"/>
            </w:pPr>
            <w:r>
              <w:t>VplmnDlAmbr</w:t>
            </w:r>
          </w:p>
        </w:tc>
        <w:tc>
          <w:tcPr>
            <w:tcW w:w="1934" w:type="dxa"/>
            <w:tcBorders>
              <w:top w:val="single" w:sz="4" w:space="0" w:color="auto"/>
              <w:left w:val="single" w:sz="4" w:space="0" w:color="auto"/>
              <w:bottom w:val="single" w:sz="4" w:space="0" w:color="auto"/>
              <w:right w:val="single" w:sz="4" w:space="0" w:color="auto"/>
            </w:tcBorders>
          </w:tcPr>
          <w:p w14:paraId="4D48AAE1" w14:textId="77777777" w:rsidR="00322F50" w:rsidRPr="00CD477C"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7D050F4" w14:textId="77777777" w:rsidR="00322F50" w:rsidRDefault="00322F50" w:rsidP="0014745C">
            <w:pPr>
              <w:pStyle w:val="TAL"/>
            </w:pPr>
            <w:r>
              <w:t>Authorized DL Session AMBR for Offloading for the V-PLMN</w:t>
            </w:r>
          </w:p>
        </w:tc>
      </w:tr>
      <w:tr w:rsidR="00322F50" w14:paraId="46832F7F"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61E5F5FA" w14:textId="77777777" w:rsidR="00322F50" w:rsidRDefault="00322F50" w:rsidP="0014745C">
            <w:pPr>
              <w:pStyle w:val="TAL"/>
            </w:pPr>
            <w:r w:rsidRPr="003D6D8C">
              <w:t>U</w:t>
            </w:r>
            <w:r>
              <w:rPr>
                <w:rFonts w:hint="eastAsia"/>
                <w:lang w:eastAsia="zh-CN"/>
              </w:rPr>
              <w:t>e</w:t>
            </w:r>
            <w:r w:rsidRPr="003D6D8C">
              <w:t>LevelMeasurementsConfiguration</w:t>
            </w:r>
          </w:p>
        </w:tc>
        <w:tc>
          <w:tcPr>
            <w:tcW w:w="1934" w:type="dxa"/>
            <w:tcBorders>
              <w:top w:val="single" w:sz="4" w:space="0" w:color="auto"/>
              <w:left w:val="single" w:sz="4" w:space="0" w:color="auto"/>
              <w:bottom w:val="single" w:sz="4" w:space="0" w:color="auto"/>
              <w:right w:val="single" w:sz="4" w:space="0" w:color="auto"/>
            </w:tcBorders>
          </w:tcPr>
          <w:p w14:paraId="4E1A6644" w14:textId="77777777" w:rsidR="00322F50" w:rsidRDefault="00322F50" w:rsidP="0014745C">
            <w:pPr>
              <w:pStyle w:val="TAC"/>
            </w:pPr>
            <w:r>
              <w:t>3GPP TS 29.571 [</w:t>
            </w:r>
            <w:r>
              <w:rPr>
                <w:rFonts w:hint="eastAsia"/>
                <w:lang w:eastAsia="zh-CN"/>
              </w:rPr>
              <w:t>13</w:t>
            </w:r>
            <w:r>
              <w:t>]</w:t>
            </w:r>
          </w:p>
        </w:tc>
        <w:tc>
          <w:tcPr>
            <w:tcW w:w="4488" w:type="dxa"/>
            <w:tcBorders>
              <w:top w:val="single" w:sz="4" w:space="0" w:color="auto"/>
              <w:left w:val="single" w:sz="4" w:space="0" w:color="auto"/>
              <w:bottom w:val="single" w:sz="4" w:space="0" w:color="auto"/>
              <w:right w:val="single" w:sz="4" w:space="0" w:color="auto"/>
            </w:tcBorders>
          </w:tcPr>
          <w:p w14:paraId="65D20E80" w14:textId="77777777" w:rsidR="00322F50" w:rsidRDefault="00322F50" w:rsidP="0014745C">
            <w:pPr>
              <w:pStyle w:val="TAL"/>
            </w:pPr>
            <w:r w:rsidRPr="003D6D8C">
              <w:rPr>
                <w:rFonts w:cs="Arial"/>
                <w:szCs w:val="18"/>
                <w:lang w:eastAsia="zh-CN"/>
              </w:rPr>
              <w:t>5GC UE level measurements</w:t>
            </w:r>
            <w:r>
              <w:rPr>
                <w:rFonts w:cs="Arial" w:hint="eastAsia"/>
                <w:szCs w:val="18"/>
                <w:lang w:eastAsia="zh-CN"/>
              </w:rPr>
              <w:t xml:space="preserve"> configuration</w:t>
            </w:r>
          </w:p>
        </w:tc>
      </w:tr>
      <w:tr w:rsidR="00322F50" w14:paraId="7ED5BC4C"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31C203AA" w14:textId="77777777" w:rsidR="00322F50" w:rsidRPr="00A545AC" w:rsidRDefault="00322F50" w:rsidP="0014745C">
            <w:pPr>
              <w:pStyle w:val="TAL"/>
              <w:rPr>
                <w:lang w:val="en-US"/>
              </w:rPr>
            </w:pPr>
            <w:r w:rsidRPr="00A545AC">
              <w:rPr>
                <w:lang w:val="en-US"/>
              </w:rPr>
              <w:t>LocalOffloadingManagementInfo</w:t>
            </w:r>
          </w:p>
        </w:tc>
        <w:tc>
          <w:tcPr>
            <w:tcW w:w="1934" w:type="dxa"/>
            <w:tcBorders>
              <w:top w:val="single" w:sz="4" w:space="0" w:color="auto"/>
              <w:left w:val="single" w:sz="4" w:space="0" w:color="auto"/>
              <w:bottom w:val="single" w:sz="4" w:space="0" w:color="auto"/>
              <w:right w:val="single" w:sz="4" w:space="0" w:color="auto"/>
            </w:tcBorders>
          </w:tcPr>
          <w:p w14:paraId="7B135324" w14:textId="77777777" w:rsidR="00322F50" w:rsidRDefault="00322F50" w:rsidP="0014745C">
            <w:pPr>
              <w:pStyle w:val="TAC"/>
            </w:pPr>
            <w:r>
              <w:t>3GPP TS 29.571 [</w:t>
            </w:r>
            <w:r>
              <w:rPr>
                <w:rFonts w:hint="eastAsia"/>
                <w:lang w:eastAsia="zh-CN"/>
              </w:rPr>
              <w:t>13</w:t>
            </w:r>
            <w:r>
              <w:t>]</w:t>
            </w:r>
          </w:p>
        </w:tc>
        <w:tc>
          <w:tcPr>
            <w:tcW w:w="4488" w:type="dxa"/>
            <w:tcBorders>
              <w:top w:val="single" w:sz="4" w:space="0" w:color="auto"/>
              <w:left w:val="single" w:sz="4" w:space="0" w:color="auto"/>
              <w:bottom w:val="single" w:sz="4" w:space="0" w:color="auto"/>
              <w:right w:val="single" w:sz="4" w:space="0" w:color="auto"/>
            </w:tcBorders>
          </w:tcPr>
          <w:p w14:paraId="2F6989BC" w14:textId="77777777" w:rsidR="00322F50" w:rsidRDefault="00322F50" w:rsidP="0014745C">
            <w:pPr>
              <w:pStyle w:val="TAL"/>
            </w:pPr>
            <w:r>
              <w:t>Local Offloading Management Information</w:t>
            </w:r>
          </w:p>
        </w:tc>
      </w:tr>
      <w:tr w:rsidR="00322F50" w14:paraId="4F13A836"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68A5A8FE" w14:textId="77777777" w:rsidR="00322F50" w:rsidRDefault="00322F50" w:rsidP="0014745C">
            <w:pPr>
              <w:pStyle w:val="TAL"/>
            </w:pPr>
            <w:r>
              <w:rPr>
                <w:rFonts w:eastAsia="Malgun Gothic"/>
              </w:rPr>
              <w:t>EcsAddrConfigInfo</w:t>
            </w:r>
          </w:p>
        </w:tc>
        <w:tc>
          <w:tcPr>
            <w:tcW w:w="1934" w:type="dxa"/>
            <w:tcBorders>
              <w:top w:val="single" w:sz="4" w:space="0" w:color="auto"/>
              <w:left w:val="single" w:sz="4" w:space="0" w:color="auto"/>
              <w:bottom w:val="single" w:sz="4" w:space="0" w:color="auto"/>
              <w:right w:val="single" w:sz="4" w:space="0" w:color="auto"/>
            </w:tcBorders>
          </w:tcPr>
          <w:p w14:paraId="3650FC01" w14:textId="77777777" w:rsidR="00322F50" w:rsidRPr="00CD477C" w:rsidRDefault="00322F50" w:rsidP="0014745C">
            <w:pPr>
              <w:pStyle w:val="TAC"/>
            </w:pPr>
            <w:r>
              <w:t>3GPP TS 29.503 [46]</w:t>
            </w:r>
          </w:p>
        </w:tc>
        <w:tc>
          <w:tcPr>
            <w:tcW w:w="4488" w:type="dxa"/>
            <w:tcBorders>
              <w:top w:val="single" w:sz="4" w:space="0" w:color="auto"/>
              <w:left w:val="single" w:sz="4" w:space="0" w:color="auto"/>
              <w:bottom w:val="single" w:sz="4" w:space="0" w:color="auto"/>
              <w:right w:val="single" w:sz="4" w:space="0" w:color="auto"/>
            </w:tcBorders>
          </w:tcPr>
          <w:p w14:paraId="5BE08322" w14:textId="77777777" w:rsidR="00322F50" w:rsidRDefault="00322F50" w:rsidP="0014745C">
            <w:pPr>
              <w:pStyle w:val="TAL"/>
              <w:rPr>
                <w:rFonts w:cs="Arial"/>
                <w:szCs w:val="18"/>
              </w:rPr>
            </w:pPr>
            <w:r>
              <w:rPr>
                <w:rFonts w:cs="Arial"/>
                <w:szCs w:val="18"/>
              </w:rPr>
              <w:t>ECS Address Configuration Information</w:t>
            </w:r>
          </w:p>
        </w:tc>
      </w:tr>
      <w:tr w:rsidR="00322F50" w14:paraId="1A36519E"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4028F8EF" w14:textId="77777777" w:rsidR="00322F50" w:rsidRDefault="00322F50" w:rsidP="0014745C">
            <w:pPr>
              <w:pStyle w:val="TAL"/>
            </w:pPr>
            <w:r>
              <w:rPr>
                <w:lang w:eastAsia="zh-CN"/>
              </w:rPr>
              <w:t>ServiceName</w:t>
            </w:r>
          </w:p>
        </w:tc>
        <w:tc>
          <w:tcPr>
            <w:tcW w:w="1934" w:type="dxa"/>
            <w:tcBorders>
              <w:top w:val="single" w:sz="4" w:space="0" w:color="auto"/>
              <w:left w:val="single" w:sz="4" w:space="0" w:color="auto"/>
              <w:bottom w:val="single" w:sz="4" w:space="0" w:color="auto"/>
              <w:right w:val="single" w:sz="4" w:space="0" w:color="auto"/>
            </w:tcBorders>
          </w:tcPr>
          <w:p w14:paraId="7EE2B014" w14:textId="77777777" w:rsidR="00322F50" w:rsidRPr="00F8607F" w:rsidRDefault="00322F50" w:rsidP="0014745C">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5989E580" w14:textId="77777777" w:rsidR="00322F50" w:rsidRDefault="00322F50" w:rsidP="0014745C">
            <w:pPr>
              <w:pStyle w:val="TAL"/>
              <w:rPr>
                <w:rFonts w:cs="Arial"/>
                <w:szCs w:val="18"/>
              </w:rPr>
            </w:pPr>
            <w:r>
              <w:rPr>
                <w:rFonts w:cs="Arial"/>
                <w:szCs w:val="18"/>
              </w:rPr>
              <w:t>Service Name</w:t>
            </w:r>
          </w:p>
        </w:tc>
      </w:tr>
      <w:tr w:rsidR="00322F50" w14:paraId="399BB348"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30E5E661" w14:textId="77777777" w:rsidR="00322F50" w:rsidRDefault="00322F50" w:rsidP="0014745C">
            <w:pPr>
              <w:pStyle w:val="TAL"/>
              <w:rPr>
                <w:lang w:eastAsia="zh-CN"/>
              </w:rPr>
            </w:pPr>
            <w:r>
              <w:rPr>
                <w:lang w:eastAsia="zh-CN"/>
              </w:rPr>
              <w:t>WAgfInfo</w:t>
            </w:r>
          </w:p>
        </w:tc>
        <w:tc>
          <w:tcPr>
            <w:tcW w:w="1934" w:type="dxa"/>
            <w:tcBorders>
              <w:top w:val="single" w:sz="4" w:space="0" w:color="auto"/>
              <w:left w:val="single" w:sz="4" w:space="0" w:color="auto"/>
              <w:bottom w:val="single" w:sz="4" w:space="0" w:color="auto"/>
              <w:right w:val="single" w:sz="4" w:space="0" w:color="auto"/>
            </w:tcBorders>
          </w:tcPr>
          <w:p w14:paraId="7EC3D1C1" w14:textId="77777777" w:rsidR="00322F50" w:rsidRDefault="00322F50" w:rsidP="0014745C">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3952D3FF" w14:textId="77777777" w:rsidR="00322F50" w:rsidRDefault="00322F50" w:rsidP="0014745C">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322F50" w14:paraId="785812A2"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25399C3D" w14:textId="77777777" w:rsidR="00322F50" w:rsidRDefault="00322F50" w:rsidP="0014745C">
            <w:pPr>
              <w:pStyle w:val="TAL"/>
              <w:rPr>
                <w:lang w:eastAsia="zh-CN"/>
              </w:rPr>
            </w:pPr>
            <w:r>
              <w:rPr>
                <w:lang w:eastAsia="zh-CN"/>
              </w:rPr>
              <w:t>TngfInfo</w:t>
            </w:r>
          </w:p>
        </w:tc>
        <w:tc>
          <w:tcPr>
            <w:tcW w:w="1934" w:type="dxa"/>
            <w:tcBorders>
              <w:top w:val="single" w:sz="4" w:space="0" w:color="auto"/>
              <w:left w:val="single" w:sz="4" w:space="0" w:color="auto"/>
              <w:bottom w:val="single" w:sz="4" w:space="0" w:color="auto"/>
              <w:right w:val="single" w:sz="4" w:space="0" w:color="auto"/>
            </w:tcBorders>
          </w:tcPr>
          <w:p w14:paraId="2E2B83CA" w14:textId="77777777" w:rsidR="00322F50" w:rsidRDefault="00322F50" w:rsidP="0014745C">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566B95A1" w14:textId="77777777" w:rsidR="00322F50" w:rsidRDefault="00322F50" w:rsidP="0014745C">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322F50" w14:paraId="236CA768"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65CFC630" w14:textId="77777777" w:rsidR="00322F50" w:rsidRDefault="00322F50" w:rsidP="0014745C">
            <w:pPr>
              <w:pStyle w:val="TAL"/>
              <w:rPr>
                <w:lang w:eastAsia="zh-CN"/>
              </w:rPr>
            </w:pPr>
            <w:r>
              <w:rPr>
                <w:lang w:eastAsia="zh-CN"/>
              </w:rPr>
              <w:t>TwifInfo</w:t>
            </w:r>
          </w:p>
        </w:tc>
        <w:tc>
          <w:tcPr>
            <w:tcW w:w="1934" w:type="dxa"/>
            <w:tcBorders>
              <w:top w:val="single" w:sz="4" w:space="0" w:color="auto"/>
              <w:left w:val="single" w:sz="4" w:space="0" w:color="auto"/>
              <w:bottom w:val="single" w:sz="4" w:space="0" w:color="auto"/>
              <w:right w:val="single" w:sz="4" w:space="0" w:color="auto"/>
            </w:tcBorders>
          </w:tcPr>
          <w:p w14:paraId="6EF30AA8" w14:textId="77777777" w:rsidR="00322F50" w:rsidRDefault="00322F50" w:rsidP="0014745C">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7CECCC75" w14:textId="77777777" w:rsidR="00322F50" w:rsidRDefault="00322F50" w:rsidP="0014745C">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322F50" w14:paraId="1D5632F5"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1A5F00D9" w14:textId="77777777" w:rsidR="00322F50" w:rsidRDefault="00322F50" w:rsidP="0014745C">
            <w:pPr>
              <w:pStyle w:val="TAL"/>
            </w:pPr>
            <w:r>
              <w:rPr>
                <w:lang w:eastAsia="zh-CN"/>
              </w:rPr>
              <w:t>ChargingInformation</w:t>
            </w:r>
          </w:p>
        </w:tc>
        <w:tc>
          <w:tcPr>
            <w:tcW w:w="1934" w:type="dxa"/>
            <w:tcBorders>
              <w:top w:val="single" w:sz="4" w:space="0" w:color="auto"/>
              <w:left w:val="single" w:sz="4" w:space="0" w:color="auto"/>
              <w:bottom w:val="single" w:sz="4" w:space="0" w:color="auto"/>
              <w:right w:val="single" w:sz="4" w:space="0" w:color="auto"/>
            </w:tcBorders>
          </w:tcPr>
          <w:p w14:paraId="49B043EC" w14:textId="77777777" w:rsidR="00322F50" w:rsidRDefault="00322F50" w:rsidP="0014745C">
            <w:pPr>
              <w:pStyle w:val="TAC"/>
            </w:pPr>
            <w:r>
              <w:t>3GPP 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0A2A8C54" w14:textId="77777777" w:rsidR="00322F50" w:rsidRDefault="00322F50" w:rsidP="0014745C">
            <w:pPr>
              <w:pStyle w:val="TAL"/>
            </w:pPr>
            <w:r>
              <w:rPr>
                <w:rFonts w:cs="Arial"/>
                <w:szCs w:val="18"/>
              </w:rPr>
              <w:t>CHF addresses</w:t>
            </w:r>
          </w:p>
        </w:tc>
      </w:tr>
      <w:tr w:rsidR="00322F50" w14:paraId="46640FE7"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0EED9C93" w14:textId="77777777" w:rsidR="00322F50" w:rsidRDefault="00322F50" w:rsidP="0014745C">
            <w:pPr>
              <w:pStyle w:val="TAL"/>
              <w:rPr>
                <w:lang w:eastAsia="zh-CN"/>
              </w:rPr>
            </w:pPr>
            <w:r>
              <w:rPr>
                <w:lang w:eastAsia="zh-CN"/>
              </w:rPr>
              <w:t>TrafficControlData</w:t>
            </w:r>
          </w:p>
        </w:tc>
        <w:tc>
          <w:tcPr>
            <w:tcW w:w="1934" w:type="dxa"/>
            <w:tcBorders>
              <w:top w:val="single" w:sz="4" w:space="0" w:color="auto"/>
              <w:left w:val="single" w:sz="4" w:space="0" w:color="auto"/>
              <w:bottom w:val="single" w:sz="4" w:space="0" w:color="auto"/>
              <w:right w:val="single" w:sz="4" w:space="0" w:color="auto"/>
            </w:tcBorders>
          </w:tcPr>
          <w:p w14:paraId="4C9C7663" w14:textId="77777777" w:rsidR="00322F50" w:rsidRDefault="00322F50" w:rsidP="0014745C">
            <w:pPr>
              <w:pStyle w:val="TAC"/>
            </w:pPr>
            <w:r>
              <w:t>3GPP 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29769CA4" w14:textId="77777777" w:rsidR="00322F50" w:rsidRDefault="00322F50" w:rsidP="0014745C">
            <w:pPr>
              <w:pStyle w:val="TAL"/>
              <w:rPr>
                <w:rFonts w:cs="Arial"/>
                <w:szCs w:val="18"/>
              </w:rPr>
            </w:pPr>
            <w:r w:rsidRPr="003107D3">
              <w:t xml:space="preserve">Contains parameters </w:t>
            </w:r>
            <w:r>
              <w:t>influencing the routing of traffic for service data flows.</w:t>
            </w:r>
          </w:p>
        </w:tc>
      </w:tr>
      <w:tr w:rsidR="00322F50" w14:paraId="7F5C4430"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07C2DFF9" w14:textId="77777777" w:rsidR="00322F50" w:rsidRDefault="00322F50" w:rsidP="0014745C">
            <w:pPr>
              <w:pStyle w:val="TAL"/>
              <w:rPr>
                <w:lang w:eastAsia="zh-CN"/>
              </w:rPr>
            </w:pPr>
            <w:r w:rsidRPr="00133177">
              <w:t>FlowInformation</w:t>
            </w:r>
          </w:p>
        </w:tc>
        <w:tc>
          <w:tcPr>
            <w:tcW w:w="1934" w:type="dxa"/>
            <w:tcBorders>
              <w:top w:val="single" w:sz="4" w:space="0" w:color="auto"/>
              <w:left w:val="single" w:sz="4" w:space="0" w:color="auto"/>
              <w:bottom w:val="single" w:sz="4" w:space="0" w:color="auto"/>
              <w:right w:val="single" w:sz="4" w:space="0" w:color="auto"/>
            </w:tcBorders>
          </w:tcPr>
          <w:p w14:paraId="5A16F8C5" w14:textId="77777777" w:rsidR="00322F50" w:rsidRDefault="00322F50" w:rsidP="0014745C">
            <w:pPr>
              <w:pStyle w:val="TAC"/>
            </w:pPr>
            <w:r>
              <w:t>3GPP 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3E5288F0" w14:textId="77777777" w:rsidR="00322F50" w:rsidRPr="003107D3" w:rsidRDefault="00322F50" w:rsidP="0014745C">
            <w:pPr>
              <w:pStyle w:val="TAL"/>
            </w:pPr>
            <w:r w:rsidRPr="00DD235D">
              <w:rPr>
                <w:rFonts w:cs="Arial"/>
                <w:szCs w:val="18"/>
                <w:lang w:eastAsia="zh-CN"/>
              </w:rPr>
              <w:t xml:space="preserve">Ethernet or </w:t>
            </w:r>
            <w:r w:rsidRPr="00133177">
              <w:t>IP flow packet filter information</w:t>
            </w:r>
          </w:p>
        </w:tc>
      </w:tr>
      <w:tr w:rsidR="00322F50" w14:paraId="4BD47249"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11B0DFF3" w14:textId="77777777" w:rsidR="00322F50" w:rsidRDefault="00322F50" w:rsidP="0014745C">
            <w:pPr>
              <w:pStyle w:val="TAL"/>
              <w:rPr>
                <w:lang w:eastAsia="zh-CN"/>
              </w:rPr>
            </w:pPr>
            <w:r>
              <w:t>NgRanTargetId</w:t>
            </w:r>
          </w:p>
        </w:tc>
        <w:tc>
          <w:tcPr>
            <w:tcW w:w="1934" w:type="dxa"/>
            <w:tcBorders>
              <w:top w:val="single" w:sz="4" w:space="0" w:color="auto"/>
              <w:left w:val="single" w:sz="4" w:space="0" w:color="auto"/>
              <w:bottom w:val="single" w:sz="4" w:space="0" w:color="auto"/>
              <w:right w:val="single" w:sz="4" w:space="0" w:color="auto"/>
            </w:tcBorders>
          </w:tcPr>
          <w:p w14:paraId="498C2027" w14:textId="77777777" w:rsidR="00322F50" w:rsidRPr="00F8607F" w:rsidRDefault="00322F50" w:rsidP="0014745C">
            <w:pPr>
              <w:pStyle w:val="TAC"/>
            </w:pPr>
            <w:r>
              <w:t>3GPP TS 29.518 [20</w:t>
            </w:r>
            <w:r w:rsidRPr="00F8607F">
              <w:t>]</w:t>
            </w:r>
          </w:p>
        </w:tc>
        <w:tc>
          <w:tcPr>
            <w:tcW w:w="4488" w:type="dxa"/>
            <w:tcBorders>
              <w:top w:val="single" w:sz="4" w:space="0" w:color="auto"/>
              <w:left w:val="single" w:sz="4" w:space="0" w:color="auto"/>
              <w:bottom w:val="single" w:sz="4" w:space="0" w:color="auto"/>
              <w:right w:val="single" w:sz="4" w:space="0" w:color="auto"/>
            </w:tcBorders>
          </w:tcPr>
          <w:p w14:paraId="1FBA5ED2" w14:textId="77777777" w:rsidR="00322F50" w:rsidRDefault="00322F50" w:rsidP="0014745C">
            <w:pPr>
              <w:pStyle w:val="TAL"/>
              <w:rPr>
                <w:rFonts w:cs="Arial"/>
                <w:szCs w:val="18"/>
              </w:rPr>
            </w:pPr>
            <w:r>
              <w:t>NG-RAN Target Id</w:t>
            </w:r>
          </w:p>
        </w:tc>
      </w:tr>
      <w:tr w:rsidR="00322F50" w14:paraId="2CBE09DC"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303125C0" w14:textId="77777777" w:rsidR="00322F50" w:rsidRDefault="00322F50" w:rsidP="0014745C">
            <w:pPr>
              <w:pStyle w:val="TAL"/>
            </w:pPr>
            <w:r>
              <w:t>SbiBindingLevel</w:t>
            </w:r>
          </w:p>
        </w:tc>
        <w:tc>
          <w:tcPr>
            <w:tcW w:w="1934" w:type="dxa"/>
            <w:tcBorders>
              <w:top w:val="single" w:sz="4" w:space="0" w:color="auto"/>
              <w:left w:val="single" w:sz="4" w:space="0" w:color="auto"/>
              <w:bottom w:val="single" w:sz="4" w:space="0" w:color="auto"/>
              <w:right w:val="single" w:sz="4" w:space="0" w:color="auto"/>
            </w:tcBorders>
          </w:tcPr>
          <w:p w14:paraId="6881F84F" w14:textId="77777777" w:rsidR="00322F50" w:rsidRDefault="00322F50" w:rsidP="0014745C">
            <w:pPr>
              <w:pStyle w:val="TAC"/>
            </w:pPr>
            <w:r>
              <w:t>3GPP TS 29.518 [20</w:t>
            </w:r>
            <w:r w:rsidRPr="00F8607F">
              <w:t>]</w:t>
            </w:r>
          </w:p>
        </w:tc>
        <w:tc>
          <w:tcPr>
            <w:tcW w:w="4488" w:type="dxa"/>
            <w:tcBorders>
              <w:top w:val="single" w:sz="4" w:space="0" w:color="auto"/>
              <w:left w:val="single" w:sz="4" w:space="0" w:color="auto"/>
              <w:bottom w:val="single" w:sz="4" w:space="0" w:color="auto"/>
              <w:right w:val="single" w:sz="4" w:space="0" w:color="auto"/>
            </w:tcBorders>
          </w:tcPr>
          <w:p w14:paraId="5D1FEC6D" w14:textId="77777777" w:rsidR="00322F50" w:rsidRDefault="00322F50" w:rsidP="0014745C">
            <w:pPr>
              <w:pStyle w:val="TAL"/>
            </w:pPr>
            <w:r>
              <w:rPr>
                <w:rFonts w:cs="Arial"/>
                <w:szCs w:val="18"/>
              </w:rPr>
              <w:t>SBI Binding Level</w:t>
            </w:r>
          </w:p>
        </w:tc>
      </w:tr>
      <w:tr w:rsidR="00322F50" w14:paraId="3A3124F3"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118D04DB" w14:textId="77777777" w:rsidR="00322F50" w:rsidRDefault="00322F50" w:rsidP="0014745C">
            <w:pPr>
              <w:pStyle w:val="TAL"/>
            </w:pPr>
            <w:r>
              <w:t>IpIndex</w:t>
            </w:r>
          </w:p>
        </w:tc>
        <w:tc>
          <w:tcPr>
            <w:tcW w:w="1934" w:type="dxa"/>
            <w:tcBorders>
              <w:top w:val="single" w:sz="4" w:space="0" w:color="auto"/>
              <w:left w:val="single" w:sz="4" w:space="0" w:color="auto"/>
              <w:bottom w:val="single" w:sz="4" w:space="0" w:color="auto"/>
              <w:right w:val="single" w:sz="4" w:space="0" w:color="auto"/>
            </w:tcBorders>
          </w:tcPr>
          <w:p w14:paraId="6A00076B" w14:textId="77777777" w:rsidR="00322F50" w:rsidRDefault="00322F50" w:rsidP="0014745C">
            <w:pPr>
              <w:pStyle w:val="TAC"/>
            </w:pPr>
            <w:r>
              <w:t>3GPP TS 29.519 [38]</w:t>
            </w:r>
          </w:p>
        </w:tc>
        <w:tc>
          <w:tcPr>
            <w:tcW w:w="4488" w:type="dxa"/>
            <w:tcBorders>
              <w:top w:val="single" w:sz="4" w:space="0" w:color="auto"/>
              <w:left w:val="single" w:sz="4" w:space="0" w:color="auto"/>
              <w:bottom w:val="single" w:sz="4" w:space="0" w:color="auto"/>
              <w:right w:val="single" w:sz="4" w:space="0" w:color="auto"/>
            </w:tcBorders>
          </w:tcPr>
          <w:p w14:paraId="1E29871D" w14:textId="77777777" w:rsidR="00322F50" w:rsidRDefault="00322F50" w:rsidP="0014745C">
            <w:pPr>
              <w:pStyle w:val="TAL"/>
              <w:rPr>
                <w:rFonts w:cs="Arial"/>
                <w:szCs w:val="18"/>
              </w:rPr>
            </w:pPr>
            <w:r>
              <w:t>Information that identifies which IP pool or external server is used to allocate the IP address.</w:t>
            </w:r>
          </w:p>
        </w:tc>
      </w:tr>
      <w:tr w:rsidR="00322F50" w14:paraId="5D66C7C7"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0A6347B6" w14:textId="77777777" w:rsidR="00322F50" w:rsidRDefault="00322F50" w:rsidP="0014745C">
            <w:pPr>
              <w:pStyle w:val="TAL"/>
            </w:pPr>
            <w:r>
              <w:t>EventType</w:t>
            </w:r>
          </w:p>
        </w:tc>
        <w:tc>
          <w:tcPr>
            <w:tcW w:w="1934" w:type="dxa"/>
            <w:tcBorders>
              <w:top w:val="single" w:sz="4" w:space="0" w:color="auto"/>
              <w:left w:val="single" w:sz="4" w:space="0" w:color="auto"/>
              <w:bottom w:val="single" w:sz="4" w:space="0" w:color="auto"/>
              <w:right w:val="single" w:sz="4" w:space="0" w:color="auto"/>
            </w:tcBorders>
          </w:tcPr>
          <w:p w14:paraId="1DC2C4E5" w14:textId="77777777" w:rsidR="00322F50" w:rsidRDefault="00322F50" w:rsidP="0014745C">
            <w:pPr>
              <w:pStyle w:val="TAC"/>
            </w:pPr>
            <w:r>
              <w:t>3GPP TS 29.564 [48]</w:t>
            </w:r>
          </w:p>
        </w:tc>
        <w:tc>
          <w:tcPr>
            <w:tcW w:w="4488" w:type="dxa"/>
            <w:tcBorders>
              <w:top w:val="single" w:sz="4" w:space="0" w:color="auto"/>
              <w:left w:val="single" w:sz="4" w:space="0" w:color="auto"/>
              <w:bottom w:val="single" w:sz="4" w:space="0" w:color="auto"/>
              <w:right w:val="single" w:sz="4" w:space="0" w:color="auto"/>
            </w:tcBorders>
          </w:tcPr>
          <w:p w14:paraId="54084C5F" w14:textId="77777777" w:rsidR="00322F50" w:rsidRDefault="00322F50" w:rsidP="0014745C">
            <w:pPr>
              <w:pStyle w:val="TAL"/>
            </w:pPr>
            <w:r>
              <w:rPr>
                <w:rFonts w:cs="Arial"/>
                <w:szCs w:val="18"/>
                <w:lang w:eastAsia="zh-CN"/>
              </w:rPr>
              <w:t>Event type supported by the UPF Event Exposure service</w:t>
            </w:r>
          </w:p>
        </w:tc>
      </w:tr>
      <w:tr w:rsidR="00322F50" w14:paraId="02DEBBB7"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4B0B1361" w14:textId="77777777" w:rsidR="00322F50" w:rsidRDefault="00322F50" w:rsidP="0014745C">
            <w:pPr>
              <w:pStyle w:val="TAL"/>
              <w:rPr>
                <w:lang w:eastAsia="zh-CN"/>
              </w:rPr>
            </w:pPr>
            <w:r>
              <w:t>RoamingChargingProfile</w:t>
            </w:r>
          </w:p>
        </w:tc>
        <w:tc>
          <w:tcPr>
            <w:tcW w:w="1934" w:type="dxa"/>
            <w:tcBorders>
              <w:top w:val="single" w:sz="4" w:space="0" w:color="auto"/>
              <w:left w:val="single" w:sz="4" w:space="0" w:color="auto"/>
              <w:bottom w:val="single" w:sz="4" w:space="0" w:color="auto"/>
              <w:right w:val="single" w:sz="4" w:space="0" w:color="auto"/>
            </w:tcBorders>
          </w:tcPr>
          <w:p w14:paraId="02F35446" w14:textId="77777777" w:rsidR="00322F50" w:rsidRPr="00F8607F" w:rsidRDefault="00322F50" w:rsidP="0014745C">
            <w:pPr>
              <w:pStyle w:val="TAC"/>
            </w:pPr>
            <w:r w:rsidRPr="00F8607F">
              <w:t>3GPP TS </w:t>
            </w:r>
            <w:r>
              <w:t>32.291 </w:t>
            </w:r>
            <w:r w:rsidRPr="00F8607F">
              <w:t>[</w:t>
            </w:r>
            <w:r>
              <w:t>26</w:t>
            </w:r>
            <w:r w:rsidRPr="00F8607F">
              <w:t>]</w:t>
            </w:r>
          </w:p>
        </w:tc>
        <w:tc>
          <w:tcPr>
            <w:tcW w:w="4488" w:type="dxa"/>
            <w:tcBorders>
              <w:top w:val="single" w:sz="4" w:space="0" w:color="auto"/>
              <w:left w:val="single" w:sz="4" w:space="0" w:color="auto"/>
              <w:bottom w:val="single" w:sz="4" w:space="0" w:color="auto"/>
              <w:right w:val="single" w:sz="4" w:space="0" w:color="auto"/>
            </w:tcBorders>
          </w:tcPr>
          <w:p w14:paraId="4BF4A159" w14:textId="77777777" w:rsidR="00322F50" w:rsidRDefault="00322F50" w:rsidP="0014745C">
            <w:pPr>
              <w:pStyle w:val="TAL"/>
              <w:rPr>
                <w:rFonts w:cs="Arial"/>
                <w:szCs w:val="18"/>
              </w:rPr>
            </w:pPr>
            <w:r>
              <w:rPr>
                <w:rFonts w:cs="Arial"/>
                <w:szCs w:val="18"/>
              </w:rPr>
              <w:t>Roaming Charging Profile</w:t>
            </w:r>
          </w:p>
        </w:tc>
      </w:tr>
    </w:tbl>
    <w:p w14:paraId="35D40092" w14:textId="77777777" w:rsidR="00322F50" w:rsidRDefault="00322F50" w:rsidP="00322F50"/>
    <w:p w14:paraId="03A79A78" w14:textId="77777777" w:rsidR="00322F50" w:rsidRPr="006B5418" w:rsidRDefault="00322F50" w:rsidP="00322F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B6DD67" w14:textId="77777777" w:rsidR="00382218" w:rsidRPr="00382218" w:rsidRDefault="00382218" w:rsidP="00382218"/>
    <w:p w14:paraId="42052CBC" w14:textId="666A3AE3" w:rsidR="00504955" w:rsidRDefault="00504955" w:rsidP="00504955">
      <w:pPr>
        <w:pStyle w:val="Heading5"/>
      </w:pPr>
      <w:r>
        <w:lastRenderedPageBreak/>
        <w:t>6.1.6.2.2</w:t>
      </w:r>
      <w:r>
        <w:tab/>
        <w:t>Type: SmContextCreateData</w:t>
      </w:r>
      <w:bookmarkEnd w:id="16"/>
      <w:bookmarkEnd w:id="17"/>
      <w:bookmarkEnd w:id="18"/>
      <w:bookmarkEnd w:id="19"/>
      <w:bookmarkEnd w:id="20"/>
      <w:bookmarkEnd w:id="21"/>
    </w:p>
    <w:p w14:paraId="5B91F2A0" w14:textId="77777777" w:rsidR="00504955" w:rsidRDefault="00504955" w:rsidP="00504955">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04955" w14:paraId="66665431"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915C529" w14:textId="77777777" w:rsidR="00504955" w:rsidRDefault="00504955" w:rsidP="0014745C">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33971FD" w14:textId="77777777" w:rsidR="00504955" w:rsidRDefault="00504955" w:rsidP="0014745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DD6C44F" w14:textId="77777777" w:rsidR="00504955" w:rsidRPr="007277D4" w:rsidRDefault="00504955" w:rsidP="0014745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335FCE3" w14:textId="77777777" w:rsidR="00504955" w:rsidRDefault="00504955" w:rsidP="0014745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93389C7" w14:textId="77777777" w:rsidR="00504955" w:rsidRDefault="00504955" w:rsidP="0014745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9394DB1" w14:textId="77777777" w:rsidR="00504955" w:rsidRDefault="00504955" w:rsidP="0014745C">
            <w:pPr>
              <w:pStyle w:val="TAH"/>
              <w:rPr>
                <w:rFonts w:cs="Arial"/>
                <w:szCs w:val="18"/>
              </w:rPr>
            </w:pPr>
            <w:r>
              <w:rPr>
                <w:rFonts w:cs="Arial"/>
                <w:szCs w:val="18"/>
              </w:rPr>
              <w:t>Applicability</w:t>
            </w:r>
          </w:p>
        </w:tc>
      </w:tr>
      <w:tr w:rsidR="00504955" w14:paraId="09963851"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7EB8D448" w14:textId="77777777" w:rsidR="00504955" w:rsidRDefault="00504955" w:rsidP="0014745C">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13B4D15C" w14:textId="77777777" w:rsidR="00504955" w:rsidRDefault="00504955" w:rsidP="0014745C">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1AD06C00"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CBEA9B"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F41566" w14:textId="77777777" w:rsidR="00504955" w:rsidRDefault="00504955" w:rsidP="0014745C">
            <w:pPr>
              <w:pStyle w:val="TAL"/>
              <w:rPr>
                <w:rFonts w:cs="Arial"/>
                <w:szCs w:val="18"/>
              </w:rPr>
            </w:pPr>
            <w:r>
              <w:rPr>
                <w:rFonts w:cs="Arial"/>
                <w:szCs w:val="18"/>
              </w:rPr>
              <w:t>This IE shall be present, except if the UE is emergency registered and UICCless.</w:t>
            </w:r>
          </w:p>
          <w:p w14:paraId="1BE5C2C6" w14:textId="77777777" w:rsidR="00504955" w:rsidRDefault="00504955" w:rsidP="0014745C">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586DDBCD" w14:textId="77777777" w:rsidR="00504955" w:rsidRDefault="00504955" w:rsidP="0014745C">
            <w:pPr>
              <w:pStyle w:val="TAL"/>
              <w:rPr>
                <w:rFonts w:cs="Arial"/>
                <w:szCs w:val="18"/>
              </w:rPr>
            </w:pPr>
          </w:p>
        </w:tc>
      </w:tr>
      <w:tr w:rsidR="00504955" w14:paraId="57B62759"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62FB4408" w14:textId="77777777" w:rsidR="00504955" w:rsidRDefault="00504955" w:rsidP="0014745C">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5C6DC11E" w14:textId="77777777" w:rsidR="00504955" w:rsidRDefault="00504955" w:rsidP="0014745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9969069"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2EF74B"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D1C87F" w14:textId="77777777" w:rsidR="00504955" w:rsidRDefault="00504955" w:rsidP="0014745C">
            <w:pPr>
              <w:pStyle w:val="TAL"/>
              <w:rPr>
                <w:rFonts w:cs="Arial"/>
                <w:szCs w:val="18"/>
              </w:rPr>
            </w:pPr>
            <w:r>
              <w:rPr>
                <w:rFonts w:cs="Arial"/>
                <w:szCs w:val="18"/>
              </w:rPr>
              <w:t>This IE shall be present if the SUPI is present in the message but is not authenticated and is for an emergency registered UE.</w:t>
            </w:r>
          </w:p>
          <w:p w14:paraId="3F057838" w14:textId="77777777" w:rsidR="00504955" w:rsidRDefault="00504955" w:rsidP="0014745C">
            <w:pPr>
              <w:pStyle w:val="TAL"/>
              <w:rPr>
                <w:rFonts w:cs="Arial"/>
                <w:szCs w:val="18"/>
              </w:rPr>
            </w:pPr>
            <w:r>
              <w:rPr>
                <w:rFonts w:cs="Arial"/>
                <w:szCs w:val="18"/>
              </w:rPr>
              <w:t>When present, it shall be set as follows:</w:t>
            </w:r>
          </w:p>
          <w:p w14:paraId="4FE1CC24" w14:textId="77777777" w:rsidR="00504955" w:rsidRDefault="00504955" w:rsidP="0014745C">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24616C14" w14:textId="77777777" w:rsidR="00504955" w:rsidRDefault="00504955" w:rsidP="0014745C">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487BFD6D" w14:textId="77777777" w:rsidR="00504955" w:rsidRDefault="00504955" w:rsidP="0014745C">
            <w:pPr>
              <w:pStyle w:val="TAL"/>
              <w:rPr>
                <w:rFonts w:cs="Arial"/>
                <w:szCs w:val="18"/>
              </w:rPr>
            </w:pPr>
          </w:p>
        </w:tc>
      </w:tr>
      <w:tr w:rsidR="00504955" w14:paraId="4B7BCBDB"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021058A1" w14:textId="77777777" w:rsidR="00504955" w:rsidRDefault="00504955" w:rsidP="0014745C">
            <w:pPr>
              <w:pStyle w:val="TAL"/>
            </w:pPr>
            <w:r>
              <w:t>roamingUeInd</w:t>
            </w:r>
          </w:p>
        </w:tc>
        <w:tc>
          <w:tcPr>
            <w:tcW w:w="1800" w:type="dxa"/>
            <w:tcBorders>
              <w:top w:val="single" w:sz="4" w:space="0" w:color="auto"/>
              <w:left w:val="single" w:sz="4" w:space="0" w:color="auto"/>
              <w:bottom w:val="single" w:sz="4" w:space="0" w:color="auto"/>
              <w:right w:val="single" w:sz="4" w:space="0" w:color="auto"/>
            </w:tcBorders>
          </w:tcPr>
          <w:p w14:paraId="4824BD0E" w14:textId="77777777" w:rsidR="00504955" w:rsidRDefault="00504955" w:rsidP="0014745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4758E24" w14:textId="77777777" w:rsidR="00504955" w:rsidRDefault="00504955" w:rsidP="001474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CDAD391"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F34F5F" w14:textId="77777777" w:rsidR="00504955" w:rsidRDefault="00504955" w:rsidP="0014745C">
            <w:pPr>
              <w:pStyle w:val="TAL"/>
              <w:rPr>
                <w:rFonts w:cs="Arial"/>
                <w:szCs w:val="18"/>
              </w:rPr>
            </w:pPr>
            <w:r>
              <w:rPr>
                <w:rFonts w:cs="Arial"/>
                <w:szCs w:val="18"/>
              </w:rPr>
              <w:t>This IE may be present, when the requestType IE indicates that the request refers to an emergency PDU session and the supi IE is present.</w:t>
            </w:r>
          </w:p>
          <w:p w14:paraId="0E38C65B" w14:textId="77777777" w:rsidR="00504955" w:rsidRDefault="00504955" w:rsidP="0014745C">
            <w:pPr>
              <w:pStyle w:val="TAL"/>
              <w:rPr>
                <w:rFonts w:cs="Arial"/>
                <w:szCs w:val="18"/>
              </w:rPr>
            </w:pPr>
          </w:p>
          <w:p w14:paraId="331E588B" w14:textId="77777777" w:rsidR="00504955" w:rsidRDefault="00504955" w:rsidP="0014745C">
            <w:pPr>
              <w:pStyle w:val="TAL"/>
              <w:rPr>
                <w:rFonts w:cs="Arial"/>
                <w:szCs w:val="18"/>
              </w:rPr>
            </w:pPr>
            <w:r>
              <w:rPr>
                <w:rFonts w:cs="Arial"/>
                <w:szCs w:val="18"/>
              </w:rPr>
              <w:t>When present, this IE shall indicate whether the UE is a roaming UE or not:</w:t>
            </w:r>
          </w:p>
          <w:p w14:paraId="2E378AEA" w14:textId="77777777" w:rsidR="00504955" w:rsidRPr="00920139" w:rsidRDefault="00504955" w:rsidP="0014745C">
            <w:pPr>
              <w:pStyle w:val="B1"/>
              <w:rPr>
                <w:rFonts w:ascii="Arial" w:hAnsi="Arial" w:cs="Arial"/>
                <w:sz w:val="18"/>
                <w:szCs w:val="18"/>
              </w:rPr>
            </w:pPr>
            <w:r>
              <w:t>-</w:t>
            </w:r>
            <w:r w:rsidRPr="00920139">
              <w:rPr>
                <w:rFonts w:ascii="Arial" w:hAnsi="Arial" w:cs="Arial"/>
                <w:sz w:val="18"/>
                <w:szCs w:val="18"/>
              </w:rPr>
              <w:tab/>
              <w:t>true: the UE is a roaming UE.</w:t>
            </w:r>
          </w:p>
          <w:p w14:paraId="23D8F240" w14:textId="77777777" w:rsidR="00504955" w:rsidRPr="00920139" w:rsidRDefault="00504955" w:rsidP="0014745C">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54D2406A" w14:textId="77777777" w:rsidR="00504955" w:rsidRDefault="00504955" w:rsidP="0014745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0FE0112" w14:textId="77777777" w:rsidR="00504955" w:rsidRDefault="00504955" w:rsidP="0014745C">
            <w:pPr>
              <w:pStyle w:val="TAL"/>
              <w:rPr>
                <w:rFonts w:cs="Arial"/>
                <w:szCs w:val="18"/>
              </w:rPr>
            </w:pPr>
          </w:p>
        </w:tc>
      </w:tr>
      <w:tr w:rsidR="00504955" w14:paraId="1B740519"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674872DD" w14:textId="77777777" w:rsidR="00504955" w:rsidRDefault="00504955" w:rsidP="0014745C">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616B6E1C" w14:textId="77777777" w:rsidR="00504955" w:rsidRDefault="00504955" w:rsidP="0014745C">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16C229A"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786681"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0146BF" w14:textId="77777777" w:rsidR="00504955" w:rsidRDefault="00504955" w:rsidP="0014745C">
            <w:pPr>
              <w:pStyle w:val="TAL"/>
              <w:rPr>
                <w:rFonts w:cs="Arial"/>
                <w:szCs w:val="18"/>
              </w:rPr>
            </w:pPr>
            <w:r>
              <w:rPr>
                <w:rFonts w:cs="Arial"/>
                <w:szCs w:val="18"/>
              </w:rPr>
              <w:t>This IE shall be present if the UE is emergency registered and it is either UICCless or the SUPI is not authenticated.</w:t>
            </w:r>
          </w:p>
          <w:p w14:paraId="5603C5BB" w14:textId="77777777" w:rsidR="00504955" w:rsidRDefault="00504955" w:rsidP="0014745C">
            <w:pPr>
              <w:pStyle w:val="TAL"/>
              <w:rPr>
                <w:rFonts w:cs="Arial"/>
                <w:szCs w:val="18"/>
              </w:rPr>
            </w:pPr>
            <w:r>
              <w:rPr>
                <w:rFonts w:cs="Arial"/>
                <w:szCs w:val="18"/>
              </w:rPr>
              <w:t>For all other cases, this IE shall be present if it is available.</w:t>
            </w:r>
          </w:p>
          <w:p w14:paraId="69C5878C" w14:textId="77777777" w:rsidR="00504955" w:rsidRDefault="00504955" w:rsidP="0014745C">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9EE0649" w14:textId="77777777" w:rsidR="00504955" w:rsidRDefault="00504955" w:rsidP="0014745C">
            <w:pPr>
              <w:pStyle w:val="TAL"/>
              <w:rPr>
                <w:rFonts w:cs="Arial"/>
                <w:szCs w:val="18"/>
              </w:rPr>
            </w:pPr>
          </w:p>
        </w:tc>
      </w:tr>
      <w:tr w:rsidR="00504955" w14:paraId="2680C5E2"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4CF45D1C" w14:textId="77777777" w:rsidR="00504955" w:rsidRDefault="00504955" w:rsidP="0014745C">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55A4CA85" w14:textId="77777777" w:rsidR="00504955" w:rsidRDefault="00504955" w:rsidP="0014745C">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2DFA37DE"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3E1A89"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8CE046" w14:textId="77777777" w:rsidR="00504955" w:rsidRDefault="00504955" w:rsidP="0014745C">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2784A37D" w14:textId="77777777" w:rsidR="00504955" w:rsidRDefault="00504955" w:rsidP="0014745C">
            <w:pPr>
              <w:pStyle w:val="TAL"/>
              <w:rPr>
                <w:rFonts w:cs="Arial"/>
                <w:szCs w:val="18"/>
              </w:rPr>
            </w:pPr>
          </w:p>
        </w:tc>
      </w:tr>
      <w:tr w:rsidR="00504955" w14:paraId="03618C45"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35342FEA" w14:textId="77777777" w:rsidR="00504955" w:rsidRDefault="00504955" w:rsidP="0014745C">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2E1F026B" w14:textId="77777777" w:rsidR="00504955" w:rsidRDefault="00504955" w:rsidP="0014745C">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76AC979D"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414C95"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23D55C" w14:textId="77777777" w:rsidR="00504955" w:rsidRDefault="00504955" w:rsidP="0014745C">
            <w:pPr>
              <w:pStyle w:val="TAL"/>
              <w:rPr>
                <w:rFonts w:cs="Arial"/>
                <w:szCs w:val="18"/>
              </w:rPr>
            </w:pPr>
            <w:r>
              <w:rPr>
                <w:rFonts w:cs="Arial"/>
                <w:szCs w:val="18"/>
              </w:rPr>
              <w:t>This IE shall be present, except during an EPS to 5GS Idle mode mobility or handover using the N26 interface.</w:t>
            </w:r>
          </w:p>
          <w:p w14:paraId="53BCED1B" w14:textId="77777777" w:rsidR="00504955" w:rsidRDefault="00504955" w:rsidP="0014745C">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11E117FA" w14:textId="77777777" w:rsidR="00504955" w:rsidRDefault="00504955" w:rsidP="0014745C">
            <w:pPr>
              <w:pStyle w:val="TAL"/>
              <w:rPr>
                <w:rFonts w:cs="Arial"/>
                <w:szCs w:val="18"/>
              </w:rPr>
            </w:pPr>
          </w:p>
        </w:tc>
      </w:tr>
      <w:tr w:rsidR="00504955" w14:paraId="2A6515E8"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504EDA41" w14:textId="77777777" w:rsidR="00504955" w:rsidRDefault="00504955" w:rsidP="0014745C">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7C17C960" w14:textId="77777777" w:rsidR="00504955" w:rsidRDefault="00504955" w:rsidP="0014745C">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379558F1"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81F322"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595A88" w14:textId="77777777" w:rsidR="00504955" w:rsidRDefault="00504955" w:rsidP="0014745C">
            <w:pPr>
              <w:pStyle w:val="TAL"/>
              <w:rPr>
                <w:rFonts w:cs="Arial"/>
                <w:szCs w:val="18"/>
              </w:rPr>
            </w:pPr>
            <w:r>
              <w:rPr>
                <w:rFonts w:cs="Arial"/>
                <w:szCs w:val="18"/>
              </w:rPr>
              <w:t>This IE shall be present, except during an EPS to 5GS Idle mode mobility or handover using the N26 interface.</w:t>
            </w:r>
          </w:p>
          <w:p w14:paraId="31F304EC" w14:textId="77777777" w:rsidR="00504955" w:rsidRDefault="00504955" w:rsidP="0014745C">
            <w:pPr>
              <w:pStyle w:val="TAL"/>
              <w:rPr>
                <w:rFonts w:cs="Arial"/>
                <w:szCs w:val="18"/>
              </w:rPr>
            </w:pPr>
            <w:r>
              <w:rPr>
                <w:rFonts w:cs="Arial"/>
                <w:szCs w:val="18"/>
              </w:rPr>
              <w:t>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5310B2B1" w14:textId="77777777" w:rsidR="00504955" w:rsidRDefault="00504955" w:rsidP="0014745C">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42A40BCA" w14:textId="77777777" w:rsidR="00504955" w:rsidRDefault="00504955" w:rsidP="0014745C">
            <w:pPr>
              <w:pStyle w:val="TAL"/>
              <w:rPr>
                <w:rFonts w:cs="Arial"/>
                <w:szCs w:val="18"/>
              </w:rPr>
            </w:pPr>
          </w:p>
        </w:tc>
      </w:tr>
      <w:tr w:rsidR="00504955" w14:paraId="5D6CDA2E"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030630BD" w14:textId="77777777" w:rsidR="00504955" w:rsidRDefault="00504955" w:rsidP="0014745C">
            <w:pPr>
              <w:pStyle w:val="TAL"/>
            </w:pPr>
            <w:r>
              <w:rPr>
                <w:rFonts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1F8872C4" w14:textId="77777777" w:rsidR="00504955" w:rsidRDefault="00504955" w:rsidP="0014745C">
            <w:pPr>
              <w:pStyle w:val="TAL"/>
            </w:pPr>
            <w:r>
              <w:rPr>
                <w:rFonts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50A79435" w14:textId="77777777" w:rsidR="00504955" w:rsidRDefault="00504955" w:rsidP="0014745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ED9F47" w14:textId="77777777" w:rsidR="00504955" w:rsidRDefault="00504955" w:rsidP="0014745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044176" w14:textId="77777777" w:rsidR="00504955" w:rsidRDefault="00504955" w:rsidP="0014745C">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784FF719" w14:textId="77777777" w:rsidR="00504955" w:rsidRDefault="00504955" w:rsidP="0014745C">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2EC772DF" w14:textId="77777777" w:rsidR="00504955" w:rsidRDefault="00504955" w:rsidP="0014745C">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348E9813" w14:textId="77777777" w:rsidR="00504955" w:rsidRDefault="00504955" w:rsidP="0014745C">
            <w:pPr>
              <w:pStyle w:val="TAL"/>
              <w:rPr>
                <w:rFonts w:cs="Arial"/>
                <w:szCs w:val="18"/>
              </w:rPr>
            </w:pPr>
          </w:p>
        </w:tc>
      </w:tr>
      <w:tr w:rsidR="00504955" w14:paraId="02AE0005"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33FB0947" w14:textId="77777777" w:rsidR="00504955" w:rsidRDefault="00504955" w:rsidP="0014745C">
            <w:pPr>
              <w:pStyle w:val="TAL"/>
            </w:pPr>
            <w:r>
              <w:lastRenderedPageBreak/>
              <w:t>sNssai</w:t>
            </w:r>
          </w:p>
        </w:tc>
        <w:tc>
          <w:tcPr>
            <w:tcW w:w="1800" w:type="dxa"/>
            <w:tcBorders>
              <w:top w:val="single" w:sz="4" w:space="0" w:color="auto"/>
              <w:left w:val="single" w:sz="4" w:space="0" w:color="auto"/>
              <w:bottom w:val="single" w:sz="4" w:space="0" w:color="auto"/>
              <w:right w:val="single" w:sz="4" w:space="0" w:color="auto"/>
            </w:tcBorders>
          </w:tcPr>
          <w:p w14:paraId="409FB838" w14:textId="77777777" w:rsidR="00504955" w:rsidRDefault="00504955" w:rsidP="0014745C">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4A6B0480"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987945"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710C95" w14:textId="77777777" w:rsidR="00504955" w:rsidRDefault="00504955" w:rsidP="0014745C">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65FC72AA" w14:textId="77777777" w:rsidR="00504955" w:rsidRDefault="00504955" w:rsidP="0014745C">
            <w:pPr>
              <w:pStyle w:val="TAL"/>
              <w:rPr>
                <w:rFonts w:cs="Arial"/>
                <w:szCs w:val="18"/>
              </w:rPr>
            </w:pPr>
          </w:p>
          <w:p w14:paraId="20C7C8FD" w14:textId="77777777" w:rsidR="00504955" w:rsidRDefault="00504955" w:rsidP="0014745C">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2B765499" w14:textId="77777777" w:rsidR="00504955" w:rsidRDefault="00504955" w:rsidP="0014745C">
            <w:pPr>
              <w:pStyle w:val="TAL"/>
              <w:rPr>
                <w:rFonts w:cs="Arial"/>
                <w:szCs w:val="18"/>
              </w:rPr>
            </w:pPr>
          </w:p>
          <w:p w14:paraId="75983E61" w14:textId="77777777" w:rsidR="00504955" w:rsidRDefault="00504955" w:rsidP="0014745C">
            <w:pPr>
              <w:pStyle w:val="TAL"/>
              <w:rPr>
                <w:rFonts w:cs="Arial"/>
                <w:szCs w:val="18"/>
              </w:rPr>
            </w:pPr>
            <w:r>
              <w:rPr>
                <w:rFonts w:cs="Arial"/>
                <w:szCs w:val="18"/>
              </w:rPr>
              <w:t>This IE shall also be present during a V-SMF insertion or an inter PLMN V-SMF change procedures. When present, it shall contain the S-NSSAI for the serving PLMN which shall be used by the (target) V-SMF instead of the one that it receives in the SmContext from the old V-SMF or the H-SMF.</w:t>
            </w:r>
          </w:p>
          <w:p w14:paraId="6C9E1668" w14:textId="77777777" w:rsidR="00504955" w:rsidRDefault="00504955" w:rsidP="0014745C">
            <w:pPr>
              <w:pStyle w:val="TAL"/>
              <w:rPr>
                <w:rFonts w:cs="Arial"/>
                <w:szCs w:val="18"/>
              </w:rPr>
            </w:pPr>
          </w:p>
          <w:p w14:paraId="07CE87B3" w14:textId="77777777" w:rsidR="00504955" w:rsidRDefault="00504955" w:rsidP="0014745C">
            <w:pPr>
              <w:pStyle w:val="TAL"/>
              <w:rPr>
                <w:rFonts w:cs="Arial"/>
                <w:szCs w:val="18"/>
              </w:rPr>
            </w:pPr>
            <w:r>
              <w:rPr>
                <w:rFonts w:cs="Arial"/>
                <w:szCs w:val="18"/>
              </w:rPr>
              <w:t xml:space="preserve">This IE shall also be present during an inter PLMN I-SMF insertion or change procedures,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rPr>
                <w:rFonts w:cs="Arial"/>
                <w:szCs w:val="18"/>
              </w:rPr>
              <w:t xml:space="preserve"> for a </w:t>
            </w:r>
            <w:r>
              <w:t xml:space="preserve">non-roaming UE. </w:t>
            </w:r>
            <w:r>
              <w:rPr>
                <w:rFonts w:cs="Arial"/>
                <w:szCs w:val="18"/>
              </w:rPr>
              <w:t>When present, it shall contain the S-NSSAI for the serving PLMN which shall be used by the (target) I-SMF instead of the one that it receives in the SmContext from the old I-SMF or the SMF.</w:t>
            </w:r>
          </w:p>
          <w:p w14:paraId="19389181" w14:textId="77777777" w:rsidR="00504955" w:rsidRDefault="00504955" w:rsidP="0014745C">
            <w:pPr>
              <w:pStyle w:val="TAL"/>
              <w:rPr>
                <w:rFonts w:cs="Arial"/>
                <w:szCs w:val="18"/>
              </w:rPr>
            </w:pPr>
          </w:p>
          <w:p w14:paraId="2A32D389" w14:textId="77777777" w:rsidR="00504955" w:rsidRDefault="00504955" w:rsidP="0014745C">
            <w:pPr>
              <w:pStyle w:val="TAL"/>
              <w:rPr>
                <w:rFonts w:cs="Arial"/>
                <w:szCs w:val="18"/>
              </w:rPr>
            </w:pPr>
            <w:r>
              <w:rPr>
                <w:rFonts w:cs="Arial"/>
                <w:szCs w:val="18"/>
              </w:rPr>
              <w:t xml:space="preserve">This IE shall also be present in Indirect Network Sharing deployment. It shall contain the S-NSSAI for the hosting operator </w:t>
            </w:r>
            <w:r w:rsidRPr="00E67690">
              <w:rPr>
                <w:rFonts w:cs="Arial"/>
                <w:szCs w:val="18"/>
              </w:rPr>
              <w:t>corresponding to the</w:t>
            </w:r>
            <w:r>
              <w:rPr>
                <w:rFonts w:cs="Arial"/>
                <w:szCs w:val="18"/>
              </w:rPr>
              <w:t xml:space="preserve"> participating operator's</w:t>
            </w:r>
            <w:r w:rsidRPr="00E67690">
              <w:rPr>
                <w:rFonts w:cs="Arial"/>
                <w:szCs w:val="18"/>
              </w:rPr>
              <w:t xml:space="preserve"> S-NSSAI</w:t>
            </w:r>
            <w:r>
              <w:rPr>
                <w:rFonts w:cs="Arial"/>
                <w:szCs w:val="18"/>
              </w:rPr>
              <w:t>. See clause 5.18.5 of 3GPP TS 23.501 [2].</w:t>
            </w:r>
          </w:p>
          <w:p w14:paraId="7AEA0828" w14:textId="77777777" w:rsidR="00504955" w:rsidRDefault="00504955" w:rsidP="0014745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F47DB1E" w14:textId="77777777" w:rsidR="00504955" w:rsidRDefault="00504955" w:rsidP="0014745C">
            <w:pPr>
              <w:pStyle w:val="TAL"/>
              <w:rPr>
                <w:rFonts w:cs="Arial"/>
                <w:szCs w:val="18"/>
              </w:rPr>
            </w:pPr>
          </w:p>
        </w:tc>
      </w:tr>
      <w:tr w:rsidR="00504955" w14:paraId="4E056481"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68436581" w14:textId="77777777" w:rsidR="00504955" w:rsidRDefault="00504955" w:rsidP="0014745C">
            <w:pPr>
              <w:pStyle w:val="TAL"/>
            </w:pPr>
            <w:r>
              <w:t>altSnssai</w:t>
            </w:r>
          </w:p>
        </w:tc>
        <w:tc>
          <w:tcPr>
            <w:tcW w:w="1800" w:type="dxa"/>
            <w:tcBorders>
              <w:top w:val="single" w:sz="4" w:space="0" w:color="auto"/>
              <w:left w:val="single" w:sz="4" w:space="0" w:color="auto"/>
              <w:bottom w:val="single" w:sz="4" w:space="0" w:color="auto"/>
              <w:right w:val="single" w:sz="4" w:space="0" w:color="auto"/>
            </w:tcBorders>
          </w:tcPr>
          <w:p w14:paraId="7C99EDB6" w14:textId="77777777" w:rsidR="00504955" w:rsidRDefault="00504955" w:rsidP="0014745C">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8416CE2"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FAE70E"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7ECC77" w14:textId="77777777" w:rsidR="00504955" w:rsidRDefault="00504955" w:rsidP="0014745C">
            <w:pPr>
              <w:pStyle w:val="TAL"/>
              <w:rPr>
                <w:rFonts w:cs="Arial"/>
                <w:szCs w:val="18"/>
              </w:rPr>
            </w:pPr>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3F76DCE7" w14:textId="77777777" w:rsidR="00504955" w:rsidRDefault="00504955" w:rsidP="0014745C">
            <w:pPr>
              <w:pStyle w:val="TAL"/>
              <w:rPr>
                <w:rFonts w:cs="Arial"/>
                <w:szCs w:val="18"/>
              </w:rPr>
            </w:pPr>
            <w:r w:rsidRPr="00FE3269">
              <w:rPr>
                <w:rFonts w:cs="Arial"/>
                <w:lang w:val="en-US" w:eastAsia="zh-CN"/>
              </w:rPr>
              <w:t>NSRP</w:t>
            </w:r>
          </w:p>
        </w:tc>
      </w:tr>
      <w:tr w:rsidR="00504955" w14:paraId="6F0825AB"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3FED99DB" w14:textId="77777777" w:rsidR="00504955" w:rsidRDefault="00504955" w:rsidP="0014745C">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19343D1A" w14:textId="77777777" w:rsidR="00504955" w:rsidRDefault="00504955" w:rsidP="0014745C">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0418E06C"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6637C5"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7664AB" w14:textId="77777777" w:rsidR="00504955" w:rsidRDefault="00504955" w:rsidP="0014745C">
            <w:pPr>
              <w:pStyle w:val="TAL"/>
              <w:rPr>
                <w:rFonts w:cs="Arial"/>
                <w:szCs w:val="18"/>
              </w:rPr>
            </w:pPr>
            <w:r>
              <w:rPr>
                <w:rFonts w:cs="Arial"/>
                <w:szCs w:val="18"/>
              </w:rPr>
              <w:t xml:space="preserve">This IE shall be present for a roaming PDU session, or a non-roaming PDU session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t>,</w:t>
            </w:r>
            <w:r>
              <w:rPr>
                <w:rFonts w:cs="Arial"/>
                <w:szCs w:val="18"/>
              </w:rPr>
              <w:t xml:space="preserve"> except during an EPS to 5GS idle mode mobility or handover using the N26 interface.</w:t>
            </w:r>
          </w:p>
          <w:p w14:paraId="6600E7BC" w14:textId="77777777" w:rsidR="00504955" w:rsidRDefault="00504955" w:rsidP="0014745C">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r>
              <w:rPr>
                <w:rFonts w:cs="Arial"/>
                <w:szCs w:val="18"/>
              </w:rPr>
              <w:t>o</w:t>
            </w:r>
            <w:r w:rsidRPr="00B80937">
              <w:rPr>
                <w:rFonts w:cs="Arial"/>
                <w:szCs w:val="18"/>
              </w:rPr>
              <w:t>f Allowed NSSAI</w:t>
            </w:r>
            <w:r w:rsidRPr="00B80937">
              <w:rPr>
                <w:sz w:val="16"/>
              </w:rPr>
              <w:t xml:space="preserve"> </w:t>
            </w:r>
            <w:r>
              <w:rPr>
                <w:rFonts w:cs="Arial"/>
                <w:szCs w:val="18"/>
              </w:rPr>
              <w:t>corresponding to the SNSSAI value included in the sNssai IE.</w:t>
            </w:r>
          </w:p>
          <w:p w14:paraId="4BC6FBA0" w14:textId="77777777" w:rsidR="00504955" w:rsidRDefault="00504955" w:rsidP="0014745C">
            <w:pPr>
              <w:pStyle w:val="TAL"/>
              <w:rPr>
                <w:rFonts w:cs="Arial"/>
                <w:szCs w:val="18"/>
              </w:rPr>
            </w:pPr>
          </w:p>
          <w:p w14:paraId="2BB00B48" w14:textId="77777777" w:rsidR="00504955" w:rsidRDefault="00504955" w:rsidP="0014745C">
            <w:pPr>
              <w:pStyle w:val="TAL"/>
              <w:rPr>
                <w:rFonts w:cs="Arial"/>
                <w:szCs w:val="18"/>
              </w:rPr>
            </w:pPr>
            <w:r>
              <w:rPr>
                <w:rFonts w:cs="Arial"/>
                <w:szCs w:val="18"/>
              </w:rPr>
              <w:t>This IE shall be present also in Indirect Network Sharing deployment. It shall contain the S-NSSAI for the HPLMN corresponding to the hosting operator's S-NSSAI. See clause 5.18.5 of 3GPP TS 23.501 [2].</w:t>
            </w:r>
          </w:p>
        </w:tc>
        <w:tc>
          <w:tcPr>
            <w:tcW w:w="882" w:type="dxa"/>
            <w:tcBorders>
              <w:top w:val="single" w:sz="4" w:space="0" w:color="auto"/>
              <w:left w:val="single" w:sz="4" w:space="0" w:color="auto"/>
              <w:bottom w:val="single" w:sz="4" w:space="0" w:color="auto"/>
              <w:right w:val="single" w:sz="4" w:space="0" w:color="auto"/>
            </w:tcBorders>
          </w:tcPr>
          <w:p w14:paraId="1BADA10D" w14:textId="77777777" w:rsidR="00504955" w:rsidRDefault="00504955" w:rsidP="0014745C">
            <w:pPr>
              <w:pStyle w:val="TAL"/>
              <w:rPr>
                <w:rFonts w:cs="Arial"/>
                <w:szCs w:val="18"/>
              </w:rPr>
            </w:pPr>
          </w:p>
        </w:tc>
      </w:tr>
      <w:tr w:rsidR="00504955" w14:paraId="38FBFB5D"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269A08EF" w14:textId="77777777" w:rsidR="00504955" w:rsidRDefault="00504955" w:rsidP="0014745C">
            <w:pPr>
              <w:pStyle w:val="TAL"/>
            </w:pPr>
            <w:r>
              <w:t>altHplmnSnssai</w:t>
            </w:r>
          </w:p>
        </w:tc>
        <w:tc>
          <w:tcPr>
            <w:tcW w:w="1800" w:type="dxa"/>
            <w:tcBorders>
              <w:top w:val="single" w:sz="4" w:space="0" w:color="auto"/>
              <w:left w:val="single" w:sz="4" w:space="0" w:color="auto"/>
              <w:bottom w:val="single" w:sz="4" w:space="0" w:color="auto"/>
              <w:right w:val="single" w:sz="4" w:space="0" w:color="auto"/>
            </w:tcBorders>
          </w:tcPr>
          <w:p w14:paraId="7E557D61" w14:textId="77777777" w:rsidR="00504955" w:rsidRDefault="00504955" w:rsidP="0014745C">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0B7FA29"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04BD8E"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E8AF13" w14:textId="77777777" w:rsidR="00504955" w:rsidRDefault="00504955" w:rsidP="0014745C">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during the PDU session establishment procedure if the NF service consumer supports the network slice replacement, and the network slice indicated in the h</w:t>
            </w:r>
            <w:r w:rsidRPr="00376349">
              <w:t>plmnSnssai</w:t>
            </w:r>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4E915879" w14:textId="77777777" w:rsidR="00504955" w:rsidRDefault="00504955" w:rsidP="0014745C">
            <w:pPr>
              <w:pStyle w:val="TAL"/>
              <w:rPr>
                <w:rFonts w:cs="Arial"/>
                <w:szCs w:val="18"/>
              </w:rPr>
            </w:pPr>
            <w:r w:rsidRPr="00FE3269">
              <w:rPr>
                <w:rFonts w:cs="Arial"/>
                <w:lang w:val="en-US" w:eastAsia="zh-CN"/>
              </w:rPr>
              <w:t>NSRP</w:t>
            </w:r>
          </w:p>
        </w:tc>
      </w:tr>
      <w:tr w:rsidR="00504955" w14:paraId="7952AA93"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35E6FDB8" w14:textId="77777777" w:rsidR="00504955" w:rsidRDefault="00504955" w:rsidP="0014745C">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79A05B00" w14:textId="77777777" w:rsidR="00504955" w:rsidRDefault="00504955" w:rsidP="0014745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7D00311" w14:textId="77777777" w:rsidR="00504955" w:rsidRDefault="00504955" w:rsidP="0014745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2126497" w14:textId="77777777" w:rsidR="00504955" w:rsidRDefault="00504955" w:rsidP="0014745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6A9BE49" w14:textId="77777777" w:rsidR="00504955" w:rsidRDefault="00504955" w:rsidP="0014745C">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28F5D0A9" w14:textId="77777777" w:rsidR="00504955" w:rsidRDefault="00504955" w:rsidP="0014745C">
            <w:pPr>
              <w:pStyle w:val="TAL"/>
              <w:rPr>
                <w:rFonts w:cs="Arial"/>
                <w:szCs w:val="18"/>
              </w:rPr>
            </w:pPr>
          </w:p>
        </w:tc>
      </w:tr>
      <w:tr w:rsidR="00504955" w14:paraId="29B9E690"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7366B8AB" w14:textId="77777777" w:rsidR="00504955" w:rsidRDefault="00504955" w:rsidP="0014745C">
            <w:pPr>
              <w:pStyle w:val="TAL"/>
            </w:pPr>
            <w:r w:rsidRPr="00F8607F">
              <w:lastRenderedPageBreak/>
              <w:t>guami</w:t>
            </w:r>
          </w:p>
        </w:tc>
        <w:tc>
          <w:tcPr>
            <w:tcW w:w="1800" w:type="dxa"/>
            <w:tcBorders>
              <w:top w:val="single" w:sz="4" w:space="0" w:color="auto"/>
              <w:left w:val="single" w:sz="4" w:space="0" w:color="auto"/>
              <w:bottom w:val="single" w:sz="4" w:space="0" w:color="auto"/>
              <w:right w:val="single" w:sz="4" w:space="0" w:color="auto"/>
            </w:tcBorders>
          </w:tcPr>
          <w:p w14:paraId="46C76E48" w14:textId="77777777" w:rsidR="00504955" w:rsidRDefault="00504955" w:rsidP="0014745C">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6BDEAB3A" w14:textId="77777777" w:rsidR="00504955" w:rsidRDefault="00504955" w:rsidP="0014745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85BBF90" w14:textId="77777777" w:rsidR="00504955" w:rsidRDefault="00504955" w:rsidP="0014745C">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52D0DBF1" w14:textId="77777777" w:rsidR="00504955" w:rsidRPr="00F8607F" w:rsidRDefault="00504955" w:rsidP="0014745C">
            <w:pPr>
              <w:pStyle w:val="TAL"/>
              <w:rPr>
                <w:rFonts w:cs="Arial"/>
                <w:szCs w:val="18"/>
              </w:rPr>
            </w:pPr>
            <w:r w:rsidRPr="00F8607F">
              <w:rPr>
                <w:rFonts w:cs="Arial"/>
                <w:szCs w:val="18"/>
              </w:rPr>
              <w:t>This IE shall contain the serving AMF's GUAMI</w:t>
            </w:r>
            <w:r>
              <w:rPr>
                <w:rFonts w:cs="Arial"/>
                <w:szCs w:val="18"/>
              </w:rPr>
              <w:t>.</w:t>
            </w:r>
          </w:p>
          <w:p w14:paraId="31928438" w14:textId="77777777" w:rsidR="00504955" w:rsidRDefault="00504955" w:rsidP="0014745C">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CE71FC0" w14:textId="77777777" w:rsidR="00504955" w:rsidRDefault="00504955" w:rsidP="0014745C">
            <w:pPr>
              <w:pStyle w:val="TAL"/>
              <w:rPr>
                <w:rFonts w:cs="Arial"/>
                <w:szCs w:val="18"/>
              </w:rPr>
            </w:pPr>
          </w:p>
        </w:tc>
      </w:tr>
      <w:tr w:rsidR="00504955" w14:paraId="27DB29B8"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5BCEE5AC" w14:textId="77777777" w:rsidR="00504955" w:rsidRDefault="00504955" w:rsidP="0014745C">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2B4DDCA4" w14:textId="77777777" w:rsidR="00504955" w:rsidRDefault="00504955" w:rsidP="0014745C">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65163B4B" w14:textId="77777777" w:rsidR="00504955" w:rsidRDefault="00504955" w:rsidP="001474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0EDA389"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A778D6" w14:textId="77777777" w:rsidR="00504955" w:rsidRDefault="00504955" w:rsidP="0014745C">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4ED3A12D" w14:textId="77777777" w:rsidR="00504955" w:rsidRDefault="00504955" w:rsidP="0014745C">
            <w:pPr>
              <w:pStyle w:val="TAL"/>
              <w:rPr>
                <w:rFonts w:cs="Arial"/>
                <w:szCs w:val="18"/>
              </w:rPr>
            </w:pPr>
          </w:p>
        </w:tc>
      </w:tr>
      <w:tr w:rsidR="00504955" w14:paraId="5939CF46"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DDC40AD" w14:textId="77777777" w:rsidR="00504955" w:rsidRDefault="00504955" w:rsidP="0014745C">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25A9F59B" w14:textId="77777777" w:rsidR="00504955" w:rsidRDefault="00504955" w:rsidP="0014745C">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043FFD1A" w14:textId="77777777" w:rsidR="00504955" w:rsidRDefault="00504955" w:rsidP="0014745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5DD6DFE" w14:textId="77777777" w:rsidR="00504955" w:rsidRDefault="00504955" w:rsidP="0014745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AD16ECF" w14:textId="77777777" w:rsidR="00504955" w:rsidRDefault="00504955" w:rsidP="0014745C">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0F94C442" w14:textId="77777777" w:rsidR="00504955" w:rsidRDefault="00504955" w:rsidP="0014745C">
            <w:pPr>
              <w:pStyle w:val="TAL"/>
              <w:rPr>
                <w:rFonts w:cs="Arial"/>
                <w:szCs w:val="18"/>
              </w:rPr>
            </w:pPr>
          </w:p>
        </w:tc>
      </w:tr>
      <w:tr w:rsidR="00504955" w14:paraId="5DE956F2"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9D18C38" w14:textId="77777777" w:rsidR="00504955" w:rsidRDefault="00504955" w:rsidP="0014745C">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16FD0761" w14:textId="77777777" w:rsidR="00504955" w:rsidRDefault="00504955" w:rsidP="0014745C">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0410CF36"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E9FC39"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7DD3A0" w14:textId="77777777" w:rsidR="00504955" w:rsidRDefault="00504955" w:rsidP="0014745C">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002C6E75" w14:textId="77777777" w:rsidR="00504955" w:rsidRDefault="00504955" w:rsidP="0014745C">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3961D00" w14:textId="77777777" w:rsidR="00504955" w:rsidRDefault="00504955" w:rsidP="0014745C">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0E36011" w14:textId="77777777" w:rsidR="00504955" w:rsidRDefault="00504955" w:rsidP="0014745C">
            <w:pPr>
              <w:pStyle w:val="TAL"/>
              <w:rPr>
                <w:rFonts w:cs="Arial"/>
                <w:szCs w:val="18"/>
              </w:rPr>
            </w:pPr>
          </w:p>
        </w:tc>
      </w:tr>
      <w:tr w:rsidR="00504955" w14:paraId="72E5E0B6"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5BB97BF9" w14:textId="77777777" w:rsidR="00504955" w:rsidRDefault="00504955" w:rsidP="0014745C">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75D5D52C" w14:textId="77777777" w:rsidR="00504955" w:rsidRDefault="00504955" w:rsidP="0014745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275FF165"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BC85A3"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5F7ECE" w14:textId="77777777" w:rsidR="00504955" w:rsidRDefault="00504955" w:rsidP="0014745C">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4F906E57" w14:textId="77777777" w:rsidR="00504955" w:rsidRDefault="00504955" w:rsidP="0014745C">
            <w:pPr>
              <w:pStyle w:val="TAL"/>
              <w:rPr>
                <w:rFonts w:cs="Arial"/>
                <w:szCs w:val="18"/>
              </w:rPr>
            </w:pPr>
          </w:p>
        </w:tc>
      </w:tr>
      <w:tr w:rsidR="00504955" w14:paraId="61726B89"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77EA8F8A" w14:textId="77777777" w:rsidR="00504955" w:rsidRDefault="00504955" w:rsidP="0014745C">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7C9190D9" w14:textId="77777777" w:rsidR="00504955" w:rsidRDefault="00504955" w:rsidP="0014745C">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776ECE70" w14:textId="77777777" w:rsidR="00504955" w:rsidRDefault="00504955" w:rsidP="0014745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0F29765" w14:textId="77777777" w:rsidR="00504955" w:rsidRDefault="00504955" w:rsidP="0014745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5A6EF82" w14:textId="77777777" w:rsidR="00504955" w:rsidRDefault="00504955" w:rsidP="0014745C">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03F24C6" w14:textId="77777777" w:rsidR="00504955" w:rsidRDefault="00504955" w:rsidP="0014745C">
            <w:pPr>
              <w:pStyle w:val="TAL"/>
              <w:rPr>
                <w:rFonts w:cs="Arial"/>
                <w:szCs w:val="18"/>
              </w:rPr>
            </w:pPr>
          </w:p>
        </w:tc>
      </w:tr>
      <w:tr w:rsidR="00504955" w14:paraId="0172D810"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7D945C07" w14:textId="77777777" w:rsidR="00504955" w:rsidRDefault="00504955" w:rsidP="0014745C">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3F9B8303" w14:textId="77777777" w:rsidR="00504955" w:rsidRDefault="00504955" w:rsidP="0014745C">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4BFDD757" w14:textId="77777777" w:rsidR="00504955" w:rsidRDefault="00504955" w:rsidP="0014745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3B08DC" w14:textId="77777777" w:rsidR="00504955" w:rsidRDefault="00504955" w:rsidP="0014745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CFBB1C" w14:textId="77777777" w:rsidR="00504955" w:rsidRDefault="00504955" w:rsidP="0014745C">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749FD30" w14:textId="77777777" w:rsidR="00504955" w:rsidRDefault="00504955" w:rsidP="0014745C">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C82D003" w14:textId="77777777" w:rsidR="00504955" w:rsidRDefault="00504955" w:rsidP="0014745C">
            <w:pPr>
              <w:pStyle w:val="TAL"/>
              <w:rPr>
                <w:rFonts w:cs="Arial"/>
                <w:szCs w:val="18"/>
              </w:rPr>
            </w:pPr>
            <w:r>
              <w:rPr>
                <w:rFonts w:cs="Arial" w:hint="eastAsia"/>
                <w:szCs w:val="18"/>
                <w:lang w:eastAsia="zh-CN"/>
              </w:rPr>
              <w:t>MAPDU</w:t>
            </w:r>
          </w:p>
        </w:tc>
      </w:tr>
      <w:tr w:rsidR="00504955" w14:paraId="2BA6222C"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2DD7908A" w14:textId="77777777" w:rsidR="00504955" w:rsidRDefault="00504955" w:rsidP="0014745C">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41D0D6D9" w14:textId="77777777" w:rsidR="00504955" w:rsidRDefault="00504955" w:rsidP="0014745C">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03CF2A93"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A0FC34"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F83692" w14:textId="77777777" w:rsidR="00504955" w:rsidRDefault="00504955" w:rsidP="0014745C">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44527D85" w14:textId="77777777" w:rsidR="00504955" w:rsidRDefault="00504955" w:rsidP="0014745C">
            <w:pPr>
              <w:pStyle w:val="TAL"/>
              <w:rPr>
                <w:rFonts w:cs="Arial"/>
                <w:szCs w:val="18"/>
              </w:rPr>
            </w:pPr>
          </w:p>
        </w:tc>
      </w:tr>
      <w:tr w:rsidR="00504955" w14:paraId="0F8434D0"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F79B712" w14:textId="77777777" w:rsidR="00504955" w:rsidRDefault="00504955" w:rsidP="0014745C">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1B70F326" w14:textId="77777777" w:rsidR="00504955" w:rsidRDefault="00504955" w:rsidP="0014745C">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572CC8D4"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21468D"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9C91BF" w14:textId="77777777" w:rsidR="00504955" w:rsidRDefault="00504955" w:rsidP="0014745C">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8903669" w14:textId="77777777" w:rsidR="00504955" w:rsidRDefault="00504955" w:rsidP="0014745C">
            <w:pPr>
              <w:pStyle w:val="TAL"/>
              <w:rPr>
                <w:rFonts w:cs="Arial"/>
                <w:szCs w:val="18"/>
              </w:rPr>
            </w:pPr>
          </w:p>
        </w:tc>
      </w:tr>
      <w:tr w:rsidR="00504955" w14:paraId="25DDDCCD"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5DEABACB" w14:textId="77777777" w:rsidR="00504955" w:rsidDel="00506EB6" w:rsidRDefault="00504955" w:rsidP="0014745C">
            <w:pPr>
              <w:pStyle w:val="TAL"/>
              <w:rPr>
                <w:lang w:eastAsia="zh-CN"/>
              </w:rPr>
            </w:pPr>
            <w:r w:rsidRPr="00506EB6">
              <w:rPr>
                <w:lang w:eastAsia="zh-CN"/>
              </w:rPr>
              <w:t>perLadnDnnSnssaiInd</w:t>
            </w:r>
          </w:p>
          <w:p w14:paraId="110CF689" w14:textId="77777777" w:rsidR="00504955" w:rsidRDefault="00504955" w:rsidP="0014745C">
            <w:pPr>
              <w:pStyle w:val="TAL"/>
            </w:pPr>
          </w:p>
        </w:tc>
        <w:tc>
          <w:tcPr>
            <w:tcW w:w="1800" w:type="dxa"/>
            <w:tcBorders>
              <w:top w:val="single" w:sz="4" w:space="0" w:color="auto"/>
              <w:left w:val="single" w:sz="4" w:space="0" w:color="auto"/>
              <w:bottom w:val="single" w:sz="4" w:space="0" w:color="auto"/>
              <w:right w:val="single" w:sz="4" w:space="0" w:color="auto"/>
            </w:tcBorders>
          </w:tcPr>
          <w:p w14:paraId="395A91C1" w14:textId="77777777" w:rsidR="00504955" w:rsidRDefault="00504955" w:rsidP="0014745C">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296647D" w14:textId="77777777" w:rsidR="00504955" w:rsidRDefault="00504955" w:rsidP="0014745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9A0546" w14:textId="77777777" w:rsidR="00504955" w:rsidRDefault="00504955" w:rsidP="0014745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C91D8E" w14:textId="77777777" w:rsidR="00504955" w:rsidRDefault="00504955" w:rsidP="0014745C">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7F7FA33A" w14:textId="77777777" w:rsidR="00504955" w:rsidRDefault="00504955" w:rsidP="0014745C">
            <w:pPr>
              <w:pStyle w:val="TAL"/>
              <w:rPr>
                <w:noProof/>
              </w:rPr>
            </w:pPr>
          </w:p>
          <w:p w14:paraId="5EA5F5AF" w14:textId="77777777" w:rsidR="00504955" w:rsidRDefault="00504955" w:rsidP="0014745C">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1FCF201B" w14:textId="77777777" w:rsidR="00504955" w:rsidRDefault="00504955" w:rsidP="0014745C">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680F6401" w14:textId="77777777" w:rsidR="00504955" w:rsidRDefault="00504955" w:rsidP="0014745C">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317C5D0C" w14:textId="77777777" w:rsidR="00504955" w:rsidRDefault="00504955" w:rsidP="0014745C">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B0A514E" w14:textId="77777777" w:rsidR="00504955" w:rsidRDefault="00504955" w:rsidP="0014745C">
            <w:pPr>
              <w:pStyle w:val="TAL"/>
              <w:rPr>
                <w:rFonts w:cs="Arial"/>
                <w:szCs w:val="18"/>
              </w:rPr>
            </w:pPr>
          </w:p>
        </w:tc>
      </w:tr>
      <w:tr w:rsidR="00504955" w14:paraId="0A6451E9"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4B6C788B" w14:textId="77777777" w:rsidR="00504955" w:rsidRDefault="00504955" w:rsidP="0014745C">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1B593EB2" w14:textId="77777777" w:rsidR="00504955" w:rsidRDefault="00504955" w:rsidP="0014745C">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9C6F01B"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F6138C"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58D699" w14:textId="77777777" w:rsidR="00504955" w:rsidRDefault="00504955" w:rsidP="0014745C">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412D856C" w14:textId="77777777" w:rsidR="00504955" w:rsidRDefault="00504955" w:rsidP="0014745C">
            <w:pPr>
              <w:pStyle w:val="TAL"/>
              <w:rPr>
                <w:rFonts w:cs="Arial"/>
                <w:szCs w:val="18"/>
              </w:rPr>
            </w:pPr>
          </w:p>
        </w:tc>
      </w:tr>
      <w:tr w:rsidR="00504955" w14:paraId="4ACACD59"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45A70AAC" w14:textId="77777777" w:rsidR="00504955" w:rsidRDefault="00504955" w:rsidP="0014745C">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345136B6" w14:textId="77777777" w:rsidR="00504955" w:rsidRDefault="00504955" w:rsidP="0014745C">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2AACAFDF"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E3C9FD"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C8CFCA" w14:textId="77777777" w:rsidR="00504955" w:rsidRDefault="00504955" w:rsidP="0014745C">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40D87344" w14:textId="77777777" w:rsidR="00504955" w:rsidRDefault="00504955" w:rsidP="0014745C">
            <w:pPr>
              <w:pStyle w:val="TAL"/>
              <w:rPr>
                <w:rFonts w:cs="Arial"/>
                <w:szCs w:val="18"/>
              </w:rPr>
            </w:pPr>
          </w:p>
        </w:tc>
      </w:tr>
      <w:tr w:rsidR="00504955" w14:paraId="2B31117C"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61349A69" w14:textId="77777777" w:rsidR="00504955" w:rsidRDefault="00504955" w:rsidP="0014745C">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3A148822" w14:textId="77777777" w:rsidR="00504955" w:rsidRDefault="00504955" w:rsidP="0014745C">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0B75FF6" w14:textId="77777777" w:rsidR="00504955" w:rsidRDefault="00504955" w:rsidP="001474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5E93183"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1D63ED" w14:textId="77777777" w:rsidR="00504955" w:rsidRDefault="00504955" w:rsidP="0014745C">
            <w:pPr>
              <w:pStyle w:val="TAL"/>
              <w:rPr>
                <w:rFonts w:cs="Arial"/>
                <w:szCs w:val="18"/>
              </w:rPr>
            </w:pPr>
            <w:r>
              <w:rPr>
                <w:rFonts w:cs="Arial"/>
                <w:szCs w:val="18"/>
              </w:rPr>
              <w:t>Additional UE location.</w:t>
            </w:r>
          </w:p>
          <w:p w14:paraId="788F662B" w14:textId="77777777" w:rsidR="00504955" w:rsidRDefault="00504955" w:rsidP="0014745C">
            <w:pPr>
              <w:pStyle w:val="TAL"/>
              <w:rPr>
                <w:rFonts w:cs="Arial"/>
                <w:szCs w:val="18"/>
              </w:rPr>
            </w:pPr>
            <w:r>
              <w:rPr>
                <w:rFonts w:cs="Arial"/>
                <w:szCs w:val="18"/>
              </w:rPr>
              <w:t>This IE may be present, if anType indicates a non-3GPP access and valid 3GPP access user location information is available.</w:t>
            </w:r>
          </w:p>
          <w:p w14:paraId="304F6F31" w14:textId="77777777" w:rsidR="00504955" w:rsidRDefault="00504955" w:rsidP="0014745C">
            <w:pPr>
              <w:pStyle w:val="TAL"/>
              <w:rPr>
                <w:rFonts w:cs="Arial"/>
                <w:szCs w:val="18"/>
              </w:rPr>
            </w:pPr>
            <w:r>
              <w:rPr>
                <w:rFonts w:cs="Arial"/>
                <w:szCs w:val="18"/>
              </w:rPr>
              <w:t>When present, it shall contain:</w:t>
            </w:r>
          </w:p>
          <w:p w14:paraId="7269701B" w14:textId="77777777" w:rsidR="00504955" w:rsidRDefault="00504955" w:rsidP="0014745C">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51FEBCAF" w14:textId="77777777" w:rsidR="00504955" w:rsidRDefault="00504955" w:rsidP="0014745C">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34996F99" w14:textId="77777777" w:rsidR="00504955" w:rsidRDefault="00504955" w:rsidP="0014745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D5B1B3E" w14:textId="77777777" w:rsidR="00504955" w:rsidRDefault="00504955" w:rsidP="0014745C">
            <w:pPr>
              <w:pStyle w:val="TAL"/>
              <w:rPr>
                <w:rFonts w:cs="Arial"/>
                <w:szCs w:val="18"/>
              </w:rPr>
            </w:pPr>
          </w:p>
        </w:tc>
      </w:tr>
      <w:tr w:rsidR="00504955" w14:paraId="5ED2DC5E"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478948C" w14:textId="77777777" w:rsidR="00504955" w:rsidRDefault="00504955" w:rsidP="0014745C">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70E771CF" w14:textId="77777777" w:rsidR="00504955" w:rsidRDefault="00504955" w:rsidP="0014745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A05FFD1" w14:textId="77777777" w:rsidR="00504955" w:rsidRDefault="00504955" w:rsidP="0014745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333EB3D" w14:textId="77777777" w:rsidR="00504955" w:rsidRDefault="00504955" w:rsidP="0014745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9D455CF" w14:textId="77777777" w:rsidR="00504955" w:rsidRDefault="00504955" w:rsidP="0014745C">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1ECA717" w14:textId="77777777" w:rsidR="00504955" w:rsidRDefault="00504955" w:rsidP="0014745C">
            <w:pPr>
              <w:pStyle w:val="TAL"/>
              <w:rPr>
                <w:rFonts w:cs="Arial"/>
                <w:szCs w:val="18"/>
              </w:rPr>
            </w:pPr>
          </w:p>
        </w:tc>
      </w:tr>
      <w:tr w:rsidR="00504955" w14:paraId="45D07D22"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5A5CF922" w14:textId="77777777" w:rsidR="00504955" w:rsidRDefault="00504955" w:rsidP="0014745C">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3BCE7846" w14:textId="77777777" w:rsidR="00504955" w:rsidRDefault="00504955" w:rsidP="0014745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AE8F6FC"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580E6B"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2DF5DE" w14:textId="77777777" w:rsidR="00504955" w:rsidRDefault="00504955" w:rsidP="0014745C">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7D3DF4B3" w14:textId="77777777" w:rsidR="00504955" w:rsidRDefault="00504955" w:rsidP="0014745C">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4CE179ED" w14:textId="77777777" w:rsidR="00504955" w:rsidRDefault="00504955" w:rsidP="0014745C">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010F5F87" w14:textId="77777777" w:rsidR="00504955" w:rsidRDefault="00504955" w:rsidP="0014745C">
            <w:pPr>
              <w:pStyle w:val="TAL"/>
              <w:rPr>
                <w:rFonts w:cs="Arial"/>
                <w:szCs w:val="18"/>
              </w:rPr>
            </w:pPr>
          </w:p>
        </w:tc>
      </w:tr>
      <w:tr w:rsidR="00504955" w14:paraId="3C36E18B"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6A5D58F1" w14:textId="77777777" w:rsidR="00504955" w:rsidRDefault="00504955" w:rsidP="0014745C">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1A2A07D2" w14:textId="77777777" w:rsidR="00504955" w:rsidRDefault="00504955" w:rsidP="0014745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97AB6D7" w14:textId="77777777" w:rsidR="00504955" w:rsidRDefault="00504955" w:rsidP="001474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3C52EBF"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9F2AA8" w14:textId="77777777" w:rsidR="00504955" w:rsidRDefault="00504955" w:rsidP="0014745C">
            <w:pPr>
              <w:pStyle w:val="TAL"/>
              <w:rPr>
                <w:rFonts w:cs="Arial"/>
                <w:szCs w:val="18"/>
              </w:rPr>
            </w:pPr>
            <w:r>
              <w:rPr>
                <w:rFonts w:cs="Arial"/>
                <w:szCs w:val="18"/>
              </w:rPr>
              <w:t>This IE may be present when hSmfUri is present.</w:t>
            </w:r>
          </w:p>
          <w:p w14:paraId="4B343DA1" w14:textId="77777777" w:rsidR="00504955" w:rsidRDefault="00504955" w:rsidP="0014745C">
            <w:pPr>
              <w:pStyle w:val="TAL"/>
              <w:rPr>
                <w:rFonts w:cs="Arial"/>
                <w:szCs w:val="18"/>
              </w:rPr>
            </w:pPr>
          </w:p>
          <w:p w14:paraId="2E2D3815" w14:textId="77777777" w:rsidR="00504955" w:rsidRDefault="00504955" w:rsidP="0014745C">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17CD5B5E" w14:textId="77777777" w:rsidR="00504955" w:rsidRDefault="00504955" w:rsidP="0014745C">
            <w:pPr>
              <w:pStyle w:val="TAL"/>
              <w:rPr>
                <w:rFonts w:cs="Arial"/>
                <w:szCs w:val="18"/>
              </w:rPr>
            </w:pPr>
          </w:p>
        </w:tc>
      </w:tr>
      <w:tr w:rsidR="00504955" w14:paraId="676CEA01"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20775469" w14:textId="77777777" w:rsidR="00504955" w:rsidRDefault="00504955" w:rsidP="0014745C">
            <w:pPr>
              <w:pStyle w:val="TAL"/>
            </w:pPr>
            <w:r>
              <w:rPr>
                <w:noProof/>
              </w:rPr>
              <w:t>hs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1CEDFB7D" w14:textId="77777777" w:rsidR="00504955" w:rsidRDefault="00504955" w:rsidP="0014745C">
            <w:pPr>
              <w:pStyle w:val="TAL"/>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70D5BEDA" w14:textId="77777777" w:rsidR="00504955" w:rsidRDefault="00504955" w:rsidP="001474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307A63C" w14:textId="77777777" w:rsidR="00504955" w:rsidRDefault="00504955" w:rsidP="0014745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7811B25" w14:textId="77777777" w:rsidR="00504955" w:rsidRDefault="00504955" w:rsidP="0014745C">
            <w:pPr>
              <w:pStyle w:val="TAL"/>
            </w:pPr>
            <w:r w:rsidRPr="004C6CFB">
              <w:t xml:space="preserve">This IE </w:t>
            </w:r>
            <w:r>
              <w:t>may be present when the hSmfId</w:t>
            </w:r>
            <w:r w:rsidRPr="00456AF9">
              <w:rPr>
                <w:rFonts w:hint="eastAsia"/>
              </w:rPr>
              <w:t xml:space="preserve"> </w:t>
            </w:r>
            <w:r>
              <w:t>IE is present, if SMF Set is supported by the H-SMF indicated by the hSmfId.</w:t>
            </w:r>
          </w:p>
          <w:p w14:paraId="5EFB41FE" w14:textId="77777777" w:rsidR="00504955" w:rsidRDefault="00504955" w:rsidP="0014745C">
            <w:pPr>
              <w:pStyle w:val="TAL"/>
            </w:pPr>
          </w:p>
          <w:p w14:paraId="681F8829" w14:textId="77777777" w:rsidR="00504955" w:rsidRDefault="00504955" w:rsidP="0014745C">
            <w:pPr>
              <w:pStyle w:val="TAL"/>
            </w:pPr>
            <w:r w:rsidRPr="004C6CFB">
              <w:t xml:space="preserve">When present, this IE shall contain the NF Set ID of the </w:t>
            </w:r>
            <w:r>
              <w:t>H-SMF identified by the hSmfId</w:t>
            </w:r>
            <w:r w:rsidRPr="004C6CFB">
              <w:t>.</w:t>
            </w:r>
          </w:p>
          <w:p w14:paraId="1CB77366" w14:textId="77777777" w:rsidR="00504955" w:rsidRDefault="00504955" w:rsidP="0014745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4D2D61D" w14:textId="77777777" w:rsidR="00504955" w:rsidRDefault="00504955" w:rsidP="0014745C">
            <w:pPr>
              <w:pStyle w:val="TAL"/>
              <w:rPr>
                <w:rFonts w:cs="Arial"/>
                <w:szCs w:val="18"/>
              </w:rPr>
            </w:pPr>
          </w:p>
        </w:tc>
      </w:tr>
      <w:tr w:rsidR="00504955" w14:paraId="1CE0B1D2"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585A0F8A" w14:textId="77777777" w:rsidR="00504955" w:rsidRDefault="00504955" w:rsidP="0014745C">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1212FF8C" w14:textId="77777777" w:rsidR="00504955" w:rsidRDefault="00504955" w:rsidP="0014745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DE24C3D"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93AAB5"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08C6FB" w14:textId="77777777" w:rsidR="00504955" w:rsidRDefault="00504955" w:rsidP="0014745C">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4CC6744F" w14:textId="77777777" w:rsidR="00504955" w:rsidRDefault="00504955" w:rsidP="0014745C">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7468CE77" w14:textId="77777777" w:rsidR="00504955" w:rsidRDefault="00504955" w:rsidP="0014745C">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73C5AE47" w14:textId="77777777" w:rsidR="00504955" w:rsidRDefault="00504955" w:rsidP="0014745C">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01BBCE29" w14:textId="77777777" w:rsidR="00504955" w:rsidRDefault="00504955" w:rsidP="0014745C">
            <w:pPr>
              <w:pStyle w:val="TAL"/>
              <w:rPr>
                <w:rFonts w:cs="Arial"/>
                <w:szCs w:val="18"/>
              </w:rPr>
            </w:pPr>
            <w:r>
              <w:rPr>
                <w:rFonts w:cs="Arial"/>
                <w:szCs w:val="18"/>
              </w:rPr>
              <w:t>DTSSA</w:t>
            </w:r>
          </w:p>
        </w:tc>
      </w:tr>
      <w:tr w:rsidR="00504955" w14:paraId="0A71CED7"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73127E3C" w14:textId="77777777" w:rsidR="00504955" w:rsidRDefault="00504955" w:rsidP="0014745C">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2781B670" w14:textId="77777777" w:rsidR="00504955" w:rsidRDefault="00504955" w:rsidP="0014745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640BD3B" w14:textId="77777777" w:rsidR="00504955" w:rsidRDefault="00504955" w:rsidP="001474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CA85267"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6E2EAF" w14:textId="77777777" w:rsidR="00504955" w:rsidRDefault="00504955" w:rsidP="0014745C">
            <w:pPr>
              <w:pStyle w:val="TAL"/>
              <w:rPr>
                <w:rFonts w:cs="Arial"/>
                <w:szCs w:val="18"/>
              </w:rPr>
            </w:pPr>
            <w:r>
              <w:rPr>
                <w:rFonts w:cs="Arial"/>
                <w:szCs w:val="18"/>
              </w:rPr>
              <w:t>This IE may be present when smfUri is present.</w:t>
            </w:r>
          </w:p>
          <w:p w14:paraId="6E01AD63" w14:textId="77777777" w:rsidR="00504955" w:rsidRDefault="00504955" w:rsidP="0014745C">
            <w:pPr>
              <w:pStyle w:val="TAL"/>
              <w:rPr>
                <w:rFonts w:cs="Arial"/>
                <w:szCs w:val="18"/>
              </w:rPr>
            </w:pPr>
          </w:p>
          <w:p w14:paraId="5165A98C" w14:textId="77777777" w:rsidR="00504955" w:rsidRDefault="00504955" w:rsidP="0014745C">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44263FFE" w14:textId="77777777" w:rsidR="00504955" w:rsidRDefault="00504955" w:rsidP="0014745C">
            <w:pPr>
              <w:pStyle w:val="TAL"/>
              <w:rPr>
                <w:rFonts w:cs="Arial"/>
                <w:szCs w:val="18"/>
              </w:rPr>
            </w:pPr>
            <w:r>
              <w:rPr>
                <w:rFonts w:cs="Arial"/>
                <w:szCs w:val="18"/>
              </w:rPr>
              <w:t>DTSSA</w:t>
            </w:r>
          </w:p>
        </w:tc>
      </w:tr>
      <w:tr w:rsidR="00504955" w14:paraId="3B78C964"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4B18C03B" w14:textId="77777777" w:rsidR="00504955" w:rsidRDefault="00504955" w:rsidP="0014745C">
            <w:pPr>
              <w:pStyle w:val="TAL"/>
            </w:pPr>
            <w:r>
              <w:rPr>
                <w:noProof/>
              </w:rPr>
              <w: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0F938522" w14:textId="77777777" w:rsidR="00504955" w:rsidRDefault="00504955" w:rsidP="0014745C">
            <w:pPr>
              <w:pStyle w:val="TAL"/>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296719D5" w14:textId="77777777" w:rsidR="00504955" w:rsidRDefault="00504955" w:rsidP="001474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356C7DC" w14:textId="77777777" w:rsidR="00504955" w:rsidRDefault="00504955" w:rsidP="0014745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33E27B3" w14:textId="77777777" w:rsidR="00504955" w:rsidRDefault="00504955" w:rsidP="0014745C">
            <w:pPr>
              <w:pStyle w:val="TAL"/>
            </w:pPr>
            <w:r w:rsidRPr="004C6CFB">
              <w:t xml:space="preserve">This IE </w:t>
            </w:r>
            <w:r>
              <w:t>may be present when the smfId</w:t>
            </w:r>
            <w:r w:rsidRPr="00456AF9">
              <w:rPr>
                <w:rFonts w:hint="eastAsia"/>
              </w:rPr>
              <w:t xml:space="preserve"> </w:t>
            </w:r>
            <w:r>
              <w:t>IE is present, if SMF Set is supported by the SMF indicated by the smfId.</w:t>
            </w:r>
          </w:p>
          <w:p w14:paraId="6285E3B4" w14:textId="77777777" w:rsidR="00504955" w:rsidRDefault="00504955" w:rsidP="0014745C">
            <w:pPr>
              <w:pStyle w:val="TAL"/>
            </w:pPr>
          </w:p>
          <w:p w14:paraId="457D5CE3" w14:textId="77777777" w:rsidR="00504955" w:rsidRDefault="00504955" w:rsidP="0014745C">
            <w:pPr>
              <w:pStyle w:val="TAL"/>
            </w:pPr>
            <w:r w:rsidRPr="004C6CFB">
              <w:t xml:space="preserve">When present, this IE shall contain the NF Set ID of the </w:t>
            </w:r>
            <w:r>
              <w:t>anchor SMF identified by the smfId</w:t>
            </w:r>
            <w:r w:rsidRPr="004C6CFB">
              <w:t>.</w:t>
            </w:r>
          </w:p>
          <w:p w14:paraId="75614AE6" w14:textId="77777777" w:rsidR="00504955" w:rsidRDefault="00504955" w:rsidP="0014745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08362F9" w14:textId="77777777" w:rsidR="00504955" w:rsidRDefault="00504955" w:rsidP="0014745C">
            <w:pPr>
              <w:pStyle w:val="TAL"/>
              <w:rPr>
                <w:rFonts w:cs="Arial"/>
                <w:szCs w:val="18"/>
              </w:rPr>
            </w:pPr>
          </w:p>
        </w:tc>
      </w:tr>
      <w:tr w:rsidR="00504955" w14:paraId="25B7627A"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23D2E07D" w14:textId="77777777" w:rsidR="00504955" w:rsidRDefault="00504955" w:rsidP="0014745C">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6BFAE91C" w14:textId="77777777" w:rsidR="00504955" w:rsidRDefault="00504955" w:rsidP="0014745C">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13CDBEE0"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2059D6"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234501" w14:textId="77777777" w:rsidR="00504955" w:rsidRDefault="00504955" w:rsidP="0014745C">
            <w:pPr>
              <w:pStyle w:val="TAL"/>
              <w:rPr>
                <w:rFonts w:cs="Arial"/>
                <w:szCs w:val="18"/>
              </w:rPr>
            </w:pPr>
            <w:r>
              <w:rPr>
                <w:rFonts w:cs="Arial"/>
                <w:szCs w:val="18"/>
              </w:rPr>
              <w:t>This IE shall be present if this information is received from the UE.</w:t>
            </w:r>
          </w:p>
          <w:p w14:paraId="571AFE2B" w14:textId="77777777" w:rsidR="00504955" w:rsidRDefault="00504955" w:rsidP="0014745C">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4195AA69" w14:textId="77777777" w:rsidR="00504955" w:rsidRDefault="00504955" w:rsidP="0014745C">
            <w:pPr>
              <w:pStyle w:val="TAL"/>
              <w:rPr>
                <w:rFonts w:cs="Arial"/>
                <w:szCs w:val="18"/>
              </w:rPr>
            </w:pPr>
          </w:p>
        </w:tc>
      </w:tr>
      <w:tr w:rsidR="00504955" w14:paraId="37921FB3"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07499E1E" w14:textId="77777777" w:rsidR="00504955" w:rsidRDefault="00504955" w:rsidP="0014745C">
            <w:pPr>
              <w:pStyle w:val="TAL"/>
            </w:pPr>
            <w:r>
              <w:lastRenderedPageBreak/>
              <w:t>pduSessionsActivateList</w:t>
            </w:r>
          </w:p>
        </w:tc>
        <w:tc>
          <w:tcPr>
            <w:tcW w:w="1800" w:type="dxa"/>
            <w:tcBorders>
              <w:top w:val="single" w:sz="4" w:space="0" w:color="auto"/>
              <w:left w:val="single" w:sz="4" w:space="0" w:color="auto"/>
              <w:bottom w:val="single" w:sz="4" w:space="0" w:color="auto"/>
              <w:right w:val="single" w:sz="4" w:space="0" w:color="auto"/>
            </w:tcBorders>
          </w:tcPr>
          <w:p w14:paraId="2E43966D" w14:textId="77777777" w:rsidR="00504955" w:rsidRDefault="00504955" w:rsidP="0014745C">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71EEAFE8"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DF4F17" w14:textId="77777777" w:rsidR="00504955" w:rsidRDefault="00504955" w:rsidP="0014745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DEA1047" w14:textId="77777777" w:rsidR="00504955" w:rsidRDefault="00504955" w:rsidP="0014745C">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277F556D" w14:textId="77777777" w:rsidR="00504955" w:rsidRDefault="00504955" w:rsidP="0014745C">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5AFD0412" w14:textId="77777777" w:rsidR="00504955" w:rsidRDefault="00504955" w:rsidP="0014745C">
            <w:pPr>
              <w:pStyle w:val="TAL"/>
              <w:rPr>
                <w:rFonts w:cs="Arial"/>
                <w:szCs w:val="18"/>
              </w:rPr>
            </w:pPr>
          </w:p>
        </w:tc>
      </w:tr>
      <w:tr w:rsidR="00504955" w14:paraId="089E2B33"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7BD6E4D9" w14:textId="77777777" w:rsidR="00504955" w:rsidRDefault="00504955" w:rsidP="0014745C">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7E165C54" w14:textId="77777777" w:rsidR="00504955" w:rsidRDefault="00504955" w:rsidP="0014745C">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3AE0FA54"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F02D13"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FE1376" w14:textId="77777777" w:rsidR="00504955" w:rsidRDefault="00504955" w:rsidP="0014745C">
            <w:pPr>
              <w:pStyle w:val="TAL"/>
              <w:rPr>
                <w:rFonts w:cs="Arial"/>
                <w:szCs w:val="18"/>
              </w:rPr>
            </w:pPr>
            <w:r>
              <w:rPr>
                <w:rFonts w:cs="Arial"/>
                <w:szCs w:val="18"/>
              </w:rPr>
              <w:t>This IE shall be present, during an EPS to 5GS Idle mode mobility or handover using the N26 interface.</w:t>
            </w:r>
          </w:p>
          <w:p w14:paraId="213D5C60" w14:textId="77777777" w:rsidR="00504955" w:rsidRDefault="00504955" w:rsidP="0014745C">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4A0DA5CB" w14:textId="77777777" w:rsidR="00504955" w:rsidRDefault="00504955" w:rsidP="0014745C">
            <w:pPr>
              <w:pStyle w:val="TAL"/>
              <w:rPr>
                <w:rFonts w:cs="Arial"/>
                <w:szCs w:val="18"/>
              </w:rPr>
            </w:pPr>
          </w:p>
        </w:tc>
      </w:tr>
      <w:tr w:rsidR="00504955" w14:paraId="0497377F"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36EBFDD3" w14:textId="77777777" w:rsidR="00504955" w:rsidRDefault="00504955" w:rsidP="0014745C">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16754745" w14:textId="77777777" w:rsidR="00504955" w:rsidRDefault="00504955" w:rsidP="0014745C">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2C3BDDB6"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B55913"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26EC18" w14:textId="77777777" w:rsidR="00504955" w:rsidRDefault="00504955" w:rsidP="0014745C">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5F3C256A" w14:textId="77777777" w:rsidR="00504955" w:rsidRDefault="00504955" w:rsidP="0014745C">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21744567" w14:textId="77777777" w:rsidR="00504955" w:rsidRDefault="00504955" w:rsidP="0014745C">
            <w:pPr>
              <w:pStyle w:val="TAL"/>
              <w:rPr>
                <w:rFonts w:cs="Arial"/>
                <w:szCs w:val="18"/>
              </w:rPr>
            </w:pPr>
          </w:p>
        </w:tc>
      </w:tr>
      <w:tr w:rsidR="00504955" w14:paraId="0F8FFA51"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3838A3A8" w14:textId="77777777" w:rsidR="00504955" w:rsidRDefault="00504955" w:rsidP="0014745C">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6FEB376D" w14:textId="77777777" w:rsidR="00504955" w:rsidRDefault="00504955" w:rsidP="0014745C">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DBA30CF" w14:textId="77777777" w:rsidR="00504955" w:rsidRDefault="00504955" w:rsidP="0014745C">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AEF315E" w14:textId="77777777" w:rsidR="00504955" w:rsidRDefault="00504955" w:rsidP="0014745C">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2545B785" w14:textId="77777777" w:rsidR="00504955" w:rsidRDefault="00504955" w:rsidP="0014745C">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7E9E3105" w14:textId="77777777" w:rsidR="00504955" w:rsidRDefault="00504955" w:rsidP="0014745C">
            <w:pPr>
              <w:pStyle w:val="TAL"/>
              <w:rPr>
                <w:rFonts w:cs="Arial"/>
                <w:szCs w:val="18"/>
              </w:rPr>
            </w:pPr>
          </w:p>
          <w:p w14:paraId="15CB8681" w14:textId="77777777" w:rsidR="00504955" w:rsidRDefault="00504955" w:rsidP="0014745C">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BF3B5BD" w14:textId="77777777" w:rsidR="00504955" w:rsidRDefault="00504955" w:rsidP="0014745C">
            <w:pPr>
              <w:pStyle w:val="TAL"/>
              <w:rPr>
                <w:rFonts w:cs="Arial"/>
                <w:szCs w:val="18"/>
              </w:rPr>
            </w:pPr>
          </w:p>
        </w:tc>
      </w:tr>
      <w:tr w:rsidR="00504955" w14:paraId="04BAE1A0"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2182A30F" w14:textId="77777777" w:rsidR="00504955" w:rsidRPr="00456AF9" w:rsidRDefault="00504955" w:rsidP="0014745C">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2BB641AE" w14:textId="77777777" w:rsidR="00504955" w:rsidRPr="00456AF9" w:rsidRDefault="00504955" w:rsidP="0014745C">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0A0271C7" w14:textId="77777777" w:rsidR="00504955" w:rsidRPr="00456AF9" w:rsidRDefault="00504955" w:rsidP="001474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AD3904C" w14:textId="77777777" w:rsidR="00504955" w:rsidRDefault="00504955" w:rsidP="0014745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1538582" w14:textId="77777777" w:rsidR="00504955" w:rsidRDefault="00504955" w:rsidP="0014745C">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3C359429" w14:textId="77777777" w:rsidR="00504955" w:rsidRDefault="00504955" w:rsidP="0014745C">
            <w:pPr>
              <w:pStyle w:val="TAL"/>
              <w:rPr>
                <w:rFonts w:cs="Arial"/>
                <w:szCs w:val="18"/>
              </w:rPr>
            </w:pPr>
          </w:p>
          <w:p w14:paraId="6E81AAC1" w14:textId="77777777" w:rsidR="00504955" w:rsidRPr="00456AF9" w:rsidRDefault="00504955" w:rsidP="0014745C">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F80A159" w14:textId="77777777" w:rsidR="00504955" w:rsidRDefault="00504955" w:rsidP="0014745C">
            <w:pPr>
              <w:pStyle w:val="TAL"/>
              <w:rPr>
                <w:rFonts w:cs="Arial"/>
                <w:szCs w:val="18"/>
              </w:rPr>
            </w:pPr>
          </w:p>
        </w:tc>
      </w:tr>
      <w:tr w:rsidR="00504955" w14:paraId="07EF4919"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06E6835" w14:textId="77777777" w:rsidR="00504955" w:rsidRDefault="00504955" w:rsidP="0014745C">
            <w:pPr>
              <w:pStyle w:val="TAL"/>
            </w:pPr>
            <w:r w:rsidRPr="005F1FCE">
              <w:t>additionalHsmfSetIdList</w:t>
            </w:r>
          </w:p>
        </w:tc>
        <w:tc>
          <w:tcPr>
            <w:tcW w:w="1800" w:type="dxa"/>
            <w:tcBorders>
              <w:top w:val="single" w:sz="4" w:space="0" w:color="auto"/>
              <w:left w:val="single" w:sz="4" w:space="0" w:color="auto"/>
              <w:bottom w:val="single" w:sz="4" w:space="0" w:color="auto"/>
              <w:right w:val="single" w:sz="4" w:space="0" w:color="auto"/>
            </w:tcBorders>
          </w:tcPr>
          <w:p w14:paraId="76A06BC1" w14:textId="77777777" w:rsidR="00504955" w:rsidRDefault="00504955" w:rsidP="0014745C">
            <w:pPr>
              <w:pStyle w:val="TAL"/>
            </w:pPr>
            <w:r w:rsidRPr="005F1FCE">
              <w:t>map(NfSetId)</w:t>
            </w:r>
          </w:p>
        </w:tc>
        <w:tc>
          <w:tcPr>
            <w:tcW w:w="270" w:type="dxa"/>
            <w:tcBorders>
              <w:top w:val="single" w:sz="4" w:space="0" w:color="auto"/>
              <w:left w:val="single" w:sz="4" w:space="0" w:color="auto"/>
              <w:bottom w:val="single" w:sz="4" w:space="0" w:color="auto"/>
              <w:right w:val="single" w:sz="4" w:space="0" w:color="auto"/>
            </w:tcBorders>
          </w:tcPr>
          <w:p w14:paraId="0352B54A" w14:textId="77777777" w:rsidR="00504955" w:rsidRDefault="00504955" w:rsidP="0014745C">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17019A32" w14:textId="77777777" w:rsidR="00504955" w:rsidRDefault="00504955" w:rsidP="0014745C">
            <w:pPr>
              <w:pStyle w:val="TAL"/>
            </w:pPr>
            <w:r w:rsidRPr="005F1FCE">
              <w:t>1..N</w:t>
            </w:r>
          </w:p>
        </w:tc>
        <w:tc>
          <w:tcPr>
            <w:tcW w:w="4395" w:type="dxa"/>
            <w:tcBorders>
              <w:top w:val="single" w:sz="4" w:space="0" w:color="auto"/>
              <w:left w:val="single" w:sz="4" w:space="0" w:color="auto"/>
              <w:bottom w:val="single" w:sz="4" w:space="0" w:color="auto"/>
              <w:right w:val="single" w:sz="4" w:space="0" w:color="auto"/>
            </w:tcBorders>
          </w:tcPr>
          <w:p w14:paraId="3385407E" w14:textId="77777777" w:rsidR="00504955" w:rsidRDefault="00504955" w:rsidP="0014745C">
            <w:pPr>
              <w:pStyle w:val="TAL"/>
            </w:pPr>
            <w:r w:rsidRPr="005F1FCE">
              <w:t xml:space="preserve">This IE may be present when </w:t>
            </w:r>
            <w:r>
              <w:t xml:space="preserve">the </w:t>
            </w:r>
            <w:r w:rsidRPr="005F1FCE">
              <w:t xml:space="preserve">additionalHsmfId </w:t>
            </w:r>
            <w:r>
              <w:t xml:space="preserve">IE </w:t>
            </w:r>
            <w:r w:rsidRPr="005F1FCE">
              <w:t>is present.</w:t>
            </w:r>
          </w:p>
          <w:p w14:paraId="1A07E177" w14:textId="77777777" w:rsidR="00504955" w:rsidRDefault="00504955" w:rsidP="0014745C">
            <w:pPr>
              <w:pStyle w:val="TAL"/>
            </w:pPr>
          </w:p>
          <w:p w14:paraId="3B6154D8" w14:textId="77777777" w:rsidR="00504955" w:rsidRDefault="00504955" w:rsidP="0014745C">
            <w:pPr>
              <w:pStyle w:val="TAL"/>
              <w:rPr>
                <w:rFonts w:cs="Arial"/>
                <w:szCs w:val="18"/>
              </w:rPr>
            </w:pPr>
            <w:r>
              <w:rPr>
                <w:rFonts w:cs="Arial"/>
                <w:szCs w:val="18"/>
              </w:rPr>
              <w:t xml:space="preserve">When </w:t>
            </w:r>
            <w:r w:rsidRPr="005B2FF7">
              <w:rPr>
                <w:rFonts w:cs="Arial"/>
                <w:szCs w:val="18"/>
              </w:rPr>
              <w:t>present, this IE shall carry the SMF Set ID per additional H-SMF which supports SMF Set. The NF instance ID of the additional H-SMF is the key of the map.</w:t>
            </w:r>
          </w:p>
          <w:p w14:paraId="2000A84E" w14:textId="77777777" w:rsidR="00504955" w:rsidRDefault="00504955" w:rsidP="0014745C">
            <w:pPr>
              <w:pStyle w:val="TAL"/>
              <w:rPr>
                <w:rFonts w:cs="Arial"/>
                <w:szCs w:val="18"/>
              </w:rPr>
            </w:pPr>
            <w:r>
              <w:rPr>
                <w:rFonts w:cs="Arial"/>
                <w:szCs w:val="18"/>
              </w:rPr>
              <w:t>(NOTE 10)</w:t>
            </w:r>
          </w:p>
        </w:tc>
        <w:tc>
          <w:tcPr>
            <w:tcW w:w="882" w:type="dxa"/>
            <w:tcBorders>
              <w:top w:val="single" w:sz="4" w:space="0" w:color="auto"/>
              <w:left w:val="single" w:sz="4" w:space="0" w:color="auto"/>
              <w:bottom w:val="single" w:sz="4" w:space="0" w:color="auto"/>
              <w:right w:val="single" w:sz="4" w:space="0" w:color="auto"/>
            </w:tcBorders>
          </w:tcPr>
          <w:p w14:paraId="544576E6" w14:textId="77777777" w:rsidR="00504955" w:rsidRDefault="00504955" w:rsidP="0014745C">
            <w:pPr>
              <w:pStyle w:val="TAL"/>
              <w:rPr>
                <w:rFonts w:cs="Arial"/>
                <w:szCs w:val="18"/>
              </w:rPr>
            </w:pPr>
          </w:p>
        </w:tc>
      </w:tr>
      <w:tr w:rsidR="00504955" w14:paraId="0244A457"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01D3FB02" w14:textId="77777777" w:rsidR="00504955" w:rsidRPr="00456AF9" w:rsidRDefault="00504955" w:rsidP="0014745C">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3C5134AC" w14:textId="77777777" w:rsidR="00504955" w:rsidRPr="00456AF9" w:rsidRDefault="00504955" w:rsidP="0014745C">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25E8621" w14:textId="77777777" w:rsidR="00504955" w:rsidRPr="00456AF9" w:rsidRDefault="00504955" w:rsidP="0014745C">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F4C49B9" w14:textId="77777777" w:rsidR="00504955" w:rsidRDefault="00504955" w:rsidP="0014745C">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3CB51EB7" w14:textId="77777777" w:rsidR="00504955" w:rsidRDefault="00504955" w:rsidP="0014745C">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0B682A86" w14:textId="77777777" w:rsidR="00504955" w:rsidRDefault="00504955" w:rsidP="0014745C">
            <w:pPr>
              <w:pStyle w:val="TAL"/>
              <w:rPr>
                <w:rFonts w:cs="Arial"/>
                <w:szCs w:val="18"/>
              </w:rPr>
            </w:pPr>
          </w:p>
          <w:p w14:paraId="36341A91" w14:textId="77777777" w:rsidR="00504955" w:rsidRPr="00456AF9" w:rsidRDefault="00504955" w:rsidP="0014745C">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7EBF5E2" w14:textId="77777777" w:rsidR="00504955" w:rsidRDefault="00504955" w:rsidP="0014745C">
            <w:pPr>
              <w:pStyle w:val="TAL"/>
              <w:rPr>
                <w:rFonts w:cs="Arial"/>
                <w:szCs w:val="18"/>
              </w:rPr>
            </w:pPr>
            <w:r>
              <w:rPr>
                <w:rFonts w:cs="Arial"/>
                <w:szCs w:val="18"/>
              </w:rPr>
              <w:t>DTSSA</w:t>
            </w:r>
          </w:p>
        </w:tc>
      </w:tr>
      <w:tr w:rsidR="00504955" w14:paraId="7C5C8307"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E614ACA" w14:textId="77777777" w:rsidR="00504955" w:rsidRPr="00456AF9" w:rsidRDefault="00504955" w:rsidP="0014745C">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157EEF2B" w14:textId="77777777" w:rsidR="00504955" w:rsidRPr="00456AF9" w:rsidRDefault="00504955" w:rsidP="0014745C">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41AA0F8D" w14:textId="77777777" w:rsidR="00504955" w:rsidRPr="00456AF9" w:rsidRDefault="00504955" w:rsidP="001474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236047" w14:textId="77777777" w:rsidR="00504955" w:rsidRDefault="00504955" w:rsidP="0014745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C314548" w14:textId="77777777" w:rsidR="00504955" w:rsidRDefault="00504955" w:rsidP="0014745C">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193BAB8F" w14:textId="77777777" w:rsidR="00504955" w:rsidRDefault="00504955" w:rsidP="0014745C">
            <w:pPr>
              <w:pStyle w:val="TAL"/>
              <w:rPr>
                <w:rFonts w:cs="Arial"/>
                <w:szCs w:val="18"/>
              </w:rPr>
            </w:pPr>
          </w:p>
          <w:p w14:paraId="21313C9B" w14:textId="77777777" w:rsidR="00504955" w:rsidRPr="00456AF9" w:rsidRDefault="00504955" w:rsidP="0014745C">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78EECDDD" w14:textId="77777777" w:rsidR="00504955" w:rsidRDefault="00504955" w:rsidP="0014745C">
            <w:pPr>
              <w:pStyle w:val="TAL"/>
              <w:rPr>
                <w:rFonts w:cs="Arial"/>
                <w:szCs w:val="18"/>
              </w:rPr>
            </w:pPr>
            <w:r>
              <w:rPr>
                <w:rFonts w:cs="Arial"/>
                <w:szCs w:val="18"/>
              </w:rPr>
              <w:t>DTSSA</w:t>
            </w:r>
          </w:p>
        </w:tc>
      </w:tr>
      <w:tr w:rsidR="00504955" w14:paraId="21F3A82E"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041BAB8B" w14:textId="77777777" w:rsidR="00504955" w:rsidRDefault="00504955" w:rsidP="0014745C">
            <w:pPr>
              <w:pStyle w:val="TAL"/>
            </w:pPr>
            <w:r w:rsidRPr="005F1FCE">
              <w:t>additional</w:t>
            </w:r>
            <w:r>
              <w:t>S</w:t>
            </w:r>
            <w:r w:rsidRPr="005F1FCE">
              <w:t>mfSetIdList</w:t>
            </w:r>
          </w:p>
        </w:tc>
        <w:tc>
          <w:tcPr>
            <w:tcW w:w="1800" w:type="dxa"/>
            <w:tcBorders>
              <w:top w:val="single" w:sz="4" w:space="0" w:color="auto"/>
              <w:left w:val="single" w:sz="4" w:space="0" w:color="auto"/>
              <w:bottom w:val="single" w:sz="4" w:space="0" w:color="auto"/>
              <w:right w:val="single" w:sz="4" w:space="0" w:color="auto"/>
            </w:tcBorders>
          </w:tcPr>
          <w:p w14:paraId="34909AAF" w14:textId="77777777" w:rsidR="00504955" w:rsidRDefault="00504955" w:rsidP="0014745C">
            <w:pPr>
              <w:pStyle w:val="TAL"/>
            </w:pPr>
            <w:r w:rsidRPr="005F1FCE">
              <w:t>map(NfSetId)</w:t>
            </w:r>
          </w:p>
        </w:tc>
        <w:tc>
          <w:tcPr>
            <w:tcW w:w="270" w:type="dxa"/>
            <w:tcBorders>
              <w:top w:val="single" w:sz="4" w:space="0" w:color="auto"/>
              <w:left w:val="single" w:sz="4" w:space="0" w:color="auto"/>
              <w:bottom w:val="single" w:sz="4" w:space="0" w:color="auto"/>
              <w:right w:val="single" w:sz="4" w:space="0" w:color="auto"/>
            </w:tcBorders>
          </w:tcPr>
          <w:p w14:paraId="2A8B0557" w14:textId="77777777" w:rsidR="00504955" w:rsidRDefault="00504955" w:rsidP="0014745C">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3258A54F" w14:textId="77777777" w:rsidR="00504955" w:rsidRDefault="00504955" w:rsidP="0014745C">
            <w:pPr>
              <w:pStyle w:val="TAL"/>
            </w:pPr>
            <w:r w:rsidRPr="005F1FCE">
              <w:t>1..N</w:t>
            </w:r>
          </w:p>
        </w:tc>
        <w:tc>
          <w:tcPr>
            <w:tcW w:w="4395" w:type="dxa"/>
            <w:tcBorders>
              <w:top w:val="single" w:sz="4" w:space="0" w:color="auto"/>
              <w:left w:val="single" w:sz="4" w:space="0" w:color="auto"/>
              <w:bottom w:val="single" w:sz="4" w:space="0" w:color="auto"/>
              <w:right w:val="single" w:sz="4" w:space="0" w:color="auto"/>
            </w:tcBorders>
          </w:tcPr>
          <w:p w14:paraId="0DCAA537" w14:textId="77777777" w:rsidR="00504955" w:rsidRDefault="00504955" w:rsidP="0014745C">
            <w:pPr>
              <w:pStyle w:val="TAL"/>
            </w:pPr>
            <w:r w:rsidRPr="005F1FCE">
              <w:t xml:space="preserve">This IE may be present when </w:t>
            </w:r>
            <w:r>
              <w:t xml:space="preserve">the </w:t>
            </w:r>
            <w:r w:rsidRPr="005F1FCE">
              <w:t>additional</w:t>
            </w:r>
            <w:r>
              <w:t>S</w:t>
            </w:r>
            <w:r w:rsidRPr="005F1FCE">
              <w:t xml:space="preserve">mfId </w:t>
            </w:r>
            <w:r>
              <w:t xml:space="preserve">IE </w:t>
            </w:r>
            <w:r w:rsidRPr="005F1FCE">
              <w:t>is present.</w:t>
            </w:r>
          </w:p>
          <w:p w14:paraId="3230D678" w14:textId="77777777" w:rsidR="00504955" w:rsidRDefault="00504955" w:rsidP="0014745C">
            <w:pPr>
              <w:pStyle w:val="TAL"/>
            </w:pPr>
          </w:p>
          <w:p w14:paraId="16A088DF" w14:textId="77777777" w:rsidR="00504955" w:rsidRDefault="00504955" w:rsidP="0014745C">
            <w:pPr>
              <w:pStyle w:val="TAL"/>
              <w:rPr>
                <w:rFonts w:cs="Arial"/>
                <w:szCs w:val="18"/>
              </w:rPr>
            </w:pPr>
            <w:r>
              <w:rPr>
                <w:rFonts w:cs="Arial"/>
                <w:szCs w:val="18"/>
              </w:rPr>
              <w:t xml:space="preserve">When </w:t>
            </w:r>
            <w:r w:rsidRPr="005B2FF7">
              <w:rPr>
                <w:rFonts w:cs="Arial"/>
                <w:szCs w:val="18"/>
              </w:rPr>
              <w:t xml:space="preserve">present, this IE shall carry the SMF Set ID per additional </w:t>
            </w:r>
            <w:r>
              <w:rPr>
                <w:rFonts w:cs="Arial"/>
                <w:szCs w:val="18"/>
              </w:rPr>
              <w:t xml:space="preserve">anchor </w:t>
            </w:r>
            <w:r w:rsidRPr="005B2FF7">
              <w:rPr>
                <w:rFonts w:cs="Arial"/>
                <w:szCs w:val="18"/>
              </w:rPr>
              <w:t xml:space="preserve">SMF which supports SMF Set. The NF instance ID of the additional </w:t>
            </w:r>
            <w:r>
              <w:rPr>
                <w:rFonts w:cs="Arial"/>
                <w:szCs w:val="18"/>
              </w:rPr>
              <w:t xml:space="preserve">anchor </w:t>
            </w:r>
            <w:r w:rsidRPr="005B2FF7">
              <w:rPr>
                <w:rFonts w:cs="Arial"/>
                <w:szCs w:val="18"/>
              </w:rPr>
              <w:t>SMF is the key of the map.</w:t>
            </w:r>
          </w:p>
          <w:p w14:paraId="27AF8D3C" w14:textId="77777777" w:rsidR="00504955" w:rsidRDefault="00504955" w:rsidP="0014745C">
            <w:pPr>
              <w:pStyle w:val="TAL"/>
              <w:rPr>
                <w:rFonts w:cs="Arial"/>
                <w:szCs w:val="18"/>
              </w:rPr>
            </w:pPr>
            <w:r>
              <w:rPr>
                <w:rFonts w:cs="Arial"/>
                <w:szCs w:val="18"/>
              </w:rPr>
              <w:t>(NOTE 10)</w:t>
            </w:r>
          </w:p>
        </w:tc>
        <w:tc>
          <w:tcPr>
            <w:tcW w:w="882" w:type="dxa"/>
            <w:tcBorders>
              <w:top w:val="single" w:sz="4" w:space="0" w:color="auto"/>
              <w:left w:val="single" w:sz="4" w:space="0" w:color="auto"/>
              <w:bottom w:val="single" w:sz="4" w:space="0" w:color="auto"/>
              <w:right w:val="single" w:sz="4" w:space="0" w:color="auto"/>
            </w:tcBorders>
          </w:tcPr>
          <w:p w14:paraId="14C9EF72" w14:textId="77777777" w:rsidR="00504955" w:rsidRDefault="00504955" w:rsidP="0014745C">
            <w:pPr>
              <w:pStyle w:val="TAL"/>
              <w:rPr>
                <w:rFonts w:cs="Arial"/>
                <w:szCs w:val="18"/>
              </w:rPr>
            </w:pPr>
          </w:p>
        </w:tc>
      </w:tr>
      <w:tr w:rsidR="00504955" w14:paraId="205F6675"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B87B64B" w14:textId="77777777" w:rsidR="00504955" w:rsidRDefault="00504955" w:rsidP="0014745C">
            <w:pPr>
              <w:pStyle w:val="TAL"/>
            </w:pPr>
            <w:r>
              <w:lastRenderedPageBreak/>
              <w:t>pcfId</w:t>
            </w:r>
          </w:p>
        </w:tc>
        <w:tc>
          <w:tcPr>
            <w:tcW w:w="1800" w:type="dxa"/>
            <w:tcBorders>
              <w:top w:val="single" w:sz="4" w:space="0" w:color="auto"/>
              <w:left w:val="single" w:sz="4" w:space="0" w:color="auto"/>
              <w:bottom w:val="single" w:sz="4" w:space="0" w:color="auto"/>
              <w:right w:val="single" w:sz="4" w:space="0" w:color="auto"/>
            </w:tcBorders>
          </w:tcPr>
          <w:p w14:paraId="40691CF5" w14:textId="77777777" w:rsidR="00504955" w:rsidRDefault="00504955" w:rsidP="0014745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B88C84F" w14:textId="77777777" w:rsidR="00504955" w:rsidRDefault="00504955" w:rsidP="001474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979485A"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D993BD" w14:textId="77777777" w:rsidR="00504955" w:rsidRDefault="00504955" w:rsidP="0014745C">
            <w:pPr>
              <w:pStyle w:val="TAL"/>
              <w:rPr>
                <w:rFonts w:cs="Arial"/>
                <w:szCs w:val="18"/>
              </w:rPr>
            </w:pPr>
            <w:r>
              <w:rPr>
                <w:rFonts w:cs="Arial"/>
                <w:szCs w:val="18"/>
              </w:rPr>
              <w:t>When present, this IE shall contain the identifier of:</w:t>
            </w:r>
          </w:p>
          <w:p w14:paraId="72059AD7" w14:textId="77777777" w:rsidR="00504955" w:rsidRPr="000B376D" w:rsidRDefault="00504955" w:rsidP="0014745C">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5C121A92" w14:textId="77777777" w:rsidR="00504955" w:rsidRPr="000B376D" w:rsidRDefault="00504955" w:rsidP="0014745C">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3D92459B" w14:textId="77777777" w:rsidR="00504955" w:rsidRDefault="00504955" w:rsidP="0014745C">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2F851ABC" w14:textId="77777777" w:rsidR="00504955" w:rsidRDefault="00504955" w:rsidP="0014745C">
            <w:pPr>
              <w:pStyle w:val="TAL"/>
              <w:rPr>
                <w:rFonts w:cs="Arial"/>
                <w:szCs w:val="18"/>
              </w:rPr>
            </w:pPr>
          </w:p>
        </w:tc>
      </w:tr>
      <w:tr w:rsidR="00504955" w14:paraId="62FA0226"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06EA46E9" w14:textId="77777777" w:rsidR="00504955" w:rsidRDefault="00504955" w:rsidP="0014745C">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64AF1928" w14:textId="77777777" w:rsidR="00504955" w:rsidRDefault="00504955" w:rsidP="0014745C">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2C64FC6F" w14:textId="77777777" w:rsidR="00504955" w:rsidRDefault="00504955" w:rsidP="001474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934ED31"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7C337D" w14:textId="77777777" w:rsidR="00504955" w:rsidRDefault="00504955" w:rsidP="0014745C">
            <w:pPr>
              <w:pStyle w:val="TAL"/>
              <w:rPr>
                <w:rFonts w:cs="Arial"/>
                <w:szCs w:val="18"/>
              </w:rPr>
            </w:pPr>
            <w:r>
              <w:rPr>
                <w:rFonts w:cs="Arial"/>
                <w:szCs w:val="18"/>
              </w:rPr>
              <w:t>This IE may be present in non-roaming and HR roaming scenarios.</w:t>
            </w:r>
          </w:p>
          <w:p w14:paraId="3DD00F36" w14:textId="77777777" w:rsidR="00504955" w:rsidRDefault="00504955" w:rsidP="0014745C">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1E46B6C" w14:textId="77777777" w:rsidR="00504955" w:rsidRDefault="00504955" w:rsidP="0014745C">
            <w:pPr>
              <w:pStyle w:val="TAL"/>
              <w:rPr>
                <w:rFonts w:cs="Arial"/>
                <w:szCs w:val="18"/>
              </w:rPr>
            </w:pPr>
          </w:p>
        </w:tc>
      </w:tr>
      <w:tr w:rsidR="00504955" w14:paraId="458E0C1A"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2C3145A5" w14:textId="77777777" w:rsidR="00504955" w:rsidRDefault="00504955" w:rsidP="0014745C">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79499C9C" w14:textId="77777777" w:rsidR="00504955" w:rsidRDefault="00504955" w:rsidP="0014745C">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180A0C6D" w14:textId="77777777" w:rsidR="00504955" w:rsidRDefault="00504955" w:rsidP="001474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8B7FE6"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B66D48" w14:textId="77777777" w:rsidR="00504955" w:rsidRDefault="00504955" w:rsidP="0014745C">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1F8B04A7" w14:textId="77777777" w:rsidR="00504955" w:rsidRDefault="00504955" w:rsidP="0014745C">
            <w:pPr>
              <w:pStyle w:val="TAL"/>
              <w:rPr>
                <w:rFonts w:cs="Arial"/>
                <w:szCs w:val="18"/>
              </w:rPr>
            </w:pPr>
          </w:p>
          <w:p w14:paraId="333E3590" w14:textId="77777777" w:rsidR="00504955" w:rsidRDefault="00504955" w:rsidP="0014745C">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7499A64F" w14:textId="77777777" w:rsidR="00504955" w:rsidRDefault="00504955" w:rsidP="0014745C">
            <w:pPr>
              <w:pStyle w:val="TAL"/>
              <w:rPr>
                <w:rFonts w:cs="Arial"/>
                <w:szCs w:val="18"/>
              </w:rPr>
            </w:pPr>
          </w:p>
        </w:tc>
      </w:tr>
      <w:tr w:rsidR="00504955" w14:paraId="5E79968B"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75730E65" w14:textId="77777777" w:rsidR="00504955" w:rsidRDefault="00504955" w:rsidP="0014745C">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59FC276F" w14:textId="77777777" w:rsidR="00504955" w:rsidRDefault="00504955" w:rsidP="0014745C">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3981B926" w14:textId="77777777" w:rsidR="00504955" w:rsidRDefault="00504955" w:rsidP="0014745C">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0A8A8E4" w14:textId="77777777" w:rsidR="00504955" w:rsidRDefault="00504955" w:rsidP="0014745C">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2164149D" w14:textId="77777777" w:rsidR="00504955" w:rsidRDefault="00504955" w:rsidP="0014745C">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17778016" w14:textId="77777777" w:rsidR="00504955" w:rsidRDefault="00504955" w:rsidP="0014745C">
            <w:pPr>
              <w:pStyle w:val="TAL"/>
              <w:rPr>
                <w:rFonts w:cs="Arial"/>
                <w:szCs w:val="18"/>
              </w:rPr>
            </w:pPr>
          </w:p>
        </w:tc>
      </w:tr>
      <w:tr w:rsidR="00504955" w14:paraId="61BA8DEF"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7991486E" w14:textId="77777777" w:rsidR="00504955" w:rsidRDefault="00504955" w:rsidP="0014745C">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5594A06A" w14:textId="77777777" w:rsidR="00504955" w:rsidRDefault="00504955" w:rsidP="0014745C">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41DAF779"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54A531"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52002D" w14:textId="77777777" w:rsidR="00504955" w:rsidRDefault="00504955" w:rsidP="0014745C">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EDD7ABE" w14:textId="77777777" w:rsidR="00504955" w:rsidRDefault="00504955" w:rsidP="0014745C">
            <w:pPr>
              <w:pStyle w:val="TAL"/>
              <w:rPr>
                <w:rFonts w:cs="Arial"/>
                <w:szCs w:val="18"/>
              </w:rPr>
            </w:pPr>
          </w:p>
        </w:tc>
      </w:tr>
      <w:tr w:rsidR="00504955" w14:paraId="4BA8AE9D"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4CE3EB88" w14:textId="77777777" w:rsidR="00504955" w:rsidRDefault="00504955" w:rsidP="0014745C">
            <w:pPr>
              <w:pStyle w:val="TAL"/>
            </w:pPr>
            <w:r>
              <w:t>anchorSmfFeatures</w:t>
            </w:r>
          </w:p>
        </w:tc>
        <w:tc>
          <w:tcPr>
            <w:tcW w:w="1800" w:type="dxa"/>
            <w:tcBorders>
              <w:top w:val="single" w:sz="4" w:space="0" w:color="auto"/>
              <w:left w:val="single" w:sz="4" w:space="0" w:color="auto"/>
              <w:bottom w:val="single" w:sz="4" w:space="0" w:color="auto"/>
              <w:right w:val="single" w:sz="4" w:space="0" w:color="auto"/>
            </w:tcBorders>
          </w:tcPr>
          <w:p w14:paraId="5ECF94D9" w14:textId="77777777" w:rsidR="00504955" w:rsidRDefault="00504955" w:rsidP="0014745C">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5C8E3DDE" w14:textId="77777777" w:rsidR="00504955" w:rsidRDefault="00504955" w:rsidP="0014745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E86336" w14:textId="77777777" w:rsidR="00504955" w:rsidRDefault="00504955" w:rsidP="0014745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32E83C" w14:textId="77777777" w:rsidR="00504955" w:rsidRDefault="00504955" w:rsidP="0014745C">
            <w:pPr>
              <w:pStyle w:val="TAL"/>
            </w:pPr>
            <w:r>
              <w:t>This IE shall be present, during the establishment of a HR PDU session or a PDU session with an I-SMF, if the information is known by the AMF.</w:t>
            </w:r>
          </w:p>
          <w:p w14:paraId="01040291" w14:textId="77777777" w:rsidR="00504955" w:rsidRDefault="00504955" w:rsidP="0014745C">
            <w:pPr>
              <w:pStyle w:val="TAL"/>
            </w:pPr>
            <w:r>
              <w:t>When present, this IE shall include the features of the Nsmf_PDUSession service (see clause 6.1.8) that are supported by anchor SMF.</w:t>
            </w:r>
          </w:p>
          <w:p w14:paraId="11E33411" w14:textId="77777777" w:rsidR="00504955" w:rsidRDefault="00504955" w:rsidP="0014745C">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54513D47" w14:textId="77777777" w:rsidR="00504955" w:rsidRDefault="00504955" w:rsidP="0014745C">
            <w:pPr>
              <w:pStyle w:val="TAL"/>
              <w:rPr>
                <w:rFonts w:cs="Arial"/>
                <w:szCs w:val="18"/>
              </w:rPr>
            </w:pPr>
          </w:p>
        </w:tc>
      </w:tr>
      <w:tr w:rsidR="00504955" w14:paraId="159FFF83"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213F88B7" w14:textId="77777777" w:rsidR="00504955" w:rsidRDefault="00504955" w:rsidP="0014745C">
            <w:pPr>
              <w:pStyle w:val="TAL"/>
            </w:pPr>
            <w:r>
              <w:t>additional AnchorSmfFeatures</w:t>
            </w:r>
          </w:p>
        </w:tc>
        <w:tc>
          <w:tcPr>
            <w:tcW w:w="1800" w:type="dxa"/>
            <w:tcBorders>
              <w:top w:val="single" w:sz="4" w:space="0" w:color="auto"/>
              <w:left w:val="single" w:sz="4" w:space="0" w:color="auto"/>
              <w:bottom w:val="single" w:sz="4" w:space="0" w:color="auto"/>
              <w:right w:val="single" w:sz="4" w:space="0" w:color="auto"/>
            </w:tcBorders>
          </w:tcPr>
          <w:p w14:paraId="1D6C997E" w14:textId="77777777" w:rsidR="00504955" w:rsidRDefault="00504955" w:rsidP="0014745C">
            <w:pPr>
              <w:pStyle w:val="TAL"/>
            </w:pPr>
            <w:r>
              <w:t>array(SupportedFeatures)</w:t>
            </w:r>
          </w:p>
        </w:tc>
        <w:tc>
          <w:tcPr>
            <w:tcW w:w="270" w:type="dxa"/>
            <w:tcBorders>
              <w:top w:val="single" w:sz="4" w:space="0" w:color="auto"/>
              <w:left w:val="single" w:sz="4" w:space="0" w:color="auto"/>
              <w:bottom w:val="single" w:sz="4" w:space="0" w:color="auto"/>
              <w:right w:val="single" w:sz="4" w:space="0" w:color="auto"/>
            </w:tcBorders>
          </w:tcPr>
          <w:p w14:paraId="6A493569" w14:textId="77777777" w:rsidR="00504955" w:rsidRDefault="00504955" w:rsidP="0014745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92F7A8" w14:textId="77777777" w:rsidR="00504955" w:rsidRDefault="00504955" w:rsidP="0014745C">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2339AD5" w14:textId="77777777" w:rsidR="00504955" w:rsidRDefault="00504955" w:rsidP="0014745C">
            <w:pPr>
              <w:pStyle w:val="TAL"/>
            </w:pPr>
            <w:r>
              <w:t>This IE shall be present, during the establishment of a HR PDU session or a PDU session with an I-SMF,</w:t>
            </w:r>
            <w:r>
              <w:rPr>
                <w:rFonts w:cs="Arial"/>
                <w:szCs w:val="18"/>
              </w:rPr>
              <w:t xml:space="preserve"> if the </w:t>
            </w:r>
            <w:r>
              <w:t>additionalHsmfUri</w:t>
            </w:r>
            <w:r>
              <w:rPr>
                <w:rFonts w:cs="Arial"/>
                <w:szCs w:val="18"/>
              </w:rPr>
              <w:t xml:space="preserve"> IE or the </w:t>
            </w:r>
            <w:r>
              <w:t xml:space="preserve">additionalSmfUri IE </w:t>
            </w:r>
            <w:r>
              <w:rPr>
                <w:rFonts w:cs="Arial"/>
                <w:szCs w:val="18"/>
              </w:rPr>
              <w:t xml:space="preserve">is present and </w:t>
            </w:r>
            <w:r>
              <w:t>the information is known for all the additional anchor SMFs.</w:t>
            </w:r>
          </w:p>
          <w:p w14:paraId="50C7BD10" w14:textId="77777777" w:rsidR="00504955" w:rsidRDefault="00504955" w:rsidP="0014745C">
            <w:pPr>
              <w:pStyle w:val="TAL"/>
            </w:pPr>
            <w:r>
              <w:t>When present, this IE shall include the features of the Nsmf_PDUSession service (see clause 6.1.8) that are supported by the additional anchor SMFs, in exactly the same order.</w:t>
            </w:r>
          </w:p>
          <w:p w14:paraId="19ACE6EE" w14:textId="77777777" w:rsidR="00504955" w:rsidRDefault="00504955" w:rsidP="0014745C">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19240351" w14:textId="77777777" w:rsidR="00504955" w:rsidRDefault="00504955" w:rsidP="0014745C">
            <w:pPr>
              <w:pStyle w:val="TAL"/>
              <w:rPr>
                <w:rFonts w:cs="Arial"/>
                <w:szCs w:val="18"/>
              </w:rPr>
            </w:pPr>
          </w:p>
        </w:tc>
      </w:tr>
      <w:tr w:rsidR="00504955" w14:paraId="2A693F97"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361A0A33" w14:textId="77777777" w:rsidR="00504955" w:rsidRDefault="00504955" w:rsidP="0014745C">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2006168E" w14:textId="77777777" w:rsidR="00504955" w:rsidRDefault="00504955" w:rsidP="0014745C">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249BF8C4"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A32D01"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0242E0" w14:textId="77777777" w:rsidR="00504955" w:rsidRDefault="00504955" w:rsidP="0014745C">
            <w:pPr>
              <w:pStyle w:val="TAL"/>
              <w:rPr>
                <w:rFonts w:cs="Arial"/>
                <w:szCs w:val="18"/>
              </w:rPr>
            </w:pPr>
            <w:r>
              <w:rPr>
                <w:rFonts w:cs="Arial"/>
                <w:szCs w:val="18"/>
              </w:rPr>
              <w:t>This IE shall be present if it is available. When present, it shall be set to:</w:t>
            </w:r>
          </w:p>
          <w:p w14:paraId="62CC581A" w14:textId="77777777" w:rsidR="00504955" w:rsidRDefault="00504955" w:rsidP="0014745C">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545CB749" w14:textId="77777777" w:rsidR="00504955" w:rsidRDefault="00504955" w:rsidP="0014745C">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03F03D32" w14:textId="77777777" w:rsidR="00504955" w:rsidRDefault="00504955" w:rsidP="0014745C">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32685A31" w14:textId="77777777" w:rsidR="00504955" w:rsidRDefault="00504955" w:rsidP="0014745C">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858D806" w14:textId="77777777" w:rsidR="00504955" w:rsidRDefault="00504955" w:rsidP="0014745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364504C" w14:textId="77777777" w:rsidR="00504955" w:rsidRDefault="00504955" w:rsidP="0014745C">
            <w:pPr>
              <w:pStyle w:val="TAL"/>
              <w:rPr>
                <w:rFonts w:cs="Arial"/>
                <w:szCs w:val="18"/>
              </w:rPr>
            </w:pPr>
          </w:p>
        </w:tc>
      </w:tr>
      <w:tr w:rsidR="00504955" w14:paraId="04DFA9E2"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22B93E60" w14:textId="77777777" w:rsidR="00504955" w:rsidRDefault="00504955" w:rsidP="0014745C">
            <w:pPr>
              <w:pStyle w:val="TAL"/>
            </w:pPr>
            <w:r w:rsidRPr="00F8607F">
              <w:lastRenderedPageBreak/>
              <w:t>backupAmfInfo</w:t>
            </w:r>
          </w:p>
        </w:tc>
        <w:tc>
          <w:tcPr>
            <w:tcW w:w="1800" w:type="dxa"/>
            <w:tcBorders>
              <w:top w:val="single" w:sz="4" w:space="0" w:color="auto"/>
              <w:left w:val="single" w:sz="4" w:space="0" w:color="auto"/>
              <w:bottom w:val="single" w:sz="4" w:space="0" w:color="auto"/>
              <w:right w:val="single" w:sz="4" w:space="0" w:color="auto"/>
            </w:tcBorders>
          </w:tcPr>
          <w:p w14:paraId="379ABD65" w14:textId="77777777" w:rsidR="00504955" w:rsidRDefault="00504955" w:rsidP="0014745C">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4660A156" w14:textId="77777777" w:rsidR="00504955" w:rsidRDefault="00504955" w:rsidP="0014745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41A2B53" w14:textId="77777777" w:rsidR="00504955" w:rsidRDefault="00504955" w:rsidP="0014745C">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7AFCC2C6" w14:textId="77777777" w:rsidR="00504955" w:rsidRPr="00F8607F" w:rsidRDefault="00504955" w:rsidP="0014745C">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4DC92BE7" w14:textId="77777777" w:rsidR="00504955" w:rsidRDefault="00504955" w:rsidP="0014745C">
            <w:pPr>
              <w:pStyle w:val="B1"/>
              <w:rPr>
                <w:rFonts w:ascii="Arial" w:hAnsi="Arial"/>
                <w:sz w:val="18"/>
              </w:rPr>
            </w:pPr>
            <w:r w:rsidRPr="00F8607F">
              <w:rPr>
                <w:rFonts w:ascii="Arial" w:hAnsi="Arial"/>
                <w:sz w:val="18"/>
              </w:rPr>
              <w:t>- First interaction with SMF.</w:t>
            </w:r>
          </w:p>
          <w:p w14:paraId="39A60E11" w14:textId="77777777" w:rsidR="00504955" w:rsidRDefault="00504955" w:rsidP="0014745C">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32767127" w14:textId="77777777" w:rsidR="00504955" w:rsidRDefault="00504955" w:rsidP="0014745C">
            <w:pPr>
              <w:pStyle w:val="TAL"/>
              <w:rPr>
                <w:rFonts w:cs="Arial"/>
                <w:szCs w:val="18"/>
              </w:rPr>
            </w:pPr>
          </w:p>
        </w:tc>
      </w:tr>
      <w:tr w:rsidR="00504955" w14:paraId="76909AA8"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384E5DF" w14:textId="77777777" w:rsidR="00504955" w:rsidRDefault="00504955" w:rsidP="0014745C">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6C735A46" w14:textId="77777777" w:rsidR="00504955" w:rsidRDefault="00504955" w:rsidP="0014745C">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205B2D76"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EBCF6C"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814DFB" w14:textId="77777777" w:rsidR="00504955" w:rsidRDefault="00504955" w:rsidP="0014745C">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0C9977AB" w14:textId="77777777" w:rsidR="00504955" w:rsidRDefault="00504955" w:rsidP="0014745C">
            <w:pPr>
              <w:pStyle w:val="TAL"/>
              <w:rPr>
                <w:rFonts w:cs="Arial"/>
                <w:szCs w:val="18"/>
              </w:rPr>
            </w:pPr>
          </w:p>
        </w:tc>
      </w:tr>
      <w:tr w:rsidR="00504955" w14:paraId="7A8F1A7B"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248A206F" w14:textId="77777777" w:rsidR="00504955" w:rsidRDefault="00504955" w:rsidP="0014745C">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620B1079" w14:textId="77777777" w:rsidR="00504955" w:rsidRDefault="00504955" w:rsidP="0014745C">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5D83DD1A" w14:textId="77777777" w:rsidR="00504955" w:rsidRDefault="00504955" w:rsidP="001474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C624E9"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82B8CB" w14:textId="77777777" w:rsidR="00504955" w:rsidRDefault="00504955" w:rsidP="0014745C">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23F7F56D" w14:textId="77777777" w:rsidR="00504955" w:rsidRDefault="00504955" w:rsidP="0014745C">
            <w:pPr>
              <w:pStyle w:val="TAL"/>
              <w:rPr>
                <w:rFonts w:cs="Arial"/>
                <w:szCs w:val="18"/>
              </w:rPr>
            </w:pPr>
          </w:p>
        </w:tc>
      </w:tr>
      <w:tr w:rsidR="00504955" w14:paraId="0D5D7913"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5EF7D040" w14:textId="77777777" w:rsidR="00504955" w:rsidRDefault="00504955" w:rsidP="0014745C">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63FD12EC" w14:textId="77777777" w:rsidR="00504955" w:rsidRDefault="00504955" w:rsidP="0014745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ECBC23F" w14:textId="77777777" w:rsidR="00504955" w:rsidRDefault="00504955" w:rsidP="001474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9E7D4E8"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DFC961" w14:textId="77777777" w:rsidR="00504955" w:rsidRDefault="00504955" w:rsidP="0014745C">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0D3D8D2C" w14:textId="77777777" w:rsidR="00504955" w:rsidRDefault="00504955" w:rsidP="0014745C">
            <w:pPr>
              <w:pStyle w:val="TAL"/>
              <w:rPr>
                <w:rFonts w:cs="Arial"/>
                <w:szCs w:val="18"/>
              </w:rPr>
            </w:pPr>
          </w:p>
        </w:tc>
      </w:tr>
      <w:tr w:rsidR="00504955" w14:paraId="5E2DC8D9"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55FA8832" w14:textId="77777777" w:rsidR="00504955" w:rsidRPr="002857AD" w:rsidRDefault="00504955" w:rsidP="0014745C">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0747CC25" w14:textId="77777777" w:rsidR="00504955" w:rsidRDefault="00504955" w:rsidP="0014745C">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686F6315" w14:textId="77777777" w:rsidR="00504955" w:rsidRDefault="00504955" w:rsidP="0014745C">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14390CF3" w14:textId="77777777" w:rsidR="00504955" w:rsidRDefault="00504955" w:rsidP="0014745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B28477" w14:textId="77777777" w:rsidR="00504955" w:rsidRDefault="00504955" w:rsidP="0014745C">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A90C04B" w14:textId="77777777" w:rsidR="00504955" w:rsidRDefault="00504955" w:rsidP="0014745C">
            <w:pPr>
              <w:pStyle w:val="TAL"/>
              <w:rPr>
                <w:rFonts w:cs="Arial"/>
                <w:szCs w:val="18"/>
              </w:rPr>
            </w:pPr>
          </w:p>
        </w:tc>
      </w:tr>
      <w:tr w:rsidR="00504955" w14:paraId="0A7A5141"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D7F113D" w14:textId="77777777" w:rsidR="00504955" w:rsidRDefault="00504955" w:rsidP="0014745C">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2EC513EC" w14:textId="77777777" w:rsidR="00504955" w:rsidRDefault="00504955" w:rsidP="0014745C">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599A1881" w14:textId="77777777" w:rsidR="00504955" w:rsidRDefault="00504955" w:rsidP="001474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7AAE98E"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CE9426" w14:textId="77777777" w:rsidR="00504955" w:rsidRDefault="00504955" w:rsidP="0014745C">
            <w:pPr>
              <w:pStyle w:val="TAL"/>
              <w:rPr>
                <w:rFonts w:cs="Arial"/>
                <w:szCs w:val="18"/>
              </w:rPr>
            </w:pPr>
            <w:r>
              <w:rPr>
                <w:rFonts w:cs="Arial"/>
                <w:szCs w:val="18"/>
              </w:rPr>
              <w:t>The AMF may provide the indication when a PGW-C+SMF is selected to serve the PDU Session.</w:t>
            </w:r>
          </w:p>
          <w:p w14:paraId="0A164C0D" w14:textId="77777777" w:rsidR="00504955" w:rsidRDefault="00504955" w:rsidP="0014745C">
            <w:pPr>
              <w:pStyle w:val="TAL"/>
              <w:rPr>
                <w:rFonts w:cs="Arial"/>
                <w:szCs w:val="18"/>
              </w:rPr>
            </w:pPr>
          </w:p>
          <w:p w14:paraId="147044D3" w14:textId="77777777" w:rsidR="00504955" w:rsidRDefault="00504955" w:rsidP="0014745C">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p w14:paraId="320D0BAD" w14:textId="77777777" w:rsidR="00504955" w:rsidRDefault="00504955" w:rsidP="0014745C">
            <w:pPr>
              <w:pStyle w:val="TAL"/>
              <w:rPr>
                <w:rFonts w:cs="Arial"/>
                <w:szCs w:val="18"/>
              </w:rPr>
            </w:pPr>
          </w:p>
          <w:p w14:paraId="3985A817" w14:textId="77777777" w:rsidR="00504955" w:rsidRDefault="00504955" w:rsidP="0014745C">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578E55B1" w14:textId="77777777" w:rsidR="00504955" w:rsidRDefault="00504955" w:rsidP="0014745C">
            <w:pPr>
              <w:pStyle w:val="TAL"/>
              <w:rPr>
                <w:rFonts w:cs="Arial"/>
                <w:szCs w:val="18"/>
              </w:rPr>
            </w:pPr>
          </w:p>
        </w:tc>
      </w:tr>
      <w:tr w:rsidR="00504955" w14:paraId="165304F9"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18BD7F3" w14:textId="77777777" w:rsidR="00504955" w:rsidRDefault="00504955" w:rsidP="0014745C">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3CE834A2" w14:textId="77777777" w:rsidR="00504955" w:rsidRDefault="00504955" w:rsidP="0014745C">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337FCE6" w14:textId="77777777" w:rsidR="00504955" w:rsidRDefault="00504955" w:rsidP="0014745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EDD96D" w14:textId="77777777" w:rsidR="00504955" w:rsidRDefault="00504955" w:rsidP="0014745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BAE439" w14:textId="77777777" w:rsidR="00504955" w:rsidRDefault="00504955" w:rsidP="0014745C">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6CD205F8" w14:textId="77777777" w:rsidR="00504955" w:rsidRDefault="00504955" w:rsidP="0014745C">
            <w:pPr>
              <w:pStyle w:val="TAL"/>
              <w:rPr>
                <w:lang w:eastAsia="zh-CN"/>
              </w:rPr>
            </w:pPr>
            <w:r w:rsidRPr="004F2714">
              <w:rPr>
                <w:rFonts w:cs="Arial"/>
                <w:szCs w:val="18"/>
              </w:rPr>
              <w:t>When present, it shall be set as follows:</w:t>
            </w:r>
          </w:p>
          <w:p w14:paraId="503BDBD3" w14:textId="77777777" w:rsidR="00504955" w:rsidRDefault="00504955" w:rsidP="0014745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236D1AAD" w14:textId="77777777" w:rsidR="00504955" w:rsidRDefault="00504955" w:rsidP="0014745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2BA51D57" w14:textId="77777777" w:rsidR="00504955" w:rsidRDefault="00504955" w:rsidP="0014745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86358CF" w14:textId="77777777" w:rsidR="00504955" w:rsidRDefault="00504955" w:rsidP="0014745C">
            <w:pPr>
              <w:pStyle w:val="TAL"/>
              <w:rPr>
                <w:rFonts w:cs="Arial"/>
                <w:szCs w:val="18"/>
              </w:rPr>
            </w:pPr>
          </w:p>
        </w:tc>
      </w:tr>
      <w:tr w:rsidR="00504955" w14:paraId="1EBBAC06"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09F27D08" w14:textId="77777777" w:rsidR="00504955" w:rsidRDefault="00504955" w:rsidP="0014745C">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36B354B4" w14:textId="77777777" w:rsidR="00504955" w:rsidRDefault="00504955" w:rsidP="0014745C">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8C54B18" w14:textId="77777777" w:rsidR="00504955" w:rsidRDefault="00504955" w:rsidP="0014745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DE990E" w14:textId="77777777" w:rsidR="00504955" w:rsidRDefault="00504955" w:rsidP="0014745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A296E8" w14:textId="77777777" w:rsidR="00504955" w:rsidRDefault="00504955" w:rsidP="0014745C">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118446E8" w14:textId="77777777" w:rsidR="00504955" w:rsidRDefault="00504955" w:rsidP="0014745C">
            <w:pPr>
              <w:pStyle w:val="TAL"/>
              <w:rPr>
                <w:lang w:eastAsia="zh-CN"/>
              </w:rPr>
            </w:pPr>
            <w:r w:rsidRPr="004F2714">
              <w:rPr>
                <w:rFonts w:cs="Arial"/>
                <w:szCs w:val="18"/>
              </w:rPr>
              <w:t>When present, it shall be set as follows:</w:t>
            </w:r>
          </w:p>
          <w:p w14:paraId="1AA0F93E" w14:textId="77777777" w:rsidR="00504955" w:rsidRDefault="00504955" w:rsidP="0014745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2C867386" w14:textId="77777777" w:rsidR="00504955" w:rsidRDefault="00504955" w:rsidP="0014745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3D0AB7C4" w14:textId="77777777" w:rsidR="00504955" w:rsidRDefault="00504955" w:rsidP="0014745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F38BD1B" w14:textId="77777777" w:rsidR="00504955" w:rsidRDefault="00504955" w:rsidP="0014745C">
            <w:pPr>
              <w:pStyle w:val="TAL"/>
              <w:rPr>
                <w:rFonts w:cs="Arial"/>
                <w:szCs w:val="18"/>
              </w:rPr>
            </w:pPr>
          </w:p>
        </w:tc>
      </w:tr>
      <w:tr w:rsidR="00504955" w14:paraId="6328A955"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20C31548" w14:textId="77777777" w:rsidR="00504955" w:rsidRDefault="00504955" w:rsidP="0014745C">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77144059" w14:textId="77777777" w:rsidR="00504955" w:rsidRDefault="00504955" w:rsidP="0014745C">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5EF58453"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E256DF"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2B6003" w14:textId="77777777" w:rsidR="00504955" w:rsidRDefault="00504955" w:rsidP="0014745C">
            <w:pPr>
              <w:pStyle w:val="TAL"/>
              <w:rPr>
                <w:rFonts w:cs="Arial"/>
                <w:szCs w:val="18"/>
              </w:rPr>
            </w:pPr>
            <w:r>
              <w:rPr>
                <w:rFonts w:cs="Arial"/>
                <w:szCs w:val="18"/>
              </w:rPr>
              <w:t>This IE shall be present in the following cases:</w:t>
            </w:r>
          </w:p>
          <w:p w14:paraId="6C0F1300" w14:textId="77777777" w:rsidR="00504955" w:rsidRPr="009E4CBB" w:rsidRDefault="00504955" w:rsidP="0014745C">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1958E4E2" w14:textId="77777777" w:rsidR="00504955" w:rsidRPr="009E4CBB" w:rsidRDefault="00504955" w:rsidP="0014745C">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02516B93" w14:textId="77777777" w:rsidR="00504955" w:rsidRDefault="00504955" w:rsidP="0014745C">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0898A618" w14:textId="77777777" w:rsidR="00504955" w:rsidRDefault="00504955" w:rsidP="0014745C">
            <w:pPr>
              <w:pStyle w:val="TAL"/>
              <w:rPr>
                <w:rFonts w:cs="Arial"/>
                <w:szCs w:val="18"/>
              </w:rPr>
            </w:pPr>
          </w:p>
        </w:tc>
      </w:tr>
      <w:tr w:rsidR="00504955" w14:paraId="0B9FE2D4"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29F4FEB5" w14:textId="77777777" w:rsidR="00504955" w:rsidRDefault="00504955" w:rsidP="0014745C">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36DC3255" w14:textId="77777777" w:rsidR="00504955" w:rsidRDefault="00504955" w:rsidP="0014745C">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3883B2C8" w14:textId="77777777" w:rsidR="00504955" w:rsidRDefault="00504955" w:rsidP="0014745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6E7C92" w14:textId="77777777" w:rsidR="00504955" w:rsidRDefault="00504955" w:rsidP="0014745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CADC5AE" w14:textId="77777777" w:rsidR="00504955" w:rsidRDefault="00504955" w:rsidP="0014745C">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7185797A" w14:textId="77777777" w:rsidR="00504955" w:rsidRDefault="00504955" w:rsidP="0014745C">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28923249" w14:textId="77777777" w:rsidR="00504955" w:rsidRDefault="00504955" w:rsidP="0014745C">
            <w:pPr>
              <w:pStyle w:val="TAL"/>
              <w:rPr>
                <w:rFonts w:cs="Arial"/>
                <w:szCs w:val="18"/>
              </w:rPr>
            </w:pPr>
          </w:p>
        </w:tc>
      </w:tr>
      <w:tr w:rsidR="00504955" w14:paraId="112F0373"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0FCD9D5C" w14:textId="77777777" w:rsidR="00504955" w:rsidRDefault="00504955" w:rsidP="0014745C">
            <w:pPr>
              <w:pStyle w:val="TAL"/>
            </w:pPr>
            <w:r>
              <w:lastRenderedPageBreak/>
              <w:t>cpCiotEnabled</w:t>
            </w:r>
          </w:p>
        </w:tc>
        <w:tc>
          <w:tcPr>
            <w:tcW w:w="1800" w:type="dxa"/>
            <w:tcBorders>
              <w:top w:val="single" w:sz="4" w:space="0" w:color="auto"/>
              <w:left w:val="single" w:sz="4" w:space="0" w:color="auto"/>
              <w:bottom w:val="single" w:sz="4" w:space="0" w:color="auto"/>
              <w:right w:val="single" w:sz="4" w:space="0" w:color="auto"/>
            </w:tcBorders>
          </w:tcPr>
          <w:p w14:paraId="5E1A8AB1" w14:textId="77777777" w:rsidR="00504955" w:rsidRDefault="00504955" w:rsidP="0014745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B4791F3"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B6F576"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F39611" w14:textId="77777777" w:rsidR="00504955" w:rsidRDefault="00504955" w:rsidP="0014745C">
            <w:pPr>
              <w:pStyle w:val="TAL"/>
              <w:rPr>
                <w:rFonts w:cs="Arial"/>
                <w:szCs w:val="18"/>
              </w:rPr>
            </w:pPr>
            <w:r>
              <w:rPr>
                <w:rFonts w:cs="Arial"/>
                <w:szCs w:val="18"/>
              </w:rPr>
              <w:t>This IE shall be present with the value "True", if</w:t>
            </w:r>
          </w:p>
          <w:p w14:paraId="07D10117" w14:textId="77777777" w:rsidR="00504955" w:rsidRDefault="00504955" w:rsidP="0014745C">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78238CF2" w14:textId="77777777" w:rsidR="00504955" w:rsidRDefault="00504955" w:rsidP="0014745C">
            <w:pPr>
              <w:pStyle w:val="TAL"/>
              <w:ind w:left="284" w:hanging="204"/>
              <w:rPr>
                <w:noProof/>
              </w:rPr>
            </w:pPr>
            <w:r>
              <w:rPr>
                <w:noProof/>
              </w:rPr>
              <w:t>-</w:t>
            </w:r>
            <w:r>
              <w:rPr>
                <w:noProof/>
              </w:rPr>
              <w:tab/>
              <w:t>Control Plane CIoT 5GS Optimisation is enabled for the PDU session</w:t>
            </w:r>
          </w:p>
          <w:p w14:paraId="06E30598" w14:textId="77777777" w:rsidR="00504955" w:rsidRDefault="00504955" w:rsidP="0014745C">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4E5A5E6D" w14:textId="77777777" w:rsidR="00504955" w:rsidRDefault="00504955" w:rsidP="0014745C">
            <w:pPr>
              <w:pStyle w:val="TAL"/>
              <w:rPr>
                <w:rFonts w:cs="Arial"/>
                <w:szCs w:val="18"/>
              </w:rPr>
            </w:pPr>
          </w:p>
          <w:p w14:paraId="7BE55D00" w14:textId="77777777" w:rsidR="00504955" w:rsidRDefault="00504955" w:rsidP="0014745C">
            <w:pPr>
              <w:pStyle w:val="TAL"/>
              <w:rPr>
                <w:lang w:eastAsia="zh-CN"/>
              </w:rPr>
            </w:pPr>
            <w:r w:rsidRPr="004F2714">
              <w:rPr>
                <w:rFonts w:cs="Arial"/>
                <w:szCs w:val="18"/>
              </w:rPr>
              <w:t>When present, it shall be set as follows:</w:t>
            </w:r>
          </w:p>
          <w:p w14:paraId="292DCE4D" w14:textId="77777777" w:rsidR="00504955" w:rsidRPr="006E3917" w:rsidRDefault="00504955" w:rsidP="0014745C">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5D5018D7" w14:textId="77777777" w:rsidR="00504955" w:rsidRPr="006E3917" w:rsidRDefault="00504955" w:rsidP="0014745C">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64D5EB23" w14:textId="77777777" w:rsidR="00504955" w:rsidRDefault="00504955" w:rsidP="0014745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DAA814B" w14:textId="77777777" w:rsidR="00504955" w:rsidRDefault="00504955" w:rsidP="0014745C">
            <w:pPr>
              <w:pStyle w:val="TAL"/>
              <w:rPr>
                <w:rFonts w:cs="Arial"/>
                <w:szCs w:val="18"/>
              </w:rPr>
            </w:pPr>
            <w:r>
              <w:rPr>
                <w:rFonts w:cs="Arial"/>
                <w:szCs w:val="18"/>
              </w:rPr>
              <w:t>CIOT</w:t>
            </w:r>
          </w:p>
        </w:tc>
      </w:tr>
      <w:tr w:rsidR="00504955" w14:paraId="1A385DEA"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53A40727" w14:textId="77777777" w:rsidR="00504955" w:rsidRDefault="00504955" w:rsidP="0014745C">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56B33BBB" w14:textId="77777777" w:rsidR="00504955" w:rsidRDefault="00504955" w:rsidP="0014745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5076999"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6AE54D"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EBA931" w14:textId="77777777" w:rsidR="00504955" w:rsidRDefault="00504955" w:rsidP="0014745C">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66C69E21" w14:textId="77777777" w:rsidR="00504955" w:rsidRDefault="00504955" w:rsidP="0014745C">
            <w:pPr>
              <w:pStyle w:val="TAL"/>
              <w:rPr>
                <w:rFonts w:cs="Arial"/>
                <w:szCs w:val="18"/>
              </w:rPr>
            </w:pPr>
          </w:p>
          <w:p w14:paraId="6CAD5651" w14:textId="77777777" w:rsidR="00504955" w:rsidRDefault="00504955" w:rsidP="0014745C">
            <w:pPr>
              <w:pStyle w:val="TAL"/>
              <w:rPr>
                <w:rFonts w:cs="Arial"/>
                <w:szCs w:val="18"/>
              </w:rPr>
            </w:pPr>
            <w:r w:rsidRPr="004F2714">
              <w:rPr>
                <w:rFonts w:cs="Arial"/>
                <w:szCs w:val="18"/>
              </w:rPr>
              <w:t>When present, it shall be set as follows:</w:t>
            </w:r>
          </w:p>
          <w:p w14:paraId="50D544B4" w14:textId="77777777" w:rsidR="00504955" w:rsidRPr="006E3917" w:rsidRDefault="00504955" w:rsidP="0014745C">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20B9A128" w14:textId="77777777" w:rsidR="00504955" w:rsidRPr="00426827" w:rsidRDefault="00504955" w:rsidP="0014745C">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0C68475D" w14:textId="77777777" w:rsidR="00504955" w:rsidRDefault="00504955" w:rsidP="0014745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786675F" w14:textId="77777777" w:rsidR="00504955" w:rsidRDefault="00504955" w:rsidP="0014745C">
            <w:pPr>
              <w:pStyle w:val="TAL"/>
              <w:rPr>
                <w:rFonts w:cs="Arial"/>
                <w:szCs w:val="18"/>
              </w:rPr>
            </w:pPr>
            <w:r>
              <w:rPr>
                <w:rFonts w:cs="Arial"/>
                <w:szCs w:val="18"/>
              </w:rPr>
              <w:t>CIOT</w:t>
            </w:r>
          </w:p>
        </w:tc>
      </w:tr>
      <w:tr w:rsidR="00504955" w14:paraId="17C9AD3A"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7F778889" w14:textId="77777777" w:rsidR="00504955" w:rsidRDefault="00504955" w:rsidP="0014745C">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27BDE842" w14:textId="77777777" w:rsidR="00504955" w:rsidRDefault="00504955" w:rsidP="0014745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B83E273"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9331A4"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E42E95" w14:textId="77777777" w:rsidR="00504955" w:rsidRDefault="00504955" w:rsidP="0014745C">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26DBC0FA" w14:textId="77777777" w:rsidR="00504955" w:rsidRDefault="00504955" w:rsidP="0014745C">
            <w:pPr>
              <w:pStyle w:val="TAL"/>
              <w:rPr>
                <w:rFonts w:cs="Arial"/>
                <w:szCs w:val="18"/>
              </w:rPr>
            </w:pPr>
          </w:p>
          <w:p w14:paraId="57870F29" w14:textId="77777777" w:rsidR="00504955" w:rsidRDefault="00504955" w:rsidP="0014745C">
            <w:pPr>
              <w:pStyle w:val="TAL"/>
              <w:rPr>
                <w:lang w:eastAsia="zh-CN"/>
              </w:rPr>
            </w:pPr>
            <w:r w:rsidRPr="004F2714">
              <w:rPr>
                <w:rFonts w:cs="Arial"/>
                <w:szCs w:val="18"/>
              </w:rPr>
              <w:t>When present, it shall be set as follows:</w:t>
            </w:r>
          </w:p>
          <w:p w14:paraId="735D77A6" w14:textId="77777777" w:rsidR="00504955" w:rsidRPr="009A7F11" w:rsidRDefault="00504955" w:rsidP="0014745C">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3C420C0" w14:textId="77777777" w:rsidR="00504955" w:rsidRPr="009A7F11" w:rsidRDefault="00504955" w:rsidP="0014745C">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762952EB" w14:textId="77777777" w:rsidR="00504955" w:rsidRDefault="00504955" w:rsidP="0014745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A5EF42A" w14:textId="77777777" w:rsidR="00504955" w:rsidRDefault="00504955" w:rsidP="0014745C">
            <w:pPr>
              <w:pStyle w:val="TAL"/>
              <w:rPr>
                <w:rFonts w:cs="Arial"/>
                <w:szCs w:val="18"/>
              </w:rPr>
            </w:pPr>
            <w:r>
              <w:rPr>
                <w:rFonts w:cs="Arial"/>
                <w:szCs w:val="18"/>
              </w:rPr>
              <w:t>CIOT</w:t>
            </w:r>
          </w:p>
        </w:tc>
      </w:tr>
      <w:tr w:rsidR="00504955" w14:paraId="77842ACD"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2F0745DD" w14:textId="77777777" w:rsidR="00504955" w:rsidRDefault="00504955" w:rsidP="0014745C">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4510072D" w14:textId="77777777" w:rsidR="00504955" w:rsidRDefault="00504955" w:rsidP="0014745C">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2F025AA" w14:textId="77777777" w:rsidR="00504955" w:rsidRDefault="00504955" w:rsidP="0014745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E195D8" w14:textId="77777777" w:rsidR="00504955" w:rsidRDefault="00504955" w:rsidP="0014745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3E43F4" w14:textId="77777777" w:rsidR="00504955" w:rsidRDefault="00504955" w:rsidP="0014745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7DC1C23A" w14:textId="77777777" w:rsidR="00504955" w:rsidRDefault="00504955" w:rsidP="0014745C">
            <w:pPr>
              <w:pStyle w:val="TAL"/>
              <w:rPr>
                <w:rFonts w:cs="Arial"/>
                <w:szCs w:val="18"/>
                <w:lang w:eastAsia="zh-CN"/>
              </w:rPr>
            </w:pPr>
            <w:r w:rsidRPr="004F2714">
              <w:rPr>
                <w:rFonts w:cs="Arial"/>
                <w:szCs w:val="18"/>
              </w:rPr>
              <w:t>When present, it shall be set as follows:</w:t>
            </w:r>
          </w:p>
          <w:p w14:paraId="0D451C11" w14:textId="77777777" w:rsidR="00504955" w:rsidRDefault="00504955" w:rsidP="0014745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F52685B" w14:textId="77777777" w:rsidR="00504955" w:rsidRDefault="00504955" w:rsidP="0014745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77A3D09" w14:textId="77777777" w:rsidR="00504955" w:rsidRDefault="00504955" w:rsidP="0014745C">
            <w:pPr>
              <w:pStyle w:val="TAL"/>
              <w:rPr>
                <w:rFonts w:cs="Arial"/>
                <w:szCs w:val="18"/>
              </w:rPr>
            </w:pPr>
            <w:r>
              <w:rPr>
                <w:rFonts w:cs="Arial" w:hint="eastAsia"/>
                <w:szCs w:val="18"/>
                <w:lang w:eastAsia="zh-CN"/>
              </w:rPr>
              <w:t>MAPDU</w:t>
            </w:r>
          </w:p>
        </w:tc>
      </w:tr>
      <w:tr w:rsidR="00504955" w14:paraId="3E5FE73F"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246B04F1" w14:textId="77777777" w:rsidR="00504955" w:rsidRDefault="00504955" w:rsidP="0014745C">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38A95ECD" w14:textId="77777777" w:rsidR="00504955" w:rsidRDefault="00504955" w:rsidP="0014745C">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54A6C2BA" w14:textId="77777777" w:rsidR="00504955" w:rsidRDefault="00504955" w:rsidP="0014745C">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C8934C3" w14:textId="77777777" w:rsidR="00504955" w:rsidRDefault="00504955" w:rsidP="0014745C">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6B9D27D" w14:textId="77777777" w:rsidR="00504955" w:rsidRDefault="00504955" w:rsidP="0014745C">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31CCE159" w14:textId="77777777" w:rsidR="00504955" w:rsidRPr="005A20AF" w:rsidRDefault="00504955" w:rsidP="0014745C">
            <w:pPr>
              <w:pStyle w:val="TAL"/>
              <w:rPr>
                <w:rFonts w:cs="Arial"/>
                <w:szCs w:val="18"/>
                <w:lang w:val="en-US" w:eastAsia="zh-CN"/>
              </w:rPr>
            </w:pPr>
          </w:p>
          <w:p w14:paraId="1BEDE84E" w14:textId="77777777" w:rsidR="00504955" w:rsidRDefault="00504955" w:rsidP="0014745C">
            <w:pPr>
              <w:pStyle w:val="TAL"/>
              <w:rPr>
                <w:rFonts w:cs="Arial"/>
                <w:szCs w:val="18"/>
                <w:lang w:eastAsia="zh-CN"/>
              </w:rPr>
            </w:pPr>
            <w:r>
              <w:rPr>
                <w:rFonts w:cs="Arial"/>
                <w:szCs w:val="18"/>
              </w:rPr>
              <w:t>When present, it shall be set as follows:</w:t>
            </w:r>
          </w:p>
          <w:p w14:paraId="10F5AB11" w14:textId="77777777" w:rsidR="00504955" w:rsidRDefault="00504955" w:rsidP="0014745C">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BB05D87" w14:textId="77777777" w:rsidR="00504955" w:rsidRDefault="00504955" w:rsidP="0014745C">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800E047" w14:textId="77777777" w:rsidR="00504955" w:rsidRDefault="00504955" w:rsidP="0014745C">
            <w:pPr>
              <w:pStyle w:val="TAL"/>
              <w:ind w:leftChars="100" w:left="200"/>
              <w:rPr>
                <w:rFonts w:cs="Arial"/>
                <w:szCs w:val="18"/>
                <w:lang w:eastAsia="zh-CN"/>
              </w:rPr>
            </w:pPr>
          </w:p>
          <w:p w14:paraId="54A8F4A2" w14:textId="77777777" w:rsidR="00504955" w:rsidRDefault="00504955" w:rsidP="0014745C">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70BDD9F8" w14:textId="77777777" w:rsidR="00504955" w:rsidRDefault="00504955" w:rsidP="0014745C">
            <w:pPr>
              <w:pStyle w:val="TAL"/>
              <w:rPr>
                <w:rFonts w:cs="Arial"/>
                <w:szCs w:val="18"/>
                <w:lang w:eastAsia="zh-CN"/>
              </w:rPr>
            </w:pPr>
            <w:r>
              <w:rPr>
                <w:rFonts w:cs="Arial"/>
                <w:szCs w:val="18"/>
                <w:lang w:val="en-US" w:eastAsia="zh-CN"/>
              </w:rPr>
              <w:t>MAPDU</w:t>
            </w:r>
          </w:p>
        </w:tc>
      </w:tr>
      <w:tr w:rsidR="00504955" w14:paraId="6A5D40A4"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003721F3" w14:textId="77777777" w:rsidR="00504955" w:rsidRDefault="00504955" w:rsidP="0014745C">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5E1E1462" w14:textId="77777777" w:rsidR="00504955" w:rsidRDefault="00504955" w:rsidP="0014745C">
            <w:pPr>
              <w:pStyle w:val="TAL"/>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4300DAC8" w14:textId="77777777" w:rsidR="00504955" w:rsidRDefault="00504955" w:rsidP="0014745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D5F118" w14:textId="77777777" w:rsidR="00504955" w:rsidRDefault="00504955" w:rsidP="0014745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48ECF4E" w14:textId="77777777" w:rsidR="00504955" w:rsidRDefault="00504955" w:rsidP="0014745C">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65B3B5E8" w14:textId="77777777" w:rsidR="00504955" w:rsidRDefault="00504955" w:rsidP="0014745C">
            <w:pPr>
              <w:pStyle w:val="TAL"/>
              <w:rPr>
                <w:rFonts w:cs="Arial"/>
                <w:szCs w:val="18"/>
                <w:lang w:eastAsia="zh-CN"/>
              </w:rPr>
            </w:pPr>
            <w:r w:rsidRPr="004F2714">
              <w:rPr>
                <w:rFonts w:cs="Arial"/>
                <w:szCs w:val="18"/>
              </w:rPr>
              <w:t>When present, it shall be set as follows:</w:t>
            </w:r>
          </w:p>
          <w:p w14:paraId="3A566591" w14:textId="77777777" w:rsidR="00504955" w:rsidRDefault="00504955" w:rsidP="0014745C">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1F832ED0" w14:textId="77777777" w:rsidR="00504955" w:rsidRDefault="00504955" w:rsidP="0014745C">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06A7B1D1" w14:textId="77777777" w:rsidR="00504955" w:rsidRPr="00A85A6E" w:rsidRDefault="00504955" w:rsidP="0014745C">
            <w:pPr>
              <w:pStyle w:val="TAL"/>
            </w:pPr>
            <w:r>
              <w:rPr>
                <w:lang w:eastAsia="zh-CN"/>
              </w:rPr>
              <w:t>N3GPS</w:t>
            </w:r>
          </w:p>
        </w:tc>
      </w:tr>
      <w:tr w:rsidR="00504955" w14:paraId="1502A215"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685C9BE" w14:textId="77777777" w:rsidR="00504955" w:rsidRDefault="00504955" w:rsidP="0014745C">
            <w:pPr>
              <w:pStyle w:val="TAL"/>
              <w:rPr>
                <w:lang w:eastAsia="zh-CN"/>
              </w:rPr>
            </w:pPr>
            <w:r>
              <w:lastRenderedPageBreak/>
              <w:t>n2SmInfo</w:t>
            </w:r>
          </w:p>
        </w:tc>
        <w:tc>
          <w:tcPr>
            <w:tcW w:w="1800" w:type="dxa"/>
            <w:tcBorders>
              <w:top w:val="single" w:sz="4" w:space="0" w:color="auto"/>
              <w:left w:val="single" w:sz="4" w:space="0" w:color="auto"/>
              <w:bottom w:val="single" w:sz="4" w:space="0" w:color="auto"/>
              <w:right w:val="single" w:sz="4" w:space="0" w:color="auto"/>
            </w:tcBorders>
          </w:tcPr>
          <w:p w14:paraId="259942A9" w14:textId="77777777" w:rsidR="00504955" w:rsidRDefault="00504955" w:rsidP="0014745C">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039F0F8F" w14:textId="77777777" w:rsidR="00504955" w:rsidRDefault="00504955" w:rsidP="0014745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824A357" w14:textId="77777777" w:rsidR="00504955" w:rsidRDefault="00504955" w:rsidP="0014745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09AF18A" w14:textId="77777777" w:rsidR="00504955" w:rsidRDefault="00504955" w:rsidP="0014745C">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5330DFB2" w14:textId="77777777" w:rsidR="00504955" w:rsidRPr="00A85A6E" w:rsidRDefault="00504955" w:rsidP="0014745C">
            <w:pPr>
              <w:pStyle w:val="TAL"/>
              <w:rPr>
                <w:rFonts w:cs="Arial"/>
                <w:szCs w:val="18"/>
                <w:lang w:eastAsia="zh-CN"/>
              </w:rPr>
            </w:pPr>
            <w:r w:rsidRPr="00A85A6E">
              <w:t>DTSSA</w:t>
            </w:r>
          </w:p>
        </w:tc>
      </w:tr>
      <w:tr w:rsidR="00504955" w14:paraId="48E5DD8D"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2110CC95" w14:textId="77777777" w:rsidR="00504955" w:rsidRDefault="00504955" w:rsidP="0014745C">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1C853883" w14:textId="77777777" w:rsidR="00504955" w:rsidRDefault="00504955" w:rsidP="0014745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DD5BEE6" w14:textId="77777777" w:rsidR="00504955" w:rsidRDefault="00504955" w:rsidP="0014745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095811" w14:textId="77777777" w:rsidR="00504955" w:rsidRDefault="00504955" w:rsidP="0014745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D846E34" w14:textId="77777777" w:rsidR="00504955" w:rsidRDefault="00504955" w:rsidP="0014745C">
            <w:pPr>
              <w:pStyle w:val="TAL"/>
              <w:rPr>
                <w:rFonts w:cs="Arial"/>
                <w:szCs w:val="18"/>
              </w:rPr>
            </w:pPr>
            <w:r>
              <w:rPr>
                <w:rFonts w:cs="Arial"/>
                <w:szCs w:val="18"/>
              </w:rPr>
              <w:t>This IE shall be present if "n2SmInfo" attribute is present.</w:t>
            </w:r>
          </w:p>
          <w:p w14:paraId="7C847530" w14:textId="77777777" w:rsidR="00504955" w:rsidRDefault="00504955" w:rsidP="0014745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0090AA67" w14:textId="77777777" w:rsidR="00504955" w:rsidRPr="00A85A6E" w:rsidRDefault="00504955" w:rsidP="0014745C">
            <w:pPr>
              <w:pStyle w:val="TAL"/>
            </w:pPr>
            <w:r>
              <w:rPr>
                <w:rFonts w:hint="eastAsia"/>
                <w:lang w:eastAsia="zh-CN"/>
              </w:rPr>
              <w:t>D</w:t>
            </w:r>
            <w:r>
              <w:rPr>
                <w:lang w:eastAsia="zh-CN"/>
              </w:rPr>
              <w:t>TSSA</w:t>
            </w:r>
          </w:p>
        </w:tc>
      </w:tr>
      <w:tr w:rsidR="00504955" w14:paraId="696D4E24"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3571438A" w14:textId="77777777" w:rsidR="00504955" w:rsidRDefault="00504955" w:rsidP="0014745C">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5538D7DA" w14:textId="77777777" w:rsidR="00504955" w:rsidRDefault="00504955" w:rsidP="0014745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00BDB46B"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BF27C5"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655B34" w14:textId="77777777" w:rsidR="00504955" w:rsidRDefault="00504955" w:rsidP="0014745C">
            <w:pPr>
              <w:pStyle w:val="TAL"/>
              <w:rPr>
                <w:rFonts w:cs="Arial"/>
                <w:szCs w:val="18"/>
              </w:rPr>
            </w:pPr>
            <w:r>
              <w:rPr>
                <w:rFonts w:cs="Arial"/>
                <w:szCs w:val="18"/>
              </w:rPr>
              <w:t>This IE shall be present if more than one N2 SM Information has been received from the AN.</w:t>
            </w:r>
          </w:p>
          <w:p w14:paraId="5368A66E" w14:textId="77777777" w:rsidR="00504955" w:rsidRDefault="00504955" w:rsidP="0014745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0C5A58F" w14:textId="77777777" w:rsidR="00504955" w:rsidRPr="00A85A6E" w:rsidRDefault="00504955" w:rsidP="0014745C">
            <w:pPr>
              <w:pStyle w:val="TAL"/>
            </w:pPr>
            <w:r>
              <w:rPr>
                <w:rFonts w:hint="eastAsia"/>
                <w:lang w:eastAsia="zh-CN"/>
              </w:rPr>
              <w:t>D</w:t>
            </w:r>
            <w:r>
              <w:rPr>
                <w:lang w:eastAsia="zh-CN"/>
              </w:rPr>
              <w:t>TSSA</w:t>
            </w:r>
          </w:p>
        </w:tc>
      </w:tr>
      <w:tr w:rsidR="00504955" w14:paraId="259229BD"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215BAA33" w14:textId="77777777" w:rsidR="00504955" w:rsidRDefault="00504955" w:rsidP="0014745C">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549D2850" w14:textId="77777777" w:rsidR="00504955" w:rsidRDefault="00504955" w:rsidP="0014745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C207156" w14:textId="77777777" w:rsidR="00504955" w:rsidRDefault="00504955" w:rsidP="0014745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A8B5C6" w14:textId="77777777" w:rsidR="00504955" w:rsidRDefault="00504955" w:rsidP="0014745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A525C5A" w14:textId="77777777" w:rsidR="00504955" w:rsidRDefault="00504955" w:rsidP="0014745C">
            <w:pPr>
              <w:pStyle w:val="TAL"/>
              <w:rPr>
                <w:rFonts w:cs="Arial"/>
                <w:szCs w:val="18"/>
              </w:rPr>
            </w:pPr>
            <w:r>
              <w:rPr>
                <w:rFonts w:cs="Arial"/>
                <w:szCs w:val="18"/>
              </w:rPr>
              <w:t>This IE shall be present if "</w:t>
            </w:r>
            <w:r>
              <w:t>n2SmInfoExt1</w:t>
            </w:r>
            <w:r>
              <w:rPr>
                <w:rFonts w:cs="Arial"/>
                <w:szCs w:val="18"/>
              </w:rPr>
              <w:t>" attribute is present.</w:t>
            </w:r>
          </w:p>
          <w:p w14:paraId="34ADA011" w14:textId="77777777" w:rsidR="00504955" w:rsidRDefault="00504955" w:rsidP="0014745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3E28EEF" w14:textId="77777777" w:rsidR="00504955" w:rsidRPr="00A85A6E" w:rsidRDefault="00504955" w:rsidP="0014745C">
            <w:pPr>
              <w:pStyle w:val="TAL"/>
            </w:pPr>
            <w:r>
              <w:rPr>
                <w:rFonts w:hint="eastAsia"/>
                <w:lang w:eastAsia="zh-CN"/>
              </w:rPr>
              <w:t>D</w:t>
            </w:r>
            <w:r>
              <w:rPr>
                <w:lang w:eastAsia="zh-CN"/>
              </w:rPr>
              <w:t>TSSA</w:t>
            </w:r>
          </w:p>
        </w:tc>
      </w:tr>
      <w:tr w:rsidR="00504955" w14:paraId="1C152E84"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7357F300" w14:textId="77777777" w:rsidR="00504955" w:rsidRDefault="00504955" w:rsidP="0014745C">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101241D0" w14:textId="77777777" w:rsidR="00504955" w:rsidRDefault="00504955" w:rsidP="0014745C">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77370F3" w14:textId="77777777" w:rsidR="00504955" w:rsidRDefault="00504955" w:rsidP="0014745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2C0F073" w14:textId="77777777" w:rsidR="00504955" w:rsidRDefault="00504955" w:rsidP="0014745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ED51AE9" w14:textId="77777777" w:rsidR="00504955" w:rsidRDefault="00504955" w:rsidP="0014745C">
            <w:pPr>
              <w:pStyle w:val="TAL"/>
              <w:rPr>
                <w:rFonts w:cs="Arial"/>
                <w:szCs w:val="18"/>
              </w:rPr>
            </w:pPr>
            <w:r>
              <w:rPr>
                <w:rFonts w:cs="Arial"/>
                <w:szCs w:val="18"/>
              </w:rPr>
              <w:t>This IE shall be present during an I-SMF or V-SMF insertion if available and during an I-SMF or V-SMF change or removal.</w:t>
            </w:r>
          </w:p>
          <w:p w14:paraId="207619CA" w14:textId="77777777" w:rsidR="00504955" w:rsidRDefault="00504955" w:rsidP="0014745C">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14:paraId="6DC81640" w14:textId="77777777" w:rsidR="00504955" w:rsidRDefault="00504955" w:rsidP="0014745C">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300A741C" w14:textId="77777777" w:rsidR="00504955" w:rsidRPr="00A85A6E" w:rsidRDefault="00504955" w:rsidP="0014745C">
            <w:pPr>
              <w:pStyle w:val="TAL"/>
              <w:rPr>
                <w:rFonts w:cs="Arial"/>
                <w:szCs w:val="18"/>
                <w:lang w:eastAsia="zh-CN"/>
              </w:rPr>
            </w:pPr>
            <w:r w:rsidRPr="00A85A6E">
              <w:t>DTSSA</w:t>
            </w:r>
          </w:p>
        </w:tc>
      </w:tr>
      <w:tr w:rsidR="00504955" w14:paraId="5FBB8DDE"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73A63758" w14:textId="77777777" w:rsidR="00504955" w:rsidRDefault="00504955" w:rsidP="0014745C">
            <w:pPr>
              <w:pStyle w:val="TAL"/>
              <w:rPr>
                <w:noProof/>
              </w:rPr>
            </w:pPr>
            <w:r>
              <w:rPr>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14:paraId="4AA6306A" w14:textId="77777777" w:rsidR="00504955" w:rsidRDefault="00504955" w:rsidP="0014745C">
            <w:pPr>
              <w:pStyle w:val="TAL"/>
              <w:rPr>
                <w:lang w:val="en-US"/>
              </w:rPr>
            </w:pPr>
            <w:r>
              <w:t>PlmnIdNid</w:t>
            </w:r>
          </w:p>
        </w:tc>
        <w:tc>
          <w:tcPr>
            <w:tcW w:w="270" w:type="dxa"/>
            <w:tcBorders>
              <w:top w:val="single" w:sz="4" w:space="0" w:color="auto"/>
              <w:left w:val="single" w:sz="4" w:space="0" w:color="auto"/>
              <w:bottom w:val="single" w:sz="4" w:space="0" w:color="auto"/>
              <w:right w:val="single" w:sz="4" w:space="0" w:color="auto"/>
            </w:tcBorders>
          </w:tcPr>
          <w:p w14:paraId="649C3FAD" w14:textId="77777777" w:rsidR="00504955" w:rsidRDefault="00504955" w:rsidP="0014745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43C2A3" w14:textId="77777777" w:rsidR="00504955" w:rsidRDefault="00504955" w:rsidP="0014745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78ECB8C" w14:textId="77777777" w:rsidR="00504955" w:rsidRDefault="00504955" w:rsidP="0014745C">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5C2375A7" w14:textId="77777777" w:rsidR="00504955" w:rsidRPr="00254F30" w:rsidRDefault="00504955" w:rsidP="0014745C">
            <w:pPr>
              <w:pStyle w:val="TAL"/>
              <w:rPr>
                <w:rFonts w:cs="Arial"/>
                <w:szCs w:val="18"/>
              </w:rPr>
            </w:pPr>
          </w:p>
          <w:p w14:paraId="57655F8F" w14:textId="77777777" w:rsidR="00504955" w:rsidRDefault="00504955" w:rsidP="0014745C">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670FCD42" w14:textId="77777777" w:rsidR="00504955" w:rsidRDefault="00504955" w:rsidP="0014745C">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644254C9" w14:textId="77777777" w:rsidR="00504955" w:rsidRPr="00A85A6E" w:rsidRDefault="00504955" w:rsidP="0014745C">
            <w:pPr>
              <w:pStyle w:val="TAL"/>
            </w:pPr>
            <w:r>
              <w:rPr>
                <w:rFonts w:hint="eastAsia"/>
                <w:lang w:eastAsia="zh-CN"/>
              </w:rPr>
              <w:t>DT</w:t>
            </w:r>
            <w:r>
              <w:rPr>
                <w:lang w:eastAsia="zh-CN"/>
              </w:rPr>
              <w:t>SSA</w:t>
            </w:r>
          </w:p>
        </w:tc>
      </w:tr>
      <w:tr w:rsidR="00504955" w14:paraId="09273C05"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393E583D" w14:textId="77777777" w:rsidR="00504955" w:rsidRDefault="00504955" w:rsidP="0014745C">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27CBE6CA" w14:textId="77777777" w:rsidR="00504955" w:rsidRDefault="00504955" w:rsidP="0014745C">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5461A9ED" w14:textId="77777777" w:rsidR="00504955" w:rsidRDefault="00504955" w:rsidP="001474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1C0BB12"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D57071" w14:textId="77777777" w:rsidR="00504955" w:rsidRDefault="00504955" w:rsidP="0014745C">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2C475CCB" w14:textId="77777777" w:rsidR="00504955" w:rsidRDefault="00504955" w:rsidP="0014745C">
            <w:pPr>
              <w:pStyle w:val="TAL"/>
              <w:rPr>
                <w:rFonts w:cs="Arial"/>
                <w:szCs w:val="18"/>
              </w:rPr>
            </w:pPr>
          </w:p>
          <w:p w14:paraId="48BFA4FF" w14:textId="77777777" w:rsidR="00504955" w:rsidRDefault="00504955" w:rsidP="0014745C">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B29AEE3" w14:textId="77777777" w:rsidR="00504955" w:rsidRPr="00A85A6E" w:rsidRDefault="00504955" w:rsidP="0014745C">
            <w:pPr>
              <w:pStyle w:val="TAL"/>
            </w:pPr>
            <w:r>
              <w:t>DTSSA</w:t>
            </w:r>
          </w:p>
        </w:tc>
      </w:tr>
      <w:tr w:rsidR="00504955" w14:paraId="526ABA8F"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4136418A" w14:textId="77777777" w:rsidR="00504955" w:rsidRDefault="00504955" w:rsidP="0014745C">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597D2E09" w14:textId="77777777" w:rsidR="00504955" w:rsidRDefault="00504955" w:rsidP="0014745C">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325C067B" w14:textId="77777777" w:rsidR="00504955" w:rsidRDefault="00504955" w:rsidP="0014745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F717627" w14:textId="77777777" w:rsidR="00504955" w:rsidRDefault="00504955" w:rsidP="0014745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ECE6500" w14:textId="77777777" w:rsidR="00504955" w:rsidRDefault="00504955" w:rsidP="0014745C">
            <w:pPr>
              <w:pStyle w:val="TAL"/>
            </w:pPr>
            <w:r w:rsidRPr="004C6CFB">
              <w:t>This IE shall be present, if available.</w:t>
            </w:r>
          </w:p>
          <w:p w14:paraId="1F0578A2" w14:textId="77777777" w:rsidR="00504955" w:rsidRDefault="00504955" w:rsidP="0014745C">
            <w:pPr>
              <w:pStyle w:val="TAL"/>
            </w:pPr>
          </w:p>
          <w:p w14:paraId="2FF1AB34" w14:textId="77777777" w:rsidR="00504955" w:rsidRDefault="00504955" w:rsidP="0014745C">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6541C740" w14:textId="77777777" w:rsidR="00504955" w:rsidRDefault="00504955" w:rsidP="0014745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785C887" w14:textId="77777777" w:rsidR="00504955" w:rsidRDefault="00504955" w:rsidP="0014745C">
            <w:pPr>
              <w:pStyle w:val="TAL"/>
            </w:pPr>
            <w:r>
              <w:t>DTSSA</w:t>
            </w:r>
          </w:p>
        </w:tc>
      </w:tr>
      <w:tr w:rsidR="00504955" w14:paraId="70AD8257"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6383DFC8" w14:textId="77777777" w:rsidR="00504955" w:rsidRDefault="00504955" w:rsidP="0014745C">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552CE1B5" w14:textId="77777777" w:rsidR="00504955" w:rsidRDefault="00504955" w:rsidP="0014745C">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35DBC5BB" w14:textId="77777777" w:rsidR="00504955" w:rsidRDefault="00504955" w:rsidP="0014745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B3D5CC4" w14:textId="77777777" w:rsidR="00504955" w:rsidRDefault="00504955" w:rsidP="0014745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C1CB023" w14:textId="77777777" w:rsidR="00504955" w:rsidRDefault="00504955" w:rsidP="0014745C">
            <w:pPr>
              <w:pStyle w:val="TAL"/>
            </w:pPr>
            <w:r w:rsidRPr="004C6CFB">
              <w:t>This IE shall be present, if available.</w:t>
            </w:r>
          </w:p>
          <w:p w14:paraId="439DD587" w14:textId="77777777" w:rsidR="00504955" w:rsidRDefault="00504955" w:rsidP="0014745C">
            <w:pPr>
              <w:pStyle w:val="TAL"/>
            </w:pPr>
          </w:p>
          <w:p w14:paraId="19157955" w14:textId="77777777" w:rsidR="00504955" w:rsidRDefault="00504955" w:rsidP="0014745C">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67DC6AD3" w14:textId="77777777" w:rsidR="00504955" w:rsidRDefault="00504955" w:rsidP="0014745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DFAFC4B" w14:textId="77777777" w:rsidR="00504955" w:rsidRDefault="00504955" w:rsidP="0014745C">
            <w:pPr>
              <w:pStyle w:val="TAL"/>
            </w:pPr>
            <w:r>
              <w:t>DTSSA</w:t>
            </w:r>
          </w:p>
        </w:tc>
      </w:tr>
      <w:tr w:rsidR="00504955" w14:paraId="0D90B5B6"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4B6E2D2E" w14:textId="77777777" w:rsidR="00504955" w:rsidRDefault="00504955" w:rsidP="0014745C">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5CC81500" w14:textId="77777777" w:rsidR="00504955" w:rsidRDefault="00504955" w:rsidP="0014745C">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02DA924C" w14:textId="77777777" w:rsidR="00504955" w:rsidRDefault="00504955" w:rsidP="0014745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62B134D" w14:textId="77777777" w:rsidR="00504955" w:rsidRDefault="00504955" w:rsidP="0014745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D903277" w14:textId="77777777" w:rsidR="00504955" w:rsidRDefault="00504955" w:rsidP="0014745C">
            <w:pPr>
              <w:pStyle w:val="TAL"/>
            </w:pPr>
            <w:r w:rsidRPr="004C6CFB">
              <w:t>This IE shall be present, if available.</w:t>
            </w:r>
          </w:p>
          <w:p w14:paraId="6FECC044" w14:textId="77777777" w:rsidR="00504955" w:rsidRDefault="00504955" w:rsidP="0014745C">
            <w:pPr>
              <w:pStyle w:val="TAL"/>
            </w:pPr>
          </w:p>
          <w:p w14:paraId="6898E404" w14:textId="77777777" w:rsidR="00504955" w:rsidRDefault="00504955" w:rsidP="0014745C">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4C705C46" w14:textId="77777777" w:rsidR="00504955" w:rsidRDefault="00504955" w:rsidP="0014745C">
            <w:pPr>
              <w:pStyle w:val="TAL"/>
            </w:pPr>
            <w:r>
              <w:t>DTSSA</w:t>
            </w:r>
          </w:p>
        </w:tc>
      </w:tr>
      <w:tr w:rsidR="00504955" w14:paraId="64745639"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0397B726" w14:textId="77777777" w:rsidR="00504955" w:rsidRDefault="00504955" w:rsidP="0014745C">
            <w:pPr>
              <w:pStyle w:val="TAL"/>
              <w:rPr>
                <w:noProof/>
              </w:rPr>
            </w:pPr>
            <w:r>
              <w:lastRenderedPageBreak/>
              <w:t>upCnxState</w:t>
            </w:r>
          </w:p>
        </w:tc>
        <w:tc>
          <w:tcPr>
            <w:tcW w:w="1800" w:type="dxa"/>
            <w:tcBorders>
              <w:top w:val="single" w:sz="4" w:space="0" w:color="auto"/>
              <w:left w:val="single" w:sz="4" w:space="0" w:color="auto"/>
              <w:bottom w:val="single" w:sz="4" w:space="0" w:color="auto"/>
              <w:right w:val="single" w:sz="4" w:space="0" w:color="auto"/>
            </w:tcBorders>
          </w:tcPr>
          <w:p w14:paraId="6E59F0D6" w14:textId="77777777" w:rsidR="00504955" w:rsidRDefault="00504955" w:rsidP="0014745C">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0B793F40"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7C3751"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62F9B0" w14:textId="77777777" w:rsidR="00504955" w:rsidRDefault="00504955" w:rsidP="0014745C">
            <w:pPr>
              <w:pStyle w:val="TAL"/>
              <w:rPr>
                <w:rFonts w:cs="Arial"/>
                <w:szCs w:val="18"/>
              </w:rPr>
            </w:pPr>
            <w:r>
              <w:rPr>
                <w:rFonts w:cs="Arial"/>
                <w:szCs w:val="18"/>
              </w:rPr>
              <w:t>This IE shall be present to request the activation of the user plane connection of the PDU session, in the following cases:</w:t>
            </w:r>
          </w:p>
          <w:p w14:paraId="7511B7EA" w14:textId="77777777" w:rsidR="00504955" w:rsidRPr="00527FD8" w:rsidRDefault="00504955" w:rsidP="0014745C">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43C98A30" w14:textId="77777777" w:rsidR="00504955" w:rsidRDefault="00504955" w:rsidP="0014745C">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5C728C8" w14:textId="77777777" w:rsidR="00504955" w:rsidRPr="00A85A6E" w:rsidRDefault="00504955" w:rsidP="0014745C">
            <w:pPr>
              <w:pStyle w:val="TAL"/>
            </w:pPr>
            <w:r w:rsidRPr="00A85A6E">
              <w:t>DTSSA</w:t>
            </w:r>
          </w:p>
        </w:tc>
      </w:tr>
      <w:tr w:rsidR="00504955" w14:paraId="62DDC294"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5E1CB32E" w14:textId="77777777" w:rsidR="00504955" w:rsidRDefault="00504955" w:rsidP="0014745C">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0E12C9D3" w14:textId="77777777" w:rsidR="00504955" w:rsidRDefault="00504955" w:rsidP="0014745C">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01D55C87" w14:textId="77777777" w:rsidR="00504955" w:rsidRDefault="00504955" w:rsidP="0014745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4B5559" w14:textId="77777777" w:rsidR="00504955" w:rsidRDefault="00504955" w:rsidP="0014745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161AE9" w14:textId="77777777" w:rsidR="00504955" w:rsidRDefault="00504955" w:rsidP="0014745C">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5135CD9" w14:textId="77777777" w:rsidR="00504955" w:rsidRPr="00A85A6E" w:rsidRDefault="00504955" w:rsidP="0014745C">
            <w:pPr>
              <w:pStyle w:val="TAL"/>
            </w:pPr>
            <w:r>
              <w:rPr>
                <w:rFonts w:cs="Arial"/>
                <w:szCs w:val="18"/>
              </w:rPr>
              <w:t>CIOT</w:t>
            </w:r>
          </w:p>
        </w:tc>
      </w:tr>
      <w:tr w:rsidR="00504955" w14:paraId="25B0C531"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707E881F" w14:textId="77777777" w:rsidR="00504955" w:rsidRDefault="00504955" w:rsidP="0014745C">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4138FDBB" w14:textId="77777777" w:rsidR="00504955" w:rsidRPr="00B712A3" w:rsidRDefault="00504955" w:rsidP="0014745C">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426ABB23" w14:textId="77777777" w:rsidR="00504955" w:rsidRDefault="00504955" w:rsidP="0014745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99FD24" w14:textId="77777777" w:rsidR="00504955" w:rsidRDefault="00504955" w:rsidP="0014745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91163D" w14:textId="77777777" w:rsidR="00504955" w:rsidRDefault="00504955" w:rsidP="0014745C">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A0ED290" w14:textId="77777777" w:rsidR="00504955" w:rsidRDefault="00504955" w:rsidP="0014745C">
            <w:pPr>
              <w:pStyle w:val="TAL"/>
              <w:rPr>
                <w:rFonts w:cs="Arial"/>
                <w:szCs w:val="18"/>
              </w:rPr>
            </w:pPr>
            <w:r>
              <w:rPr>
                <w:rFonts w:cs="Arial"/>
                <w:szCs w:val="18"/>
              </w:rPr>
              <w:t>CIOT</w:t>
            </w:r>
          </w:p>
        </w:tc>
      </w:tr>
      <w:tr w:rsidR="00504955" w14:paraId="5ED3EEDB"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0989AB6A" w14:textId="77777777" w:rsidR="00504955" w:rsidRDefault="00504955" w:rsidP="0014745C">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0181C758" w14:textId="77777777" w:rsidR="00504955" w:rsidRDefault="00504955" w:rsidP="0014745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AC93988" w14:textId="77777777" w:rsidR="00504955" w:rsidRDefault="00504955" w:rsidP="0014745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B109F2" w14:textId="77777777" w:rsidR="00504955" w:rsidRDefault="00504955" w:rsidP="0014745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6D771BD" w14:textId="77777777" w:rsidR="00504955" w:rsidRDefault="00504955" w:rsidP="0014745C">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22333DEC" w14:textId="77777777" w:rsidR="00504955" w:rsidRDefault="00504955" w:rsidP="0014745C">
            <w:pPr>
              <w:pStyle w:val="TAL"/>
            </w:pPr>
          </w:p>
          <w:p w14:paraId="22DB4D8B" w14:textId="77777777" w:rsidR="00504955" w:rsidRDefault="00504955" w:rsidP="0014745C">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23A99EC" w14:textId="77777777" w:rsidR="00504955" w:rsidRPr="006E3917" w:rsidRDefault="00504955" w:rsidP="0014745C">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2D2FD711" w14:textId="77777777" w:rsidR="00504955" w:rsidRPr="006E3917" w:rsidRDefault="00504955" w:rsidP="0014745C">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1F5A62F9" w14:textId="77777777" w:rsidR="00504955" w:rsidRDefault="00504955" w:rsidP="0014745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9939BFC" w14:textId="77777777" w:rsidR="00504955" w:rsidRDefault="00504955" w:rsidP="0014745C">
            <w:pPr>
              <w:pStyle w:val="TAL"/>
              <w:rPr>
                <w:rFonts w:cs="Arial"/>
                <w:szCs w:val="18"/>
              </w:rPr>
            </w:pPr>
            <w:r>
              <w:rPr>
                <w:rFonts w:cs="Arial"/>
                <w:szCs w:val="18"/>
              </w:rPr>
              <w:t>CIOT</w:t>
            </w:r>
          </w:p>
        </w:tc>
      </w:tr>
      <w:tr w:rsidR="00504955" w14:paraId="048890DF"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037F3F5F" w14:textId="77777777" w:rsidR="00504955" w:rsidRDefault="00504955" w:rsidP="0014745C">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43AEE3FF" w14:textId="77777777" w:rsidR="00504955" w:rsidRDefault="00504955" w:rsidP="0014745C">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276D883A" w14:textId="77777777" w:rsidR="00504955" w:rsidRDefault="00504955" w:rsidP="0014745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00FE3B3" w14:textId="77777777" w:rsidR="00504955" w:rsidRDefault="00504955" w:rsidP="0014745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C9F2091" w14:textId="77777777" w:rsidR="00504955" w:rsidRDefault="00504955" w:rsidP="0014745C">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2FB15303" w14:textId="77777777" w:rsidR="00504955" w:rsidRDefault="00504955" w:rsidP="0014745C">
            <w:pPr>
              <w:pStyle w:val="TAL"/>
              <w:rPr>
                <w:rFonts w:cs="Arial"/>
                <w:szCs w:val="18"/>
              </w:rPr>
            </w:pPr>
          </w:p>
          <w:p w14:paraId="40CA6924" w14:textId="77777777" w:rsidR="00504955" w:rsidRDefault="00504955" w:rsidP="0014745C">
            <w:pPr>
              <w:pStyle w:val="TAL"/>
              <w:rPr>
                <w:rFonts w:cs="Arial"/>
                <w:szCs w:val="18"/>
              </w:rPr>
            </w:pPr>
            <w:r>
              <w:rPr>
                <w:rFonts w:cs="Arial"/>
                <w:szCs w:val="18"/>
              </w:rPr>
              <w:t>When present, it shall be set as follows:</w:t>
            </w:r>
          </w:p>
          <w:p w14:paraId="303055C2" w14:textId="77777777" w:rsidR="00504955" w:rsidRDefault="00504955" w:rsidP="0014745C">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4956B87C" w14:textId="77777777" w:rsidR="00504955" w:rsidRDefault="00504955" w:rsidP="0014745C">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1EF0520D" w14:textId="77777777" w:rsidR="00504955" w:rsidRDefault="00504955" w:rsidP="0014745C">
            <w:pPr>
              <w:pStyle w:val="TAL"/>
              <w:rPr>
                <w:rFonts w:cs="Arial"/>
                <w:szCs w:val="18"/>
              </w:rPr>
            </w:pPr>
            <w:r>
              <w:t>CIOT</w:t>
            </w:r>
          </w:p>
        </w:tc>
      </w:tr>
      <w:tr w:rsidR="00504955" w14:paraId="70AB6D46"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062A6DD1" w14:textId="77777777" w:rsidR="00504955" w:rsidRDefault="00504955" w:rsidP="0014745C">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24C3A43F" w14:textId="77777777" w:rsidR="00504955" w:rsidRDefault="00504955" w:rsidP="0014745C">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0080DD02" w14:textId="77777777" w:rsidR="00504955" w:rsidRDefault="00504955" w:rsidP="0014745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AB3A37" w14:textId="77777777" w:rsidR="00504955" w:rsidRDefault="00504955" w:rsidP="0014745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5E53B6E" w14:textId="77777777" w:rsidR="00504955" w:rsidRDefault="00504955" w:rsidP="0014745C">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625BC0A" w14:textId="77777777" w:rsidR="00504955" w:rsidRDefault="00504955" w:rsidP="0014745C">
            <w:pPr>
              <w:pStyle w:val="TAL"/>
            </w:pPr>
            <w:r>
              <w:rPr>
                <w:rFonts w:hint="eastAsia"/>
                <w:lang w:eastAsia="zh-CN"/>
              </w:rPr>
              <w:t>C</w:t>
            </w:r>
            <w:r>
              <w:rPr>
                <w:lang w:eastAsia="zh-CN"/>
              </w:rPr>
              <w:t>IOT</w:t>
            </w:r>
          </w:p>
        </w:tc>
      </w:tr>
      <w:tr w:rsidR="00504955" w14:paraId="20DB58AD"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7B8C059F" w14:textId="77777777" w:rsidR="00504955" w:rsidRDefault="00504955" w:rsidP="0014745C">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45C093E1" w14:textId="77777777" w:rsidR="00504955" w:rsidRDefault="00504955" w:rsidP="0014745C">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7F606F8" w14:textId="77777777" w:rsidR="00504955" w:rsidRDefault="00504955" w:rsidP="0014745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75FE9C" w14:textId="77777777" w:rsidR="00504955" w:rsidRDefault="00504955" w:rsidP="0014745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B56816" w14:textId="77777777" w:rsidR="00504955" w:rsidRDefault="00504955" w:rsidP="0014745C">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7366DD6B" w14:textId="77777777" w:rsidR="00504955" w:rsidRDefault="00504955" w:rsidP="0014745C">
            <w:pPr>
              <w:pStyle w:val="TAL"/>
              <w:rPr>
                <w:rFonts w:cs="Arial"/>
                <w:szCs w:val="18"/>
                <w:lang w:eastAsia="zh-CN"/>
              </w:rPr>
            </w:pPr>
            <w:r>
              <w:rPr>
                <w:rFonts w:cs="Arial"/>
                <w:szCs w:val="18"/>
                <w:lang w:eastAsia="zh-CN"/>
              </w:rPr>
              <w:t>When present, it shall be set as follows:</w:t>
            </w:r>
          </w:p>
          <w:p w14:paraId="4C49525F" w14:textId="77777777" w:rsidR="00504955" w:rsidRDefault="00504955" w:rsidP="0014745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33E9F422" w14:textId="77777777" w:rsidR="00504955" w:rsidRDefault="00504955" w:rsidP="0014745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31478C3A" w14:textId="77777777" w:rsidR="00504955" w:rsidRDefault="00504955" w:rsidP="0014745C">
            <w:pPr>
              <w:pStyle w:val="TAL"/>
              <w:rPr>
                <w:rFonts w:cs="Arial"/>
                <w:szCs w:val="18"/>
              </w:rPr>
            </w:pPr>
            <w:r w:rsidRPr="002D4DBE">
              <w:rPr>
                <w:lang w:eastAsia="zh-CN"/>
              </w:rPr>
              <w:t>CTXTR</w:t>
            </w:r>
          </w:p>
        </w:tc>
      </w:tr>
      <w:tr w:rsidR="00504955" w14:paraId="1FE98786"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9E5A2E4" w14:textId="77777777" w:rsidR="00504955" w:rsidRDefault="00504955" w:rsidP="0014745C">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19A6C798" w14:textId="77777777" w:rsidR="00504955" w:rsidRDefault="00504955" w:rsidP="0014745C">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2E43BFA0" w14:textId="77777777" w:rsidR="00504955" w:rsidRDefault="00504955" w:rsidP="0014745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1B39CF" w14:textId="77777777" w:rsidR="00504955" w:rsidRDefault="00504955" w:rsidP="0014745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85AE7D" w14:textId="77777777" w:rsidR="00504955" w:rsidRDefault="00504955" w:rsidP="0014745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6E83C7A6" w14:textId="77777777" w:rsidR="00504955" w:rsidRDefault="00504955" w:rsidP="0014745C">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508F2E21" w14:textId="77777777" w:rsidR="00504955" w:rsidRDefault="00504955" w:rsidP="0014745C">
            <w:pPr>
              <w:pStyle w:val="TAL"/>
              <w:rPr>
                <w:rFonts w:cs="Arial"/>
                <w:szCs w:val="18"/>
              </w:rPr>
            </w:pPr>
            <w:r w:rsidRPr="002D4DBE">
              <w:rPr>
                <w:lang w:eastAsia="zh-CN"/>
              </w:rPr>
              <w:t>CTXTR</w:t>
            </w:r>
          </w:p>
        </w:tc>
      </w:tr>
      <w:tr w:rsidR="00504955" w14:paraId="406E3286"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5D00E9DB" w14:textId="77777777" w:rsidR="00504955" w:rsidRDefault="00504955" w:rsidP="0014745C">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07187005" w14:textId="77777777" w:rsidR="00504955" w:rsidRDefault="00504955" w:rsidP="0014745C">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F8E3426" w14:textId="77777777" w:rsidR="00504955" w:rsidRDefault="00504955" w:rsidP="0014745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D7388D2" w14:textId="77777777" w:rsidR="00504955" w:rsidRDefault="00504955" w:rsidP="0014745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454B328" w14:textId="77777777" w:rsidR="00504955" w:rsidRPr="00C01BD4" w:rsidRDefault="00504955" w:rsidP="0014745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706A01AF" w14:textId="77777777" w:rsidR="00504955" w:rsidRDefault="00504955" w:rsidP="0014745C">
            <w:pPr>
              <w:pStyle w:val="TAL"/>
              <w:rPr>
                <w:rFonts w:cs="Arial"/>
                <w:szCs w:val="18"/>
              </w:rPr>
            </w:pPr>
            <w:r>
              <w:rPr>
                <w:rFonts w:cs="Arial"/>
                <w:szCs w:val="18"/>
              </w:rPr>
              <w:t>When present, this IE shall contain the identifier of the SM Context resource in the old SMF.</w:t>
            </w:r>
          </w:p>
          <w:p w14:paraId="2DCF9607" w14:textId="77777777" w:rsidR="00504955" w:rsidRDefault="00504955" w:rsidP="0014745C">
            <w:pPr>
              <w:pStyle w:val="TAL"/>
              <w:rPr>
                <w:rFonts w:cs="Arial"/>
                <w:szCs w:val="18"/>
              </w:rPr>
            </w:pPr>
          </w:p>
          <w:p w14:paraId="0FBB6356" w14:textId="77777777" w:rsidR="00504955" w:rsidRDefault="00504955" w:rsidP="0014745C">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22DE9716" w14:textId="77777777" w:rsidR="00504955" w:rsidRDefault="00504955" w:rsidP="0014745C">
            <w:pPr>
              <w:pStyle w:val="TAL"/>
              <w:rPr>
                <w:lang w:eastAsia="zh-CN"/>
              </w:rPr>
            </w:pPr>
            <w:r w:rsidRPr="002D4DBE">
              <w:rPr>
                <w:lang w:eastAsia="zh-CN"/>
              </w:rPr>
              <w:t>CTXTR</w:t>
            </w:r>
          </w:p>
          <w:p w14:paraId="5056ED59" w14:textId="77777777" w:rsidR="00504955" w:rsidRDefault="00504955" w:rsidP="0014745C">
            <w:pPr>
              <w:pStyle w:val="TAL"/>
              <w:rPr>
                <w:lang w:eastAsia="zh-CN"/>
              </w:rPr>
            </w:pPr>
          </w:p>
          <w:p w14:paraId="31DC5EAD" w14:textId="77777777" w:rsidR="00504955" w:rsidRDefault="00504955" w:rsidP="0014745C">
            <w:pPr>
              <w:pStyle w:val="TAL"/>
              <w:rPr>
                <w:lang w:eastAsia="zh-CN"/>
              </w:rPr>
            </w:pPr>
          </w:p>
          <w:p w14:paraId="6E28E98A" w14:textId="77777777" w:rsidR="00504955" w:rsidRDefault="00504955" w:rsidP="0014745C">
            <w:pPr>
              <w:pStyle w:val="TAL"/>
              <w:rPr>
                <w:lang w:eastAsia="zh-CN"/>
              </w:rPr>
            </w:pPr>
          </w:p>
          <w:p w14:paraId="3294330B" w14:textId="77777777" w:rsidR="00504955" w:rsidRDefault="00504955" w:rsidP="0014745C">
            <w:pPr>
              <w:pStyle w:val="TAL"/>
              <w:rPr>
                <w:lang w:eastAsia="zh-CN"/>
              </w:rPr>
            </w:pPr>
          </w:p>
          <w:p w14:paraId="7A76F3A6" w14:textId="77777777" w:rsidR="00504955" w:rsidRDefault="00504955" w:rsidP="0014745C">
            <w:pPr>
              <w:pStyle w:val="TAL"/>
              <w:rPr>
                <w:rFonts w:cs="Arial"/>
                <w:szCs w:val="18"/>
              </w:rPr>
            </w:pPr>
            <w:r>
              <w:rPr>
                <w:rFonts w:hint="eastAsia"/>
                <w:lang w:eastAsia="zh-CN"/>
              </w:rPr>
              <w:t>E</w:t>
            </w:r>
            <w:r>
              <w:rPr>
                <w:lang w:eastAsia="zh-CN"/>
              </w:rPr>
              <w:t>nEDGE</w:t>
            </w:r>
          </w:p>
        </w:tc>
      </w:tr>
      <w:tr w:rsidR="00504955" w14:paraId="44545513"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5E950509" w14:textId="77777777" w:rsidR="00504955" w:rsidRDefault="00504955" w:rsidP="0014745C">
            <w:pPr>
              <w:pStyle w:val="TAL"/>
              <w:rPr>
                <w:noProof/>
              </w:rPr>
            </w:pPr>
            <w:r>
              <w:rPr>
                <w:lang w:eastAsia="zh-CN"/>
              </w:rPr>
              <w:lastRenderedPageBreak/>
              <w:t>wAgfInfo</w:t>
            </w:r>
          </w:p>
        </w:tc>
        <w:tc>
          <w:tcPr>
            <w:tcW w:w="1800" w:type="dxa"/>
            <w:tcBorders>
              <w:top w:val="single" w:sz="4" w:space="0" w:color="auto"/>
              <w:left w:val="single" w:sz="4" w:space="0" w:color="auto"/>
              <w:bottom w:val="single" w:sz="4" w:space="0" w:color="auto"/>
              <w:right w:val="single" w:sz="4" w:space="0" w:color="auto"/>
            </w:tcBorders>
          </w:tcPr>
          <w:p w14:paraId="15EF199E" w14:textId="77777777" w:rsidR="00504955" w:rsidRDefault="00504955" w:rsidP="0014745C">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10B672BB" w14:textId="77777777" w:rsidR="00504955" w:rsidRDefault="00504955" w:rsidP="0014745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5C297B" w14:textId="77777777" w:rsidR="00504955" w:rsidRDefault="00504955" w:rsidP="0014745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B01A57" w14:textId="77777777" w:rsidR="00504955" w:rsidRDefault="00504955" w:rsidP="0014745C">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2EF6075" w14:textId="77777777" w:rsidR="00504955" w:rsidRPr="002D4DBE" w:rsidRDefault="00504955" w:rsidP="0014745C">
            <w:pPr>
              <w:pStyle w:val="TAL"/>
              <w:rPr>
                <w:lang w:eastAsia="zh-CN"/>
              </w:rPr>
            </w:pPr>
          </w:p>
        </w:tc>
      </w:tr>
      <w:tr w:rsidR="00504955" w14:paraId="0D455CA5"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72509B4E" w14:textId="77777777" w:rsidR="00504955" w:rsidRDefault="00504955" w:rsidP="0014745C">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196304A3" w14:textId="77777777" w:rsidR="00504955" w:rsidRDefault="00504955" w:rsidP="0014745C">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06B59A17" w14:textId="77777777" w:rsidR="00504955" w:rsidRDefault="00504955" w:rsidP="0014745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E512A8" w14:textId="77777777" w:rsidR="00504955" w:rsidRDefault="00504955" w:rsidP="0014745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09C0FA" w14:textId="77777777" w:rsidR="00504955" w:rsidRDefault="00504955" w:rsidP="0014745C">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B3CF9BC" w14:textId="77777777" w:rsidR="00504955" w:rsidRPr="002D4DBE" w:rsidRDefault="00504955" w:rsidP="0014745C">
            <w:pPr>
              <w:pStyle w:val="TAL"/>
              <w:rPr>
                <w:lang w:eastAsia="zh-CN"/>
              </w:rPr>
            </w:pPr>
          </w:p>
        </w:tc>
      </w:tr>
      <w:tr w:rsidR="00504955" w14:paraId="38372893"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38FFD406" w14:textId="77777777" w:rsidR="00504955" w:rsidRDefault="00504955" w:rsidP="0014745C">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4975B8DB" w14:textId="77777777" w:rsidR="00504955" w:rsidRDefault="00504955" w:rsidP="0014745C">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444178C2" w14:textId="77777777" w:rsidR="00504955" w:rsidRDefault="00504955" w:rsidP="0014745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C28418" w14:textId="77777777" w:rsidR="00504955" w:rsidRDefault="00504955" w:rsidP="0014745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52497D" w14:textId="77777777" w:rsidR="00504955" w:rsidRDefault="00504955" w:rsidP="0014745C">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AD9FFCD" w14:textId="77777777" w:rsidR="00504955" w:rsidRPr="002D4DBE" w:rsidRDefault="00504955" w:rsidP="0014745C">
            <w:pPr>
              <w:pStyle w:val="TAL"/>
              <w:rPr>
                <w:lang w:eastAsia="zh-CN"/>
              </w:rPr>
            </w:pPr>
          </w:p>
        </w:tc>
      </w:tr>
      <w:tr w:rsidR="00504955" w14:paraId="1233CF5A"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371C65B8" w14:textId="77777777" w:rsidR="00504955" w:rsidRDefault="00504955" w:rsidP="0014745C">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57772746" w14:textId="77777777" w:rsidR="00504955" w:rsidRDefault="00504955" w:rsidP="0014745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12A83B2" w14:textId="77777777" w:rsidR="00504955" w:rsidRDefault="00504955" w:rsidP="0014745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0B0048" w14:textId="77777777" w:rsidR="00504955" w:rsidRDefault="00504955" w:rsidP="0014745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C16A1F8" w14:textId="77777777" w:rsidR="00504955" w:rsidRDefault="00504955" w:rsidP="0014745C">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3B50A2CD" w14:textId="77777777" w:rsidR="00504955" w:rsidRDefault="00504955" w:rsidP="0014745C">
            <w:pPr>
              <w:pStyle w:val="TAL"/>
              <w:rPr>
                <w:rFonts w:cs="Arial"/>
                <w:szCs w:val="18"/>
                <w:lang w:eastAsia="zh-CN"/>
              </w:rPr>
            </w:pPr>
          </w:p>
          <w:p w14:paraId="1F82681E" w14:textId="77777777" w:rsidR="00504955" w:rsidRDefault="00504955" w:rsidP="0014745C">
            <w:pPr>
              <w:pStyle w:val="TAL"/>
              <w:rPr>
                <w:rFonts w:cs="Arial"/>
                <w:szCs w:val="18"/>
              </w:rPr>
            </w:pPr>
            <w:r>
              <w:rPr>
                <w:rFonts w:cs="Arial"/>
                <w:szCs w:val="18"/>
              </w:rPr>
              <w:t>When present, it shall be set as follows:</w:t>
            </w:r>
          </w:p>
          <w:p w14:paraId="68E111F9" w14:textId="77777777" w:rsidR="00504955" w:rsidRDefault="00504955" w:rsidP="0014745C">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1D7B7DD0" w14:textId="77777777" w:rsidR="00504955" w:rsidRDefault="00504955" w:rsidP="0014745C">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25964DCF" w14:textId="77777777" w:rsidR="00504955" w:rsidRPr="002D4DBE" w:rsidRDefault="00504955" w:rsidP="0014745C">
            <w:pPr>
              <w:pStyle w:val="TAL"/>
              <w:rPr>
                <w:lang w:eastAsia="zh-CN"/>
              </w:rPr>
            </w:pPr>
            <w:r>
              <w:rPr>
                <w:rFonts w:hint="eastAsia"/>
                <w:lang w:eastAsia="zh-CN"/>
              </w:rPr>
              <w:t>D</w:t>
            </w:r>
            <w:r>
              <w:rPr>
                <w:lang w:eastAsia="zh-CN"/>
              </w:rPr>
              <w:t>TSSA</w:t>
            </w:r>
          </w:p>
        </w:tc>
      </w:tr>
      <w:tr w:rsidR="00504955" w14:paraId="19804E6E"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68A6584E" w14:textId="77777777" w:rsidR="00504955" w:rsidRDefault="00504955" w:rsidP="0014745C">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50969368" w14:textId="77777777" w:rsidR="00504955" w:rsidRDefault="00504955" w:rsidP="0014745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BA1EC46" w14:textId="77777777" w:rsidR="00504955" w:rsidRDefault="00504955" w:rsidP="0014745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F21E0F" w14:textId="77777777" w:rsidR="00504955" w:rsidRDefault="00504955" w:rsidP="0014745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C77FD1D" w14:textId="77777777" w:rsidR="00504955" w:rsidRDefault="00504955" w:rsidP="0014745C">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02362F4F" w14:textId="77777777" w:rsidR="00504955" w:rsidRDefault="00504955" w:rsidP="0014745C">
            <w:pPr>
              <w:pStyle w:val="TAL"/>
              <w:rPr>
                <w:noProof/>
              </w:rPr>
            </w:pPr>
          </w:p>
          <w:p w14:paraId="73C1A125" w14:textId="77777777" w:rsidR="00504955" w:rsidRDefault="00504955" w:rsidP="0014745C">
            <w:pPr>
              <w:pStyle w:val="TAL"/>
              <w:rPr>
                <w:rFonts w:cs="Arial"/>
                <w:szCs w:val="18"/>
                <w:lang w:eastAsia="zh-CN"/>
              </w:rPr>
            </w:pPr>
            <w:r>
              <w:rPr>
                <w:rFonts w:cs="Arial"/>
                <w:szCs w:val="18"/>
              </w:rPr>
              <w:t>When present, it shall be set as follows:</w:t>
            </w:r>
          </w:p>
          <w:p w14:paraId="664FF22A" w14:textId="77777777" w:rsidR="00504955" w:rsidRDefault="00504955" w:rsidP="0014745C">
            <w:pPr>
              <w:pStyle w:val="TAL"/>
              <w:ind w:leftChars="100" w:left="200"/>
              <w:rPr>
                <w:rFonts w:cs="Arial"/>
                <w:szCs w:val="18"/>
                <w:lang w:eastAsia="zh-CN"/>
              </w:rPr>
            </w:pPr>
            <w:r>
              <w:rPr>
                <w:rFonts w:cs="Arial"/>
                <w:szCs w:val="18"/>
                <w:lang w:eastAsia="zh-CN"/>
              </w:rPr>
              <w:t>- True: the SMF is indicated to select the same PCF instance for the PDU session.</w:t>
            </w:r>
          </w:p>
          <w:p w14:paraId="240A316B" w14:textId="77777777" w:rsidR="00504955" w:rsidRDefault="00504955" w:rsidP="0014745C">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36168886" w14:textId="77777777" w:rsidR="00504955" w:rsidRPr="002D4DBE" w:rsidRDefault="00504955" w:rsidP="0014745C">
            <w:pPr>
              <w:pStyle w:val="TAL"/>
              <w:rPr>
                <w:lang w:eastAsia="zh-CN"/>
              </w:rPr>
            </w:pPr>
          </w:p>
        </w:tc>
      </w:tr>
      <w:tr w:rsidR="00504955" w14:paraId="3FBDDF16"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6A4D8BF4" w14:textId="77777777" w:rsidR="00504955" w:rsidRDefault="00504955" w:rsidP="0014745C">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3BFF001C" w14:textId="77777777" w:rsidR="00504955" w:rsidRDefault="00504955" w:rsidP="0014745C">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40B3FE4D" w14:textId="77777777" w:rsidR="00504955" w:rsidRDefault="00504955" w:rsidP="0014745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2F986D" w14:textId="77777777" w:rsidR="00504955" w:rsidRDefault="00504955" w:rsidP="0014745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0F7803D" w14:textId="77777777" w:rsidR="00504955" w:rsidRDefault="00504955" w:rsidP="0014745C">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71FF7A8D" w14:textId="77777777" w:rsidR="00504955" w:rsidRDefault="00504955" w:rsidP="0014745C">
            <w:pPr>
              <w:pStyle w:val="TAL"/>
              <w:rPr>
                <w:lang w:eastAsia="zh-CN"/>
              </w:rPr>
            </w:pPr>
            <w:r>
              <w:rPr>
                <w:rFonts w:hint="eastAsia"/>
                <w:lang w:eastAsia="zh-CN"/>
              </w:rPr>
              <w:t>E</w:t>
            </w:r>
            <w:r>
              <w:rPr>
                <w:lang w:eastAsia="zh-CN"/>
              </w:rPr>
              <w:t>nEDGE</w:t>
            </w:r>
          </w:p>
          <w:p w14:paraId="710D5D9E" w14:textId="77777777" w:rsidR="00504955" w:rsidRDefault="00504955" w:rsidP="0014745C">
            <w:pPr>
              <w:pStyle w:val="TAL"/>
              <w:rPr>
                <w:lang w:eastAsia="zh-CN"/>
              </w:rPr>
            </w:pPr>
          </w:p>
          <w:p w14:paraId="28CD73E8" w14:textId="77777777" w:rsidR="00504955" w:rsidRDefault="00504955" w:rsidP="0014745C">
            <w:pPr>
              <w:pStyle w:val="TAL"/>
              <w:rPr>
                <w:lang w:eastAsia="zh-CN"/>
              </w:rPr>
            </w:pPr>
          </w:p>
          <w:p w14:paraId="6CE44858" w14:textId="77777777" w:rsidR="00504955" w:rsidRDefault="00504955" w:rsidP="0014745C">
            <w:pPr>
              <w:pStyle w:val="TAL"/>
              <w:rPr>
                <w:lang w:eastAsia="zh-CN"/>
              </w:rPr>
            </w:pPr>
          </w:p>
          <w:p w14:paraId="0CB85999" w14:textId="77777777" w:rsidR="00504955" w:rsidRDefault="00504955" w:rsidP="0014745C">
            <w:pPr>
              <w:pStyle w:val="TAL"/>
              <w:rPr>
                <w:lang w:eastAsia="zh-CN"/>
              </w:rPr>
            </w:pPr>
          </w:p>
          <w:p w14:paraId="1751FF5A" w14:textId="77777777" w:rsidR="00504955" w:rsidRPr="002D4DBE" w:rsidRDefault="00504955" w:rsidP="0014745C">
            <w:pPr>
              <w:pStyle w:val="TAL"/>
              <w:rPr>
                <w:lang w:eastAsia="zh-CN"/>
              </w:rPr>
            </w:pPr>
            <w:r>
              <w:rPr>
                <w:rFonts w:hint="eastAsia"/>
                <w:lang w:eastAsia="zh-CN"/>
              </w:rPr>
              <w:t>H</w:t>
            </w:r>
            <w:r>
              <w:rPr>
                <w:lang w:eastAsia="zh-CN"/>
              </w:rPr>
              <w:t>R-SBO</w:t>
            </w:r>
          </w:p>
        </w:tc>
      </w:tr>
      <w:tr w:rsidR="00504955" w14:paraId="3F453D8C"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72241C17" w14:textId="77777777" w:rsidR="00504955" w:rsidRDefault="00504955" w:rsidP="0014745C">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6E569B09" w14:textId="77777777" w:rsidR="00504955" w:rsidRDefault="00504955" w:rsidP="0014745C">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B868BB4" w14:textId="77777777" w:rsidR="00504955" w:rsidRDefault="00504955" w:rsidP="0014745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AA2D5D" w14:textId="77777777" w:rsidR="00504955" w:rsidRDefault="00504955" w:rsidP="0014745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29B32BB" w14:textId="77777777" w:rsidR="00504955" w:rsidRDefault="00504955" w:rsidP="0014745C">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46F629FE" w14:textId="77777777" w:rsidR="00504955" w:rsidRDefault="00504955" w:rsidP="0014745C">
            <w:pPr>
              <w:pStyle w:val="TAL"/>
            </w:pPr>
          </w:p>
          <w:p w14:paraId="6CB5CB10" w14:textId="77777777" w:rsidR="00504955" w:rsidRDefault="00504955" w:rsidP="0014745C">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53C2432" w14:textId="77777777" w:rsidR="00504955" w:rsidRDefault="00504955" w:rsidP="0014745C">
            <w:pPr>
              <w:pStyle w:val="TAL"/>
              <w:rPr>
                <w:lang w:eastAsia="zh-CN"/>
              </w:rPr>
            </w:pPr>
          </w:p>
        </w:tc>
      </w:tr>
      <w:tr w:rsidR="00504955" w14:paraId="509C7269"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5E570437" w14:textId="77777777" w:rsidR="00504955" w:rsidRDefault="00504955" w:rsidP="0014745C">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4B49A273" w14:textId="77777777" w:rsidR="00504955" w:rsidRDefault="00504955" w:rsidP="0014745C">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2E9E1E7" w14:textId="77777777" w:rsidR="00504955" w:rsidRDefault="00504955" w:rsidP="0014745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8C49BD" w14:textId="77777777" w:rsidR="00504955" w:rsidRDefault="00504955" w:rsidP="0014745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DF5A3F0" w14:textId="77777777" w:rsidR="00504955" w:rsidRDefault="00504955" w:rsidP="0014745C">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139F0495" w14:textId="77777777" w:rsidR="00504955" w:rsidRDefault="00504955" w:rsidP="0014745C">
            <w:pPr>
              <w:pStyle w:val="TAL"/>
            </w:pPr>
          </w:p>
          <w:p w14:paraId="567F8C2A" w14:textId="77777777" w:rsidR="00504955" w:rsidRDefault="00504955" w:rsidP="0014745C">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630FE65" w14:textId="77777777" w:rsidR="00504955" w:rsidRDefault="00504955" w:rsidP="0014745C">
            <w:pPr>
              <w:pStyle w:val="TAL"/>
              <w:rPr>
                <w:lang w:eastAsia="zh-CN"/>
              </w:rPr>
            </w:pPr>
          </w:p>
        </w:tc>
      </w:tr>
      <w:tr w:rsidR="00504955" w14:paraId="0E20C078"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CDDFA97" w14:textId="77777777" w:rsidR="00504955" w:rsidRDefault="00504955" w:rsidP="0014745C">
            <w:pPr>
              <w:pStyle w:val="TAL"/>
              <w:rPr>
                <w:lang w:eastAsia="zh-CN"/>
              </w:rPr>
            </w:pPr>
            <w:r w:rsidRPr="00E30083">
              <w:rPr>
                <w:lang w:eastAsia="zh-CN"/>
              </w:rPr>
              <w:lastRenderedPageBreak/>
              <w:t>nrfAccessTokenUri</w:t>
            </w:r>
          </w:p>
        </w:tc>
        <w:tc>
          <w:tcPr>
            <w:tcW w:w="1800" w:type="dxa"/>
            <w:tcBorders>
              <w:top w:val="single" w:sz="4" w:space="0" w:color="auto"/>
              <w:left w:val="single" w:sz="4" w:space="0" w:color="auto"/>
              <w:bottom w:val="single" w:sz="4" w:space="0" w:color="auto"/>
              <w:right w:val="single" w:sz="4" w:space="0" w:color="auto"/>
            </w:tcBorders>
          </w:tcPr>
          <w:p w14:paraId="0AE34189" w14:textId="77777777" w:rsidR="00504955" w:rsidRDefault="00504955" w:rsidP="0014745C">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B55CD9B" w14:textId="77777777" w:rsidR="00504955" w:rsidRDefault="00504955" w:rsidP="0014745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BD8CEC" w14:textId="77777777" w:rsidR="00504955" w:rsidRDefault="00504955" w:rsidP="0014745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3D41CDD" w14:textId="77777777" w:rsidR="00504955" w:rsidRDefault="00504955" w:rsidP="0014745C">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3B64300A" w14:textId="77777777" w:rsidR="00504955" w:rsidRDefault="00504955" w:rsidP="0014745C">
            <w:pPr>
              <w:pStyle w:val="TAL"/>
            </w:pPr>
          </w:p>
          <w:p w14:paraId="0D93BCBD" w14:textId="77777777" w:rsidR="00504955" w:rsidRDefault="00504955" w:rsidP="0014745C">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7BC4E9C" w14:textId="77777777" w:rsidR="00504955" w:rsidRDefault="00504955" w:rsidP="0014745C">
            <w:pPr>
              <w:pStyle w:val="TAL"/>
              <w:rPr>
                <w:lang w:eastAsia="zh-CN"/>
              </w:rPr>
            </w:pPr>
          </w:p>
        </w:tc>
      </w:tr>
      <w:tr w:rsidR="00504955" w14:paraId="60C912C1"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9847092" w14:textId="77777777" w:rsidR="00504955" w:rsidRPr="00E30083" w:rsidRDefault="00504955" w:rsidP="0014745C">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08DF54A1" w14:textId="77777777" w:rsidR="00504955" w:rsidRDefault="00504955" w:rsidP="0014745C">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tcPr>
          <w:p w14:paraId="7ABE51D1" w14:textId="77777777" w:rsidR="00504955" w:rsidRDefault="00504955" w:rsidP="0014745C">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7255BB01" w14:textId="77777777" w:rsidR="00504955" w:rsidRDefault="00504955" w:rsidP="0014745C">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5DF40DC6" w14:textId="77777777" w:rsidR="00504955" w:rsidRDefault="00504955" w:rsidP="0014745C">
            <w:pPr>
              <w:pStyle w:val="TAL"/>
              <w:rPr>
                <w:lang w:eastAsia="zh-CN"/>
              </w:rPr>
            </w:pPr>
            <w:r>
              <w:t xml:space="preserve">This IE should be present if the </w:t>
            </w:r>
            <w:r>
              <w:rPr>
                <w:rFonts w:hint="eastAsia"/>
              </w:rPr>
              <w:t>nrfUri</w:t>
            </w:r>
            <w:r w:rsidRPr="00E30083">
              <w:rPr>
                <w:lang w:eastAsia="zh-CN"/>
              </w:rPr>
              <w:t xml:space="preserve"> </w:t>
            </w:r>
            <w:r>
              <w:rPr>
                <w:lang w:eastAsia="zh-CN"/>
              </w:rPr>
              <w:t xml:space="preserve">IE, </w:t>
            </w:r>
            <w:r w:rsidRPr="00E30083">
              <w:rPr>
                <w:lang w:eastAsia="zh-CN"/>
              </w:rPr>
              <w:t>nrf</w:t>
            </w:r>
            <w:r>
              <w:rPr>
                <w:lang w:eastAsia="zh-CN"/>
              </w:rPr>
              <w:t>Management</w:t>
            </w:r>
            <w:r w:rsidRPr="00E30083">
              <w:rPr>
                <w:lang w:eastAsia="zh-CN"/>
              </w:rPr>
              <w:t>Uri</w:t>
            </w:r>
            <w:r>
              <w:rPr>
                <w:lang w:eastAsia="zh-CN"/>
              </w:rPr>
              <w:t xml:space="preserve"> IE or </w:t>
            </w:r>
            <w:r w:rsidRPr="00E30083">
              <w:rPr>
                <w:lang w:eastAsia="zh-CN"/>
              </w:rPr>
              <w:t>nrf</w:t>
            </w:r>
            <w:r>
              <w:rPr>
                <w:lang w:eastAsia="zh-CN"/>
              </w:rPr>
              <w:t>Discovery</w:t>
            </w:r>
            <w:r w:rsidRPr="00E30083">
              <w:rPr>
                <w:lang w:eastAsia="zh-CN"/>
              </w:rPr>
              <w:t>Uri</w:t>
            </w:r>
            <w:r>
              <w:rPr>
                <w:lang w:eastAsia="zh-CN"/>
              </w:rPr>
              <w:t xml:space="preserve"> IE is present and if the information is available.</w:t>
            </w:r>
          </w:p>
          <w:p w14:paraId="76C13ADF" w14:textId="77777777" w:rsidR="00504955" w:rsidRDefault="00504955" w:rsidP="0014745C">
            <w:pPr>
              <w:pStyle w:val="TAL"/>
              <w:rPr>
                <w:lang w:eastAsia="zh-CN"/>
              </w:rPr>
            </w:pPr>
          </w:p>
          <w:p w14:paraId="6DFC63F6" w14:textId="77777777" w:rsidR="00504955" w:rsidRDefault="00504955" w:rsidP="0014745C">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14:paraId="0693C464" w14:textId="77777777" w:rsidR="00504955" w:rsidRDefault="00504955" w:rsidP="0014745C">
            <w:pPr>
              <w:pStyle w:val="TAL"/>
            </w:pPr>
          </w:p>
          <w:p w14:paraId="6DE1D2B8" w14:textId="77777777" w:rsidR="00504955" w:rsidRDefault="00504955" w:rsidP="0014745C">
            <w:pPr>
              <w:pStyle w:val="TAL"/>
            </w:pPr>
            <w:r>
              <w:t>The value of each entry of the map shall be encoded as follows:</w:t>
            </w:r>
          </w:p>
          <w:p w14:paraId="0B5DC4FF" w14:textId="77777777" w:rsidR="00504955" w:rsidRDefault="00504955" w:rsidP="0014745C">
            <w:pPr>
              <w:pStyle w:val="B1"/>
              <w:rPr>
                <w:rFonts w:ascii="Arial" w:hAnsi="Arial"/>
                <w:sz w:val="18"/>
              </w:rPr>
            </w:pPr>
            <w:r>
              <w:rPr>
                <w:rFonts w:ascii="Arial" w:hAnsi="Arial"/>
                <w:sz w:val="18"/>
              </w:rPr>
              <w:t>- true: OAuth2 based authorization is required.</w:t>
            </w:r>
          </w:p>
          <w:p w14:paraId="275B30B2" w14:textId="77777777" w:rsidR="00504955" w:rsidRDefault="00504955" w:rsidP="0014745C">
            <w:pPr>
              <w:pStyle w:val="B1"/>
              <w:rPr>
                <w:rFonts w:ascii="Arial" w:hAnsi="Arial"/>
                <w:sz w:val="18"/>
              </w:rPr>
            </w:pPr>
            <w:r>
              <w:rPr>
                <w:rFonts w:ascii="Arial" w:hAnsi="Arial"/>
                <w:sz w:val="18"/>
              </w:rPr>
              <w:t>- false: OAuth2 based authorization is not required.</w:t>
            </w:r>
          </w:p>
          <w:p w14:paraId="7067F022" w14:textId="77777777" w:rsidR="00504955" w:rsidRDefault="00504955" w:rsidP="0014745C">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5E742F87" w14:textId="77777777" w:rsidR="00504955" w:rsidRPr="00690A26" w:rsidRDefault="00504955" w:rsidP="0014745C">
            <w:pPr>
              <w:pStyle w:val="TAL"/>
            </w:pPr>
          </w:p>
        </w:tc>
        <w:tc>
          <w:tcPr>
            <w:tcW w:w="882" w:type="dxa"/>
            <w:tcBorders>
              <w:top w:val="single" w:sz="4" w:space="0" w:color="auto"/>
              <w:left w:val="single" w:sz="4" w:space="0" w:color="auto"/>
              <w:bottom w:val="single" w:sz="4" w:space="0" w:color="auto"/>
              <w:right w:val="single" w:sz="4" w:space="0" w:color="auto"/>
            </w:tcBorders>
          </w:tcPr>
          <w:p w14:paraId="2A502C87" w14:textId="77777777" w:rsidR="00504955" w:rsidRDefault="00504955" w:rsidP="0014745C">
            <w:pPr>
              <w:pStyle w:val="TAL"/>
              <w:rPr>
                <w:lang w:eastAsia="zh-CN"/>
              </w:rPr>
            </w:pPr>
          </w:p>
        </w:tc>
      </w:tr>
      <w:tr w:rsidR="00504955" w14:paraId="0B4B0B1E"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CE15C8B" w14:textId="77777777" w:rsidR="00504955" w:rsidRDefault="00504955" w:rsidP="0014745C">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0CA7FF97" w14:textId="77777777" w:rsidR="00504955" w:rsidRDefault="00504955" w:rsidP="0014745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404F516" w14:textId="77777777" w:rsidR="00504955" w:rsidRDefault="00504955" w:rsidP="0014745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D3B0D6E" w14:textId="77777777" w:rsidR="00504955" w:rsidRDefault="00504955" w:rsidP="0014745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D7F16E5" w14:textId="77777777" w:rsidR="00504955" w:rsidRDefault="00504955" w:rsidP="0014745C">
            <w:pPr>
              <w:pStyle w:val="TAL"/>
            </w:pPr>
            <w:r w:rsidRPr="004C6CFB">
              <w:t>This IE shall be present, if available.</w:t>
            </w:r>
          </w:p>
          <w:p w14:paraId="5F9E1240" w14:textId="77777777" w:rsidR="00504955" w:rsidRDefault="00504955" w:rsidP="0014745C">
            <w:pPr>
              <w:pStyle w:val="TAL"/>
            </w:pPr>
          </w:p>
          <w:p w14:paraId="4E2F10E5" w14:textId="77777777" w:rsidR="00504955" w:rsidRDefault="00504955" w:rsidP="0014745C">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7EA7ED64" w14:textId="77777777" w:rsidR="00504955" w:rsidRDefault="00504955" w:rsidP="0014745C">
            <w:pPr>
              <w:pStyle w:val="TAL"/>
              <w:rPr>
                <w:lang w:eastAsia="zh-CN"/>
              </w:rPr>
            </w:pPr>
            <w:r>
              <w:t>DTSSA</w:t>
            </w:r>
          </w:p>
        </w:tc>
      </w:tr>
      <w:tr w:rsidR="00504955" w14:paraId="717C94A5"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58F6460E" w14:textId="77777777" w:rsidR="00504955" w:rsidRDefault="00504955" w:rsidP="0014745C">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14:paraId="7AEA5DDA" w14:textId="77777777" w:rsidR="00504955" w:rsidRDefault="00504955" w:rsidP="0014745C">
            <w:pPr>
              <w:pStyle w:val="TAL"/>
            </w:pPr>
            <w:r>
              <w:t>array(ServerAddressingInfo)</w:t>
            </w:r>
          </w:p>
        </w:tc>
        <w:tc>
          <w:tcPr>
            <w:tcW w:w="270" w:type="dxa"/>
            <w:tcBorders>
              <w:top w:val="single" w:sz="4" w:space="0" w:color="auto"/>
              <w:left w:val="single" w:sz="4" w:space="0" w:color="auto"/>
              <w:bottom w:val="single" w:sz="4" w:space="0" w:color="auto"/>
              <w:right w:val="single" w:sz="4" w:space="0" w:color="auto"/>
            </w:tcBorders>
          </w:tcPr>
          <w:p w14:paraId="0C1F5B13" w14:textId="77777777" w:rsidR="00504955" w:rsidRPr="004C6CFB"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F5AA84" w14:textId="77777777" w:rsidR="00504955" w:rsidRPr="004C6CFB" w:rsidRDefault="00504955" w:rsidP="0014745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09B4FC9" w14:textId="77777777" w:rsidR="00504955" w:rsidRDefault="00504955" w:rsidP="0014745C">
            <w:pPr>
              <w:pStyle w:val="TAL"/>
            </w:pPr>
            <w:r>
              <w:t>This IE shall be present, if the AMF received this information from AUSF during User Plane Remote Provisioning of UEs procedure (see clause 5.30.2.10.4 of 3GPP TS 23.501 [2]).</w:t>
            </w:r>
          </w:p>
          <w:p w14:paraId="7150B6F2" w14:textId="77777777" w:rsidR="00504955" w:rsidRDefault="00504955" w:rsidP="0014745C">
            <w:pPr>
              <w:pStyle w:val="TAL"/>
            </w:pPr>
          </w:p>
          <w:p w14:paraId="40875574" w14:textId="77777777" w:rsidR="00504955" w:rsidRPr="004C6CFB" w:rsidRDefault="00504955" w:rsidP="0014745C">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22E62094" w14:textId="77777777" w:rsidR="00504955" w:rsidRDefault="00504955" w:rsidP="0014745C">
            <w:pPr>
              <w:pStyle w:val="TAL"/>
            </w:pPr>
            <w:r>
              <w:t>ENPN</w:t>
            </w:r>
          </w:p>
        </w:tc>
      </w:tr>
      <w:tr w:rsidR="00504955" w14:paraId="678219CD"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535F77B3" w14:textId="77777777" w:rsidR="00504955" w:rsidRDefault="00504955" w:rsidP="0014745C">
            <w:pPr>
              <w:pStyle w:val="TAL"/>
            </w:pPr>
            <w:r>
              <w:rPr>
                <w:rFonts w:hint="eastAsia"/>
                <w:lang w:eastAsia="zh-CN"/>
              </w:rPr>
              <w:t>o</w:t>
            </w:r>
            <w:r>
              <w:rPr>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14:paraId="107FEE50" w14:textId="77777777" w:rsidR="00504955" w:rsidRDefault="00504955" w:rsidP="0014745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6E63633"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BA12C7"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6F2460" w14:textId="77777777" w:rsidR="00504955" w:rsidRDefault="00504955" w:rsidP="0014745C">
            <w:pPr>
              <w:pStyle w:val="TAL"/>
            </w:pPr>
            <w:r>
              <w:t>This IE shall be present, if the UE is registered for onboarding in an SNPN (see clause 5.30.2.10.4 in 3GPP TS 23.501 [40] and clause 4.2.2.2.4 in 3GPP TS 23.502 [3]).</w:t>
            </w:r>
          </w:p>
          <w:p w14:paraId="03D346AD" w14:textId="77777777" w:rsidR="00504955" w:rsidRDefault="00504955" w:rsidP="0014745C">
            <w:pPr>
              <w:pStyle w:val="TAL"/>
            </w:pPr>
          </w:p>
          <w:p w14:paraId="5B4B1F7B" w14:textId="77777777" w:rsidR="00504955" w:rsidRPr="00453F40" w:rsidRDefault="00504955" w:rsidP="0014745C">
            <w:pPr>
              <w:pStyle w:val="B1"/>
              <w:rPr>
                <w:rFonts w:ascii="Arial" w:hAnsi="Arial"/>
                <w:sz w:val="18"/>
              </w:rPr>
            </w:pPr>
            <w:r w:rsidRPr="00453F40">
              <w:rPr>
                <w:rFonts w:ascii="Arial" w:hAnsi="Arial"/>
                <w:sz w:val="18"/>
              </w:rPr>
              <w:t>- false (default): The UE is not registered in an SNPN for the purpose of onboarding;</w:t>
            </w:r>
          </w:p>
          <w:p w14:paraId="6C039A35" w14:textId="77777777" w:rsidR="00504955" w:rsidRDefault="00504955" w:rsidP="0014745C">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613FCC01" w14:textId="77777777" w:rsidR="00504955" w:rsidRDefault="00504955" w:rsidP="0014745C">
            <w:pPr>
              <w:pStyle w:val="TAL"/>
            </w:pPr>
            <w:r>
              <w:t>ENPN</w:t>
            </w:r>
          </w:p>
        </w:tc>
      </w:tr>
      <w:tr w:rsidR="00504955" w14:paraId="6F276ADA"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0524CCB4" w14:textId="77777777" w:rsidR="00504955" w:rsidRDefault="00504955" w:rsidP="0014745C">
            <w:pPr>
              <w:pStyle w:val="TAL"/>
            </w:pPr>
            <w:r>
              <w:rPr>
                <w:noProof/>
              </w:rPr>
              <w:t>old</w:t>
            </w:r>
            <w:r>
              <w:t>P</w:t>
            </w:r>
            <w:r w:rsidRPr="00F70485">
              <w:t>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6FCDD933" w14:textId="77777777" w:rsidR="00504955" w:rsidRDefault="00504955" w:rsidP="0014745C">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7126221"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4B5558"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15E424" w14:textId="77777777" w:rsidR="00504955" w:rsidRDefault="00504955" w:rsidP="0014745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32DE0462" w14:textId="77777777" w:rsidR="00504955" w:rsidRPr="00C01BD4" w:rsidRDefault="00504955" w:rsidP="0014745C">
            <w:pPr>
              <w:pStyle w:val="TAL"/>
              <w:rPr>
                <w:rFonts w:cs="Arial"/>
                <w:szCs w:val="18"/>
                <w:lang w:eastAsia="zh-CN"/>
              </w:rPr>
            </w:pPr>
          </w:p>
          <w:p w14:paraId="0A5AEC23" w14:textId="77777777" w:rsidR="00504955" w:rsidRDefault="00504955" w:rsidP="0014745C">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D21A798" w14:textId="77777777" w:rsidR="00504955" w:rsidRDefault="00504955" w:rsidP="0014745C">
            <w:pPr>
              <w:pStyle w:val="TAL"/>
            </w:pPr>
            <w:r>
              <w:rPr>
                <w:rFonts w:hint="eastAsia"/>
                <w:lang w:eastAsia="zh-CN"/>
              </w:rPr>
              <w:t>E</w:t>
            </w:r>
            <w:r>
              <w:rPr>
                <w:lang w:eastAsia="zh-CN"/>
              </w:rPr>
              <w:t>nEDGE</w:t>
            </w:r>
          </w:p>
        </w:tc>
      </w:tr>
      <w:tr w:rsidR="00504955" w14:paraId="3D99CCE1"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563B17F8" w14:textId="77777777" w:rsidR="00504955" w:rsidRDefault="00504955" w:rsidP="0014745C">
            <w:pPr>
              <w:pStyle w:val="TAL"/>
              <w:rPr>
                <w:noProof/>
              </w:rPr>
            </w:pPr>
            <w:r>
              <w:lastRenderedPageBreak/>
              <w:t>smPolicyNotifyInd</w:t>
            </w:r>
          </w:p>
        </w:tc>
        <w:tc>
          <w:tcPr>
            <w:tcW w:w="1800" w:type="dxa"/>
            <w:tcBorders>
              <w:top w:val="single" w:sz="4" w:space="0" w:color="auto"/>
              <w:left w:val="single" w:sz="4" w:space="0" w:color="auto"/>
              <w:bottom w:val="single" w:sz="4" w:space="0" w:color="auto"/>
              <w:right w:val="single" w:sz="4" w:space="0" w:color="auto"/>
            </w:tcBorders>
          </w:tcPr>
          <w:p w14:paraId="341358CA" w14:textId="77777777" w:rsidR="00504955" w:rsidRDefault="00504955" w:rsidP="0014745C">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65421319" w14:textId="77777777" w:rsidR="00504955" w:rsidRDefault="00504955" w:rsidP="001474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2E39E7E"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441DA4" w14:textId="77777777" w:rsidR="00504955" w:rsidRDefault="00504955" w:rsidP="0014745C">
            <w:pPr>
              <w:pStyle w:val="TAL"/>
            </w:pPr>
            <w:r>
              <w:t>When present, this IE shall indicate whether the SM Policy Association Establishment and Termination events shall be reported for the PDU session by the PCF for the SM Policy to the PCF for the UE:</w:t>
            </w:r>
          </w:p>
          <w:p w14:paraId="0D31FC91" w14:textId="77777777" w:rsidR="00504955" w:rsidRDefault="00504955" w:rsidP="0014745C">
            <w:pPr>
              <w:pStyle w:val="TAL"/>
            </w:pPr>
          </w:p>
          <w:p w14:paraId="51B2EDF0" w14:textId="77777777" w:rsidR="00504955" w:rsidRDefault="00504955" w:rsidP="0014745C">
            <w:pPr>
              <w:pStyle w:val="TAL"/>
            </w:pPr>
            <w:r>
              <w:t>- true: SM Policy Association Establishment and Termination events shall be reported</w:t>
            </w:r>
          </w:p>
          <w:p w14:paraId="585EF0EB" w14:textId="77777777" w:rsidR="00504955" w:rsidRDefault="00504955" w:rsidP="0014745C">
            <w:pPr>
              <w:pStyle w:val="TAL"/>
            </w:pPr>
          </w:p>
          <w:p w14:paraId="4D4D5451" w14:textId="77777777" w:rsidR="00504955" w:rsidRDefault="00504955" w:rsidP="0014745C">
            <w:pPr>
              <w:pStyle w:val="TAL"/>
            </w:pPr>
            <w:r>
              <w:t>- false (default): SM Policy Association Establishment and Termination events is not required</w:t>
            </w:r>
          </w:p>
          <w:p w14:paraId="2AA88550" w14:textId="77777777" w:rsidR="00504955" w:rsidRDefault="00504955" w:rsidP="0014745C">
            <w:pPr>
              <w:pStyle w:val="TAL"/>
            </w:pPr>
          </w:p>
          <w:p w14:paraId="1E0F1865" w14:textId="77777777" w:rsidR="00504955" w:rsidRDefault="00504955" w:rsidP="0014745C">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4427955C" w14:textId="77777777" w:rsidR="00504955" w:rsidRDefault="00504955" w:rsidP="0014745C">
            <w:pPr>
              <w:pStyle w:val="TAL"/>
              <w:rPr>
                <w:lang w:eastAsia="zh-CN"/>
              </w:rPr>
            </w:pPr>
            <w:r>
              <w:t>SPAE</w:t>
            </w:r>
          </w:p>
        </w:tc>
      </w:tr>
      <w:tr w:rsidR="00504955" w14:paraId="0DC70B17"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5055A123" w14:textId="77777777" w:rsidR="00504955" w:rsidRDefault="00504955" w:rsidP="0014745C">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0013ADE9" w14:textId="77777777" w:rsidR="00504955" w:rsidRDefault="00504955" w:rsidP="0014745C">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tcPr>
          <w:p w14:paraId="0E03703B"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F53DD5"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51F6EE" w14:textId="77777777" w:rsidR="00504955" w:rsidRDefault="00504955" w:rsidP="0014745C">
            <w:pPr>
              <w:pStyle w:val="TAL"/>
              <w:rPr>
                <w:noProof/>
              </w:rPr>
            </w:pPr>
            <w:r>
              <w:rPr>
                <w:noProof/>
              </w:rPr>
              <w:t xml:space="preserve">This IE shall be present when the </w:t>
            </w:r>
            <w:r>
              <w:t>smPolicyNotifyInd IE is present with value true.</w:t>
            </w:r>
          </w:p>
          <w:p w14:paraId="467AD4F6" w14:textId="77777777" w:rsidR="00504955" w:rsidRDefault="00504955" w:rsidP="0014745C">
            <w:pPr>
              <w:pStyle w:val="TAL"/>
              <w:rPr>
                <w:noProof/>
              </w:rPr>
            </w:pPr>
          </w:p>
          <w:p w14:paraId="7148CCA9" w14:textId="77777777" w:rsidR="00504955" w:rsidRDefault="00504955" w:rsidP="0014745C">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10E073CC" w14:textId="77777777" w:rsidR="00504955" w:rsidRDefault="00504955" w:rsidP="0014745C">
            <w:pPr>
              <w:pStyle w:val="TAL"/>
              <w:rPr>
                <w:lang w:eastAsia="zh-CN"/>
              </w:rPr>
            </w:pPr>
            <w:r>
              <w:t>SPAE</w:t>
            </w:r>
          </w:p>
        </w:tc>
      </w:tr>
      <w:tr w:rsidR="00504955" w14:paraId="2DBC4ACE"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28012AC1" w14:textId="77777777" w:rsidR="00504955" w:rsidRDefault="00504955" w:rsidP="0014745C">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4FD1E6D5" w14:textId="77777777" w:rsidR="00504955" w:rsidRDefault="00504955" w:rsidP="0014745C">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4291667A" w14:textId="77777777" w:rsidR="00504955" w:rsidRDefault="00504955" w:rsidP="001474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F151BC7"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D789BE" w14:textId="77777777" w:rsidR="00504955" w:rsidRDefault="00504955" w:rsidP="0014745C">
            <w:pPr>
              <w:pStyle w:val="TAL"/>
            </w:pPr>
            <w:r>
              <w:t>This IE may be present if the AMF supports the 5GSAT feature and the AMF is aware that there is a satellite backhaul towards the 5G AN serving the UE.</w:t>
            </w:r>
          </w:p>
          <w:p w14:paraId="32CC1FCE" w14:textId="77777777" w:rsidR="00504955" w:rsidRDefault="00504955" w:rsidP="0014745C">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5BECFD3F" w14:textId="77777777" w:rsidR="00504955" w:rsidRDefault="00504955" w:rsidP="0014745C">
            <w:pPr>
              <w:pStyle w:val="TAL"/>
            </w:pPr>
            <w:r>
              <w:rPr>
                <w:lang w:eastAsia="zh-CN"/>
              </w:rPr>
              <w:t>5GSAT</w:t>
            </w:r>
          </w:p>
        </w:tc>
      </w:tr>
      <w:tr w:rsidR="00504955" w14:paraId="2766D4C2"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2B8E9069" w14:textId="77777777" w:rsidR="00504955" w:rsidRDefault="00504955" w:rsidP="0014745C">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14:paraId="1746E23D" w14:textId="77777777" w:rsidR="00504955" w:rsidRDefault="00504955" w:rsidP="0014745C">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5620CB0" w14:textId="77777777" w:rsidR="00504955" w:rsidRDefault="00504955" w:rsidP="0014745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8D7D33" w14:textId="77777777" w:rsidR="00504955" w:rsidRDefault="00504955" w:rsidP="0014745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08EF62" w14:textId="77777777" w:rsidR="00504955" w:rsidRDefault="00504955" w:rsidP="0014745C">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39D46522" w14:textId="77777777" w:rsidR="00504955" w:rsidRDefault="00504955" w:rsidP="0014745C">
            <w:pPr>
              <w:pStyle w:val="TAL"/>
              <w:rPr>
                <w:rFonts w:cs="Arial"/>
                <w:szCs w:val="18"/>
              </w:rPr>
            </w:pPr>
          </w:p>
          <w:p w14:paraId="24389DB9" w14:textId="77777777" w:rsidR="00504955" w:rsidRDefault="00504955" w:rsidP="0014745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2B0789EA" w14:textId="77777777" w:rsidR="00504955" w:rsidRDefault="00504955" w:rsidP="0014745C">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5B42A954" w14:textId="77777777" w:rsidR="00504955" w:rsidRDefault="00504955" w:rsidP="0014745C">
            <w:pPr>
              <w:pStyle w:val="TAL"/>
              <w:rPr>
                <w:lang w:eastAsia="zh-CN"/>
              </w:rPr>
            </w:pPr>
            <w:r>
              <w:rPr>
                <w:lang w:eastAsia="zh-CN"/>
              </w:rPr>
              <w:t>UPIPE</w:t>
            </w:r>
          </w:p>
        </w:tc>
      </w:tr>
      <w:tr w:rsidR="00504955" w14:paraId="6C29A917"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2EFCD6C4" w14:textId="77777777" w:rsidR="00504955" w:rsidRDefault="00504955" w:rsidP="0014745C">
            <w:pPr>
              <w:pStyle w:val="TAL"/>
              <w:rPr>
                <w:lang w:eastAsia="zh-CN"/>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34C7F133" w14:textId="77777777" w:rsidR="00504955" w:rsidRDefault="00504955" w:rsidP="0014745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57CFCC1" w14:textId="77777777" w:rsidR="00504955" w:rsidRDefault="00504955" w:rsidP="0014745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6F9600A" w14:textId="77777777" w:rsidR="00504955" w:rsidRDefault="00504955" w:rsidP="0014745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7E63713" w14:textId="77777777" w:rsidR="00504955" w:rsidRDefault="00504955" w:rsidP="0014745C">
            <w:pPr>
              <w:pStyle w:val="TAL"/>
              <w:rPr>
                <w:rFonts w:cs="Arial"/>
                <w:szCs w:val="18"/>
              </w:rPr>
            </w:pPr>
            <w:r>
              <w:rPr>
                <w:rFonts w:cs="Arial"/>
                <w:szCs w:val="18"/>
              </w:rPr>
              <w:t>This IE may be set when the UE is registered for Disaster Roaming service. When present, this IE shall be set as follows:</w:t>
            </w:r>
          </w:p>
          <w:p w14:paraId="15DBACC5" w14:textId="77777777" w:rsidR="00504955" w:rsidRDefault="00504955" w:rsidP="0014745C">
            <w:pPr>
              <w:pStyle w:val="TAL"/>
              <w:rPr>
                <w:rFonts w:cs="Arial"/>
                <w:szCs w:val="18"/>
              </w:rPr>
            </w:pPr>
          </w:p>
          <w:p w14:paraId="277FC561" w14:textId="77777777" w:rsidR="00504955" w:rsidRDefault="00504955" w:rsidP="0014745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6BC3DC79" w14:textId="77777777" w:rsidR="00504955" w:rsidRDefault="00504955" w:rsidP="0014745C">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53EDFDAD" w14:textId="77777777" w:rsidR="00504955" w:rsidRDefault="00504955" w:rsidP="0014745C">
            <w:pPr>
              <w:pStyle w:val="TAL"/>
              <w:rPr>
                <w:lang w:eastAsia="zh-CN"/>
              </w:rPr>
            </w:pPr>
          </w:p>
        </w:tc>
      </w:tr>
      <w:tr w:rsidR="00504955" w14:paraId="6572EF1B"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548CFFE" w14:textId="77777777" w:rsidR="00504955" w:rsidRDefault="00504955" w:rsidP="0014745C">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256007D6" w14:textId="77777777" w:rsidR="00504955" w:rsidRDefault="00504955" w:rsidP="0014745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01957EF" w14:textId="77777777" w:rsidR="00504955" w:rsidRDefault="00504955" w:rsidP="0014745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74F58B3" w14:textId="77777777" w:rsidR="00504955" w:rsidRDefault="00504955" w:rsidP="0014745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A0A7BA8" w14:textId="77777777" w:rsidR="00504955" w:rsidRPr="00FF0CA8" w:rsidRDefault="00504955" w:rsidP="0014745C">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5F36B173" w14:textId="77777777" w:rsidR="00504955" w:rsidRPr="00FF0CA8" w:rsidRDefault="00504955" w:rsidP="0014745C">
            <w:pPr>
              <w:pStyle w:val="TAL"/>
              <w:rPr>
                <w:rFonts w:cs="Arial"/>
                <w:szCs w:val="18"/>
              </w:rPr>
            </w:pPr>
          </w:p>
          <w:p w14:paraId="50426550" w14:textId="77777777" w:rsidR="00504955" w:rsidRPr="00FF0CA8" w:rsidRDefault="00504955" w:rsidP="0014745C">
            <w:pPr>
              <w:pStyle w:val="TAL"/>
              <w:rPr>
                <w:rFonts w:cs="Arial"/>
                <w:szCs w:val="18"/>
              </w:rPr>
            </w:pPr>
            <w:r w:rsidRPr="00FF0CA8">
              <w:rPr>
                <w:rFonts w:cs="Arial"/>
                <w:szCs w:val="18"/>
              </w:rPr>
              <w:t>- true: OAuth2 based authorization is required.</w:t>
            </w:r>
          </w:p>
          <w:p w14:paraId="1E35946B" w14:textId="77777777" w:rsidR="00504955" w:rsidRDefault="00504955" w:rsidP="0014745C">
            <w:pPr>
              <w:pStyle w:val="TAL"/>
              <w:rPr>
                <w:rFonts w:cs="Arial"/>
                <w:szCs w:val="18"/>
              </w:rPr>
            </w:pPr>
            <w:r w:rsidRPr="00FF0CA8">
              <w:rPr>
                <w:rFonts w:cs="Arial"/>
                <w:szCs w:val="18"/>
              </w:rPr>
              <w:t>- false: OAuth2 based authorization is not required.</w:t>
            </w:r>
          </w:p>
          <w:p w14:paraId="088B84FF" w14:textId="77777777" w:rsidR="00504955" w:rsidRDefault="00504955" w:rsidP="0014745C">
            <w:pPr>
              <w:pStyle w:val="TAL"/>
              <w:rPr>
                <w:rFonts w:cs="Arial"/>
                <w:szCs w:val="18"/>
              </w:rPr>
            </w:pPr>
          </w:p>
          <w:p w14:paraId="6B79DFFC" w14:textId="77777777" w:rsidR="00504955" w:rsidRDefault="00504955" w:rsidP="0014745C">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3D92ACF9" w14:textId="77777777" w:rsidR="00504955" w:rsidRDefault="00504955" w:rsidP="0014745C">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F02B1FC" w14:textId="77777777" w:rsidR="00504955" w:rsidRDefault="00504955" w:rsidP="0014745C">
            <w:pPr>
              <w:pStyle w:val="TAL"/>
              <w:rPr>
                <w:lang w:eastAsia="zh-CN"/>
              </w:rPr>
            </w:pPr>
          </w:p>
        </w:tc>
      </w:tr>
      <w:tr w:rsidR="00504955" w14:paraId="3DF5C3D0"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054BC17E" w14:textId="77777777" w:rsidR="00504955" w:rsidRDefault="00504955" w:rsidP="0014745C">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464ABAB7" w14:textId="77777777" w:rsidR="00504955" w:rsidRDefault="00504955" w:rsidP="0014745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BE9E44F" w14:textId="77777777" w:rsidR="00504955" w:rsidRDefault="00504955" w:rsidP="0014745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6E87EC6" w14:textId="77777777" w:rsidR="00504955" w:rsidRDefault="00504955" w:rsidP="0014745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541DC3" w14:textId="77777777" w:rsidR="00504955" w:rsidRDefault="00504955" w:rsidP="0014745C">
            <w:pPr>
              <w:pStyle w:val="TAL"/>
              <w:rPr>
                <w:rFonts w:cs="Arial"/>
                <w:szCs w:val="18"/>
              </w:rPr>
            </w:pPr>
            <w:r>
              <w:rPr>
                <w:rFonts w:cs="Arial"/>
                <w:szCs w:val="18"/>
              </w:rPr>
              <w:t>This IE may be present during an I-SMF insertion, change or removal. This IE may be present when V-SMF changes within the same PLMN.</w:t>
            </w:r>
          </w:p>
          <w:p w14:paraId="6606A5A4" w14:textId="77777777" w:rsidR="00504955" w:rsidRDefault="00504955" w:rsidP="0014745C">
            <w:pPr>
              <w:pStyle w:val="TAL"/>
              <w:rPr>
                <w:rFonts w:cs="Arial"/>
                <w:szCs w:val="18"/>
              </w:rPr>
            </w:pPr>
          </w:p>
          <w:p w14:paraId="280D82AF" w14:textId="77777777" w:rsidR="00504955" w:rsidRPr="00266B09" w:rsidRDefault="00504955" w:rsidP="0014745C">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295B41F3" w14:textId="77777777" w:rsidR="00504955" w:rsidRPr="00266B09" w:rsidRDefault="00504955" w:rsidP="0014745C">
            <w:pPr>
              <w:pStyle w:val="TAL"/>
              <w:rPr>
                <w:rFonts w:cs="Arial"/>
                <w:szCs w:val="18"/>
              </w:rPr>
            </w:pPr>
          </w:p>
          <w:p w14:paraId="2CFDE0F8" w14:textId="77777777" w:rsidR="00504955" w:rsidRPr="00266B09" w:rsidRDefault="00504955" w:rsidP="0014745C">
            <w:pPr>
              <w:pStyle w:val="TAL"/>
              <w:rPr>
                <w:rFonts w:cs="Arial"/>
                <w:szCs w:val="18"/>
              </w:rPr>
            </w:pPr>
            <w:r w:rsidRPr="00266B09">
              <w:rPr>
                <w:rFonts w:cs="Arial"/>
                <w:szCs w:val="18"/>
              </w:rPr>
              <w:t>- true: OAuth2 based authorization is required.</w:t>
            </w:r>
          </w:p>
          <w:p w14:paraId="22AC4DD5" w14:textId="77777777" w:rsidR="00504955" w:rsidRPr="00266B09" w:rsidRDefault="00504955" w:rsidP="0014745C">
            <w:pPr>
              <w:pStyle w:val="TAL"/>
              <w:rPr>
                <w:rFonts w:cs="Arial"/>
                <w:szCs w:val="18"/>
              </w:rPr>
            </w:pPr>
            <w:r w:rsidRPr="00266B09">
              <w:rPr>
                <w:rFonts w:cs="Arial"/>
                <w:szCs w:val="18"/>
              </w:rPr>
              <w:t>- false: OAuth2 based authorization is not required.</w:t>
            </w:r>
          </w:p>
          <w:p w14:paraId="47329FA6" w14:textId="77777777" w:rsidR="00504955" w:rsidRPr="00266B09" w:rsidRDefault="00504955" w:rsidP="0014745C">
            <w:pPr>
              <w:pStyle w:val="TAL"/>
              <w:rPr>
                <w:rFonts w:cs="Arial"/>
                <w:szCs w:val="18"/>
              </w:rPr>
            </w:pPr>
          </w:p>
          <w:p w14:paraId="7C2370C7" w14:textId="77777777" w:rsidR="00504955" w:rsidRDefault="00504955" w:rsidP="0014745C">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76AA7B73" w14:textId="77777777" w:rsidR="00504955" w:rsidRDefault="00504955" w:rsidP="0014745C">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54EE00B" w14:textId="77777777" w:rsidR="00504955" w:rsidRDefault="00504955" w:rsidP="0014745C">
            <w:pPr>
              <w:pStyle w:val="TAL"/>
              <w:rPr>
                <w:lang w:eastAsia="zh-CN"/>
              </w:rPr>
            </w:pPr>
          </w:p>
        </w:tc>
      </w:tr>
      <w:tr w:rsidR="00504955" w14:paraId="1BEF6BB9"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865D6C9" w14:textId="77777777" w:rsidR="00504955" w:rsidRPr="00A84EAA" w:rsidRDefault="00504955" w:rsidP="0014745C">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15ED96CB" w14:textId="77777777" w:rsidR="00504955" w:rsidRDefault="00504955" w:rsidP="0014745C">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56BE9EF2" w14:textId="77777777" w:rsidR="00504955" w:rsidRDefault="00504955" w:rsidP="0014745C">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69E48267" w14:textId="77777777" w:rsidR="00504955" w:rsidRDefault="00504955" w:rsidP="0014745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E6B971C" w14:textId="77777777" w:rsidR="00504955" w:rsidRDefault="00504955" w:rsidP="0014745C">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00910A62" w14:textId="77777777" w:rsidR="00504955" w:rsidRDefault="00504955" w:rsidP="0014745C">
            <w:pPr>
              <w:pStyle w:val="TAL"/>
              <w:rPr>
                <w:noProof/>
              </w:rPr>
            </w:pPr>
          </w:p>
          <w:p w14:paraId="5747F2CB" w14:textId="77777777" w:rsidR="00504955" w:rsidRDefault="00504955" w:rsidP="0014745C">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7E3A417E" w14:textId="77777777" w:rsidR="00504955" w:rsidRDefault="00504955" w:rsidP="0014745C">
            <w:pPr>
              <w:pStyle w:val="TAL"/>
              <w:rPr>
                <w:lang w:eastAsia="zh-CN"/>
              </w:rPr>
            </w:pPr>
            <w:r>
              <w:rPr>
                <w:lang w:eastAsia="zh-CN"/>
              </w:rPr>
              <w:t>5GSATB</w:t>
            </w:r>
          </w:p>
        </w:tc>
      </w:tr>
      <w:tr w:rsidR="00071BC7" w14:paraId="5FACA1CC" w14:textId="77777777" w:rsidTr="0014745C">
        <w:trPr>
          <w:jc w:val="center"/>
          <w:ins w:id="58" w:author="Baixiao" w:date="2025-02-07T15:16:00Z"/>
        </w:trPr>
        <w:tc>
          <w:tcPr>
            <w:tcW w:w="1975" w:type="dxa"/>
            <w:tcBorders>
              <w:top w:val="single" w:sz="4" w:space="0" w:color="auto"/>
              <w:left w:val="single" w:sz="4" w:space="0" w:color="auto"/>
              <w:bottom w:val="single" w:sz="4" w:space="0" w:color="auto"/>
              <w:right w:val="single" w:sz="4" w:space="0" w:color="auto"/>
            </w:tcBorders>
          </w:tcPr>
          <w:p w14:paraId="457B29FC" w14:textId="1A153753" w:rsidR="00071BC7" w:rsidRPr="00084F02" w:rsidRDefault="00071BC7" w:rsidP="00071BC7">
            <w:pPr>
              <w:pStyle w:val="TAL"/>
              <w:rPr>
                <w:ins w:id="59" w:author="Baixiao" w:date="2025-02-07T15:16:00Z"/>
                <w:noProof/>
                <w:lang w:eastAsia="zh-CN"/>
              </w:rPr>
            </w:pPr>
            <w:ins w:id="60" w:author="Baixiao" w:date="2025-02-07T15:17:00Z">
              <w:r>
                <w:rPr>
                  <w:lang w:eastAsia="zh-CN"/>
                </w:rPr>
                <w:t>servingSatelliteId</w:t>
              </w:r>
            </w:ins>
          </w:p>
        </w:tc>
        <w:tc>
          <w:tcPr>
            <w:tcW w:w="1800" w:type="dxa"/>
            <w:tcBorders>
              <w:top w:val="single" w:sz="4" w:space="0" w:color="auto"/>
              <w:left w:val="single" w:sz="4" w:space="0" w:color="auto"/>
              <w:bottom w:val="single" w:sz="4" w:space="0" w:color="auto"/>
              <w:right w:val="single" w:sz="4" w:space="0" w:color="auto"/>
            </w:tcBorders>
          </w:tcPr>
          <w:p w14:paraId="21067BDF" w14:textId="14AE08A1" w:rsidR="00071BC7" w:rsidRDefault="00071BC7" w:rsidP="00071BC7">
            <w:pPr>
              <w:pStyle w:val="TAL"/>
              <w:rPr>
                <w:ins w:id="61" w:author="Baixiao" w:date="2025-02-07T15:16:00Z"/>
                <w:noProof/>
                <w:lang w:eastAsia="zh-CN"/>
              </w:rPr>
            </w:pPr>
            <w:ins w:id="62" w:author="Baixiao" w:date="2025-02-07T15:17:00Z">
              <w:r>
                <w:rPr>
                  <w:noProof/>
                  <w:lang w:eastAsia="zh-CN"/>
                </w:rPr>
                <w:t>string</w:t>
              </w:r>
            </w:ins>
          </w:p>
        </w:tc>
        <w:tc>
          <w:tcPr>
            <w:tcW w:w="270" w:type="dxa"/>
            <w:tcBorders>
              <w:top w:val="single" w:sz="4" w:space="0" w:color="auto"/>
              <w:left w:val="single" w:sz="4" w:space="0" w:color="auto"/>
              <w:bottom w:val="single" w:sz="4" w:space="0" w:color="auto"/>
              <w:right w:val="single" w:sz="4" w:space="0" w:color="auto"/>
            </w:tcBorders>
          </w:tcPr>
          <w:p w14:paraId="10CACCE4" w14:textId="536A5A01" w:rsidR="00071BC7" w:rsidRDefault="00071BC7" w:rsidP="00071BC7">
            <w:pPr>
              <w:pStyle w:val="TAC"/>
              <w:rPr>
                <w:ins w:id="63" w:author="Baixiao" w:date="2025-02-07T15:16:00Z"/>
              </w:rPr>
            </w:pPr>
            <w:ins w:id="64" w:author="Baixiao" w:date="2025-02-07T15:32:00Z">
              <w:r>
                <w:t>O</w:t>
              </w:r>
            </w:ins>
          </w:p>
        </w:tc>
        <w:tc>
          <w:tcPr>
            <w:tcW w:w="663" w:type="dxa"/>
            <w:tcBorders>
              <w:top w:val="single" w:sz="4" w:space="0" w:color="auto"/>
              <w:left w:val="single" w:sz="4" w:space="0" w:color="auto"/>
              <w:bottom w:val="single" w:sz="4" w:space="0" w:color="auto"/>
              <w:right w:val="single" w:sz="4" w:space="0" w:color="auto"/>
            </w:tcBorders>
          </w:tcPr>
          <w:p w14:paraId="4F23071E" w14:textId="320BAD09" w:rsidR="00071BC7" w:rsidRDefault="00071BC7" w:rsidP="00071BC7">
            <w:pPr>
              <w:pStyle w:val="TAL"/>
              <w:rPr>
                <w:ins w:id="65" w:author="Baixiao" w:date="2025-02-07T15:16:00Z"/>
              </w:rPr>
            </w:pPr>
            <w:ins w:id="66" w:author="Baixiao" w:date="2025-02-07T15:32:00Z">
              <w:r>
                <w:t>0..1</w:t>
              </w:r>
            </w:ins>
          </w:p>
        </w:tc>
        <w:tc>
          <w:tcPr>
            <w:tcW w:w="4395" w:type="dxa"/>
            <w:tcBorders>
              <w:top w:val="single" w:sz="4" w:space="0" w:color="auto"/>
              <w:left w:val="single" w:sz="4" w:space="0" w:color="auto"/>
              <w:bottom w:val="single" w:sz="4" w:space="0" w:color="auto"/>
              <w:right w:val="single" w:sz="4" w:space="0" w:color="auto"/>
            </w:tcBorders>
          </w:tcPr>
          <w:p w14:paraId="2794E7CA" w14:textId="4265BC5A" w:rsidR="00AB289D" w:rsidRDefault="00AB289D" w:rsidP="00AB289D">
            <w:pPr>
              <w:pStyle w:val="TAL"/>
              <w:rPr>
                <w:ins w:id="67" w:author="Baixiao" w:date="2025-02-07T15:38:00Z"/>
                <w:noProof/>
              </w:rPr>
            </w:pPr>
            <w:ins w:id="68" w:author="Baixiao" w:date="2025-02-07T15:38:00Z">
              <w:r>
                <w:rPr>
                  <w:noProof/>
                </w:rPr>
                <w:t xml:space="preserve">The AMF may include this IE during a </w:t>
              </w:r>
              <w:r w:rsidRPr="00084F02">
                <w:rPr>
                  <w:noProof/>
                </w:rPr>
                <w:t>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ins>
          </w:p>
          <w:p w14:paraId="168CE895" w14:textId="77777777" w:rsidR="00AB289D" w:rsidRDefault="00AB289D" w:rsidP="00AB289D">
            <w:pPr>
              <w:pStyle w:val="TAL"/>
              <w:rPr>
                <w:ins w:id="69" w:author="Baixiao" w:date="2025-02-07T15:38:00Z"/>
                <w:noProof/>
              </w:rPr>
            </w:pPr>
          </w:p>
          <w:p w14:paraId="0DD4DDE5" w14:textId="40B33FD7" w:rsidR="00071BC7" w:rsidRDefault="00AB289D" w:rsidP="00AB289D">
            <w:pPr>
              <w:pStyle w:val="TAL"/>
              <w:rPr>
                <w:ins w:id="70" w:author="Baixiao" w:date="2025-02-07T15:16:00Z"/>
                <w:noProof/>
              </w:rPr>
            </w:pPr>
            <w:ins w:id="71" w:author="Baixiao" w:date="2025-02-07T15:38:00Z">
              <w:r>
                <w:rPr>
                  <w:noProof/>
                </w:rPr>
                <w:t>When present, this IE shall contain UE's serving</w:t>
              </w:r>
              <w:r w:rsidRPr="000A47C5">
                <w:t xml:space="preserve"> satellite ID</w:t>
              </w:r>
              <w:r>
                <w:t>.</w:t>
              </w:r>
            </w:ins>
          </w:p>
        </w:tc>
        <w:tc>
          <w:tcPr>
            <w:tcW w:w="882" w:type="dxa"/>
            <w:tcBorders>
              <w:top w:val="single" w:sz="4" w:space="0" w:color="auto"/>
              <w:left w:val="single" w:sz="4" w:space="0" w:color="auto"/>
              <w:bottom w:val="single" w:sz="4" w:space="0" w:color="auto"/>
              <w:right w:val="single" w:sz="4" w:space="0" w:color="auto"/>
            </w:tcBorders>
          </w:tcPr>
          <w:p w14:paraId="3A51656C" w14:textId="3A1BB4CA" w:rsidR="00071BC7" w:rsidRDefault="001531E3" w:rsidP="00071BC7">
            <w:pPr>
              <w:pStyle w:val="TAL"/>
              <w:rPr>
                <w:ins w:id="72" w:author="Baixiao" w:date="2025-02-07T15:16:00Z"/>
                <w:lang w:eastAsia="zh-CN"/>
              </w:rPr>
            </w:pPr>
            <w:ins w:id="73" w:author="Baixiao" w:date="2025-02-07T15:41:00Z">
              <w:r>
                <w:rPr>
                  <w:lang w:eastAsia="zh-CN"/>
                </w:rPr>
                <w:t>5GSAT-ACCESS</w:t>
              </w:r>
            </w:ins>
          </w:p>
        </w:tc>
      </w:tr>
      <w:tr w:rsidR="00071BC7" w14:paraId="2A15ABE7"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4B044FE1" w14:textId="77777777" w:rsidR="00071BC7" w:rsidRPr="00084F02" w:rsidRDefault="00071BC7" w:rsidP="00071BC7">
            <w:pPr>
              <w:pStyle w:val="TAL"/>
              <w:rPr>
                <w:noProof/>
                <w:lang w:eastAsia="zh-CN"/>
              </w:rPr>
            </w:pPr>
            <w:r>
              <w:rPr>
                <w:lang w:eastAsia="zh-CN"/>
              </w:rPr>
              <w:t>hrsboAllowedInd</w:t>
            </w:r>
          </w:p>
        </w:tc>
        <w:tc>
          <w:tcPr>
            <w:tcW w:w="1800" w:type="dxa"/>
            <w:tcBorders>
              <w:top w:val="single" w:sz="4" w:space="0" w:color="auto"/>
              <w:left w:val="single" w:sz="4" w:space="0" w:color="auto"/>
              <w:bottom w:val="single" w:sz="4" w:space="0" w:color="auto"/>
              <w:right w:val="single" w:sz="4" w:space="0" w:color="auto"/>
            </w:tcBorders>
          </w:tcPr>
          <w:p w14:paraId="7F794300" w14:textId="77777777" w:rsidR="00071BC7" w:rsidRDefault="00071BC7" w:rsidP="00071BC7">
            <w:pPr>
              <w:pStyle w:val="TAL"/>
              <w:rPr>
                <w:noProof/>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A0C5627" w14:textId="77777777" w:rsidR="00071BC7" w:rsidRDefault="00071BC7" w:rsidP="00071BC7">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651F972" w14:textId="77777777" w:rsidR="00071BC7" w:rsidRDefault="00071BC7" w:rsidP="00071BC7">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1DB7E1B" w14:textId="77777777" w:rsidR="00071BC7" w:rsidRDefault="00071BC7" w:rsidP="00071BC7">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1C8196AC" w14:textId="77777777" w:rsidR="00071BC7" w:rsidRDefault="00071BC7" w:rsidP="00071BC7">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327DF530" w14:textId="77777777" w:rsidR="00071BC7" w:rsidRPr="00266B09" w:rsidRDefault="00071BC7" w:rsidP="00071BC7">
            <w:pPr>
              <w:pStyle w:val="TAL"/>
              <w:rPr>
                <w:rFonts w:cs="Arial"/>
                <w:szCs w:val="18"/>
              </w:rPr>
            </w:pPr>
            <w:r>
              <w:rPr>
                <w:rFonts w:cs="Arial"/>
                <w:szCs w:val="18"/>
              </w:rPr>
              <w:t>- true: Allowed.</w:t>
            </w:r>
          </w:p>
          <w:p w14:paraId="25340ED3" w14:textId="77777777" w:rsidR="00071BC7" w:rsidRDefault="00071BC7" w:rsidP="00071BC7">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59298D11" w14:textId="77777777" w:rsidR="00071BC7" w:rsidRDefault="00071BC7" w:rsidP="00071BC7">
            <w:pPr>
              <w:pStyle w:val="TAL"/>
              <w:rPr>
                <w:lang w:eastAsia="zh-CN"/>
              </w:rPr>
            </w:pPr>
            <w:r>
              <w:rPr>
                <w:lang w:eastAsia="zh-CN"/>
              </w:rPr>
              <w:t>HR-SBO</w:t>
            </w:r>
          </w:p>
        </w:tc>
      </w:tr>
      <w:tr w:rsidR="00071BC7" w14:paraId="459E6CBC"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C7097E2" w14:textId="77777777" w:rsidR="00071BC7" w:rsidRDefault="00071BC7" w:rsidP="00071BC7">
            <w:pPr>
              <w:pStyle w:val="TAL"/>
              <w:rPr>
                <w:lang w:eastAsia="zh-CN"/>
              </w:rPr>
            </w:pPr>
            <w:r>
              <w:rPr>
                <w:lang w:eastAsia="zh-CN"/>
              </w:rPr>
              <w:t>estabRejectionInd</w:t>
            </w:r>
          </w:p>
        </w:tc>
        <w:tc>
          <w:tcPr>
            <w:tcW w:w="1800" w:type="dxa"/>
            <w:tcBorders>
              <w:top w:val="single" w:sz="4" w:space="0" w:color="auto"/>
              <w:left w:val="single" w:sz="4" w:space="0" w:color="auto"/>
              <w:bottom w:val="single" w:sz="4" w:space="0" w:color="auto"/>
              <w:right w:val="single" w:sz="4" w:space="0" w:color="auto"/>
            </w:tcBorders>
          </w:tcPr>
          <w:p w14:paraId="267F8036" w14:textId="77777777" w:rsidR="00071BC7" w:rsidRDefault="00071BC7" w:rsidP="00071BC7">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466598F" w14:textId="77777777" w:rsidR="00071BC7" w:rsidRDefault="00071BC7" w:rsidP="00071BC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586706E" w14:textId="77777777" w:rsidR="00071BC7" w:rsidRDefault="00071BC7" w:rsidP="00071BC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940F9D" w14:textId="77777777" w:rsidR="00071BC7" w:rsidRDefault="00071BC7" w:rsidP="00071BC7">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5827EA34" w14:textId="77777777" w:rsidR="00071BC7" w:rsidRDefault="00071BC7" w:rsidP="00071BC7">
            <w:pPr>
              <w:pStyle w:val="TAL"/>
              <w:rPr>
                <w:rFonts w:cs="Arial"/>
                <w:szCs w:val="18"/>
                <w:lang w:eastAsia="fr-FR"/>
              </w:rPr>
            </w:pPr>
          </w:p>
          <w:p w14:paraId="0E50A396" w14:textId="77777777" w:rsidR="00071BC7" w:rsidRDefault="00071BC7" w:rsidP="00071BC7">
            <w:pPr>
              <w:pStyle w:val="TAL"/>
              <w:rPr>
                <w:rFonts w:cs="Arial"/>
                <w:szCs w:val="18"/>
                <w:lang w:eastAsia="fr-FR"/>
              </w:rPr>
            </w:pPr>
            <w:r>
              <w:rPr>
                <w:rFonts w:cs="Arial"/>
                <w:szCs w:val="18"/>
                <w:lang w:eastAsia="fr-FR"/>
              </w:rPr>
              <w:t>Presence of this IE with the value false shall be prohibited.</w:t>
            </w:r>
          </w:p>
          <w:p w14:paraId="46A06B09" w14:textId="77777777" w:rsidR="00071BC7" w:rsidRPr="00456AF9" w:rsidRDefault="00071BC7" w:rsidP="00071BC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337254B" w14:textId="77777777" w:rsidR="00071BC7" w:rsidRDefault="00071BC7" w:rsidP="00071BC7">
            <w:pPr>
              <w:pStyle w:val="TAL"/>
              <w:rPr>
                <w:lang w:eastAsia="zh-CN"/>
              </w:rPr>
            </w:pPr>
            <w:r>
              <w:rPr>
                <w:lang w:eastAsia="zh-CN"/>
              </w:rPr>
              <w:t>PSER</w:t>
            </w:r>
          </w:p>
        </w:tc>
      </w:tr>
      <w:tr w:rsidR="00071BC7" w14:paraId="08B0169F"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69BE54DE" w14:textId="77777777" w:rsidR="00071BC7" w:rsidRDefault="00071BC7" w:rsidP="00071BC7">
            <w:pPr>
              <w:pStyle w:val="TAL"/>
              <w:rPr>
                <w:lang w:eastAsia="zh-CN"/>
              </w:rPr>
            </w:pPr>
            <w:r>
              <w:rPr>
                <w:lang w:eastAsia="zh-CN"/>
              </w:rPr>
              <w:t>estabRejectionCause</w:t>
            </w:r>
          </w:p>
        </w:tc>
        <w:tc>
          <w:tcPr>
            <w:tcW w:w="1800" w:type="dxa"/>
            <w:tcBorders>
              <w:top w:val="single" w:sz="4" w:space="0" w:color="auto"/>
              <w:left w:val="single" w:sz="4" w:space="0" w:color="auto"/>
              <w:bottom w:val="single" w:sz="4" w:space="0" w:color="auto"/>
              <w:right w:val="single" w:sz="4" w:space="0" w:color="auto"/>
            </w:tcBorders>
          </w:tcPr>
          <w:p w14:paraId="45CAAA0E" w14:textId="77777777" w:rsidR="00071BC7" w:rsidRDefault="00071BC7" w:rsidP="00071BC7">
            <w:pPr>
              <w:pStyle w:val="TAL"/>
              <w:rPr>
                <w:lang w:eastAsia="zh-CN"/>
              </w:rPr>
            </w:pPr>
            <w:r>
              <w:rPr>
                <w:lang w:eastAsia="zh-CN"/>
              </w:rPr>
              <w:t>EstablishmentRejectionCause</w:t>
            </w:r>
          </w:p>
        </w:tc>
        <w:tc>
          <w:tcPr>
            <w:tcW w:w="270" w:type="dxa"/>
            <w:tcBorders>
              <w:top w:val="single" w:sz="4" w:space="0" w:color="auto"/>
              <w:left w:val="single" w:sz="4" w:space="0" w:color="auto"/>
              <w:bottom w:val="single" w:sz="4" w:space="0" w:color="auto"/>
              <w:right w:val="single" w:sz="4" w:space="0" w:color="auto"/>
            </w:tcBorders>
          </w:tcPr>
          <w:p w14:paraId="0AEABA06" w14:textId="77777777" w:rsidR="00071BC7" w:rsidRDefault="00071BC7" w:rsidP="00071BC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EF30F9" w14:textId="77777777" w:rsidR="00071BC7" w:rsidRDefault="00071BC7" w:rsidP="00071BC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36B486" w14:textId="77777777" w:rsidR="00071BC7" w:rsidRDefault="00071BC7" w:rsidP="00071BC7">
            <w:pPr>
              <w:pStyle w:val="TAL"/>
              <w:rPr>
                <w:lang w:eastAsia="zh-CN"/>
              </w:rPr>
            </w:pPr>
            <w:r>
              <w:rPr>
                <w:rFonts w:cs="Arial"/>
                <w:szCs w:val="18"/>
                <w:lang w:eastAsia="fr-FR"/>
              </w:rPr>
              <w:t xml:space="preserve">This IE shall be included if the </w:t>
            </w:r>
            <w:r>
              <w:rPr>
                <w:lang w:eastAsia="zh-CN"/>
              </w:rPr>
              <w:t>estabRejectionInd is present with the value true.</w:t>
            </w:r>
          </w:p>
          <w:p w14:paraId="05B83A05" w14:textId="77777777" w:rsidR="00071BC7" w:rsidRDefault="00071BC7" w:rsidP="00071BC7">
            <w:pPr>
              <w:pStyle w:val="TAL"/>
              <w:rPr>
                <w:lang w:eastAsia="zh-CN"/>
              </w:rPr>
            </w:pPr>
          </w:p>
          <w:p w14:paraId="07969448" w14:textId="77777777" w:rsidR="00071BC7" w:rsidRDefault="00071BC7" w:rsidP="00071BC7">
            <w:pPr>
              <w:pStyle w:val="TAL"/>
              <w:rPr>
                <w:lang w:eastAsia="zh-CN"/>
              </w:rPr>
            </w:pPr>
            <w:r>
              <w:rPr>
                <w:lang w:eastAsia="zh-CN"/>
              </w:rPr>
              <w:t>When present, this IE shall indicate the cause of the PDU session establishment rejection.</w:t>
            </w:r>
          </w:p>
          <w:p w14:paraId="36C3460E" w14:textId="77777777" w:rsidR="00071BC7" w:rsidRPr="00456AF9" w:rsidRDefault="00071BC7" w:rsidP="00071BC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C634DE4" w14:textId="77777777" w:rsidR="00071BC7" w:rsidRDefault="00071BC7" w:rsidP="00071BC7">
            <w:pPr>
              <w:pStyle w:val="TAL"/>
              <w:rPr>
                <w:lang w:eastAsia="zh-CN"/>
              </w:rPr>
            </w:pPr>
            <w:r>
              <w:rPr>
                <w:lang w:eastAsia="zh-CN"/>
              </w:rPr>
              <w:t>PSER</w:t>
            </w:r>
          </w:p>
        </w:tc>
      </w:tr>
      <w:tr w:rsidR="00071BC7" w14:paraId="492CB37C"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66608FBA" w14:textId="77777777" w:rsidR="00071BC7" w:rsidRDefault="00071BC7" w:rsidP="00071BC7">
            <w:pPr>
              <w:pStyle w:val="TAL"/>
              <w:rPr>
                <w:lang w:eastAsia="zh-CN"/>
              </w:rPr>
            </w:pPr>
            <w:r>
              <w:rPr>
                <w:noProof/>
              </w:rPr>
              <w:t>sliceAreaRestrictInd</w:t>
            </w:r>
          </w:p>
        </w:tc>
        <w:tc>
          <w:tcPr>
            <w:tcW w:w="1800" w:type="dxa"/>
            <w:tcBorders>
              <w:top w:val="single" w:sz="4" w:space="0" w:color="auto"/>
              <w:left w:val="single" w:sz="4" w:space="0" w:color="auto"/>
              <w:bottom w:val="single" w:sz="4" w:space="0" w:color="auto"/>
              <w:right w:val="single" w:sz="4" w:space="0" w:color="auto"/>
            </w:tcBorders>
          </w:tcPr>
          <w:p w14:paraId="2176B4BB" w14:textId="77777777" w:rsidR="00071BC7" w:rsidRDefault="00071BC7" w:rsidP="00071BC7">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2001B76" w14:textId="77777777" w:rsidR="00071BC7" w:rsidRDefault="00071BC7" w:rsidP="00071BC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2A5A2E" w14:textId="77777777" w:rsidR="00071BC7" w:rsidRDefault="00071BC7" w:rsidP="00071BC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D26829" w14:textId="77777777" w:rsidR="00071BC7" w:rsidRDefault="00071BC7" w:rsidP="00071BC7">
            <w:pPr>
              <w:pStyle w:val="TAL"/>
            </w:pPr>
            <w:r>
              <w:rPr>
                <w:rFonts w:cs="Arial"/>
                <w:szCs w:val="18"/>
              </w:rPr>
              <w:t xml:space="preserve">This IE shall be present and set to true if the </w:t>
            </w:r>
            <w:r>
              <w:t>AMF determines that t</w:t>
            </w:r>
            <w:r w:rsidRPr="00104CC4">
              <w:t>he PDU Session is subject to area restriction for the S-NSSAI</w:t>
            </w:r>
            <w:r>
              <w:t xml:space="preserve">, i.e. if the S-NSSAI is part of the partially allowed NSSAI or if the support of the S-NSSAI is restricted to a NS-AoS.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2AF2B161" w14:textId="77777777" w:rsidR="00071BC7" w:rsidRDefault="00071BC7" w:rsidP="00071BC7">
            <w:pPr>
              <w:pStyle w:val="TAL"/>
              <w:rPr>
                <w:rFonts w:cs="Arial"/>
                <w:szCs w:val="18"/>
              </w:rPr>
            </w:pPr>
          </w:p>
          <w:p w14:paraId="3B8BB0D4" w14:textId="77777777" w:rsidR="00071BC7" w:rsidRDefault="00071BC7" w:rsidP="00071BC7">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790B7FA4" w14:textId="77777777" w:rsidR="00071BC7" w:rsidRDefault="00071BC7" w:rsidP="00071BC7">
            <w:pPr>
              <w:pStyle w:val="TAL"/>
              <w:rPr>
                <w:lang w:eastAsia="zh-CN"/>
              </w:rPr>
            </w:pPr>
            <w:r w:rsidRPr="005C4040">
              <w:rPr>
                <w:lang w:eastAsia="zh-CN"/>
              </w:rPr>
              <w:t>SAR</w:t>
            </w:r>
          </w:p>
        </w:tc>
      </w:tr>
      <w:tr w:rsidR="00071BC7" w14:paraId="5CA81536"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52EE6E18" w14:textId="77777777" w:rsidR="00071BC7" w:rsidRDefault="00071BC7" w:rsidP="00071BC7">
            <w:pPr>
              <w:pStyle w:val="TAL"/>
              <w:rPr>
                <w:noProof/>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20026497" w14:textId="77777777" w:rsidR="00071BC7" w:rsidRDefault="00071BC7" w:rsidP="00071BC7">
            <w:pPr>
              <w:pStyle w:val="TAL"/>
              <w:rPr>
                <w:lang w:eastAsia="zh-CN"/>
              </w:rPr>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16D9AE7A" w14:textId="77777777" w:rsidR="00071BC7" w:rsidRDefault="00071BC7" w:rsidP="00071BC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074BF2" w14:textId="77777777" w:rsidR="00071BC7" w:rsidRDefault="00071BC7" w:rsidP="00071BC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AF963A6" w14:textId="77777777" w:rsidR="00071BC7" w:rsidRDefault="00071BC7" w:rsidP="00071BC7">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14:paraId="1C709DE4" w14:textId="77777777" w:rsidR="00071BC7" w:rsidRDefault="00071BC7" w:rsidP="00071BC7">
            <w:pPr>
              <w:pStyle w:val="TAL"/>
              <w:rPr>
                <w:rFonts w:cs="Arial"/>
                <w:szCs w:val="18"/>
              </w:rPr>
            </w:pPr>
          </w:p>
          <w:p w14:paraId="2765EB5A" w14:textId="77777777" w:rsidR="00071BC7" w:rsidRDefault="00071BC7" w:rsidP="00071BC7">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C02A607" w14:textId="77777777" w:rsidR="00071BC7" w:rsidRPr="005C4040" w:rsidRDefault="00071BC7" w:rsidP="00071BC7">
            <w:pPr>
              <w:pStyle w:val="TAL"/>
              <w:rPr>
                <w:lang w:eastAsia="zh-CN"/>
              </w:rPr>
            </w:pPr>
            <w:r>
              <w:rPr>
                <w:rFonts w:hint="eastAsia"/>
                <w:lang w:eastAsia="zh-CN"/>
              </w:rPr>
              <w:t>QME</w:t>
            </w:r>
          </w:p>
        </w:tc>
      </w:tr>
      <w:tr w:rsidR="00071BC7" w14:paraId="206F615E"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37429B13" w14:textId="77777777" w:rsidR="00071BC7" w:rsidRDefault="00071BC7" w:rsidP="00071BC7">
            <w:pPr>
              <w:pStyle w:val="TAL"/>
              <w:rPr>
                <w:lang w:eastAsia="zh-CN"/>
              </w:rPr>
            </w:pPr>
            <w:r>
              <w:rPr>
                <w:rFonts w:hint="eastAsia"/>
                <w:lang w:eastAsia="zh-CN"/>
              </w:rPr>
              <w:lastRenderedPageBreak/>
              <w:t>ueLevelMeasConfig</w:t>
            </w:r>
          </w:p>
        </w:tc>
        <w:tc>
          <w:tcPr>
            <w:tcW w:w="1800" w:type="dxa"/>
            <w:tcBorders>
              <w:top w:val="single" w:sz="4" w:space="0" w:color="auto"/>
              <w:left w:val="single" w:sz="4" w:space="0" w:color="auto"/>
              <w:bottom w:val="single" w:sz="4" w:space="0" w:color="auto"/>
              <w:right w:val="single" w:sz="4" w:space="0" w:color="auto"/>
            </w:tcBorders>
          </w:tcPr>
          <w:p w14:paraId="1143F54E" w14:textId="77777777" w:rsidR="00071BC7" w:rsidRDefault="00071BC7" w:rsidP="00071BC7">
            <w:pPr>
              <w:pStyle w:val="TAL"/>
            </w:pPr>
            <w:r>
              <w:rPr>
                <w:rFonts w:hint="eastAsia"/>
                <w:lang w:eastAsia="zh-CN"/>
              </w:rPr>
              <w:t>UeLevelMeasurementsConfiguration</w:t>
            </w:r>
          </w:p>
        </w:tc>
        <w:tc>
          <w:tcPr>
            <w:tcW w:w="270" w:type="dxa"/>
            <w:tcBorders>
              <w:top w:val="single" w:sz="4" w:space="0" w:color="auto"/>
              <w:left w:val="single" w:sz="4" w:space="0" w:color="auto"/>
              <w:bottom w:val="single" w:sz="4" w:space="0" w:color="auto"/>
              <w:right w:val="single" w:sz="4" w:space="0" w:color="auto"/>
            </w:tcBorders>
          </w:tcPr>
          <w:p w14:paraId="77267D29" w14:textId="77777777" w:rsidR="00071BC7" w:rsidRDefault="00071BC7" w:rsidP="00071BC7">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9C8735" w14:textId="77777777" w:rsidR="00071BC7" w:rsidRDefault="00071BC7" w:rsidP="00071BC7">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01FBB2BB" w14:textId="77777777" w:rsidR="00071BC7" w:rsidRPr="00B06F7A" w:rsidRDefault="00071BC7" w:rsidP="00071BC7">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3004656F" w14:textId="77777777" w:rsidR="00071BC7" w:rsidRDefault="00071BC7" w:rsidP="00071BC7">
            <w:pPr>
              <w:pStyle w:val="TAL"/>
              <w:rPr>
                <w:rFonts w:cs="Arial"/>
                <w:noProof/>
                <w:lang w:val="en-US" w:eastAsia="fr-FR"/>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3B42154" w14:textId="77777777" w:rsidR="00071BC7" w:rsidRDefault="00071BC7" w:rsidP="00071BC7">
            <w:pPr>
              <w:pStyle w:val="TAL"/>
              <w:rPr>
                <w:lang w:eastAsia="zh-CN"/>
              </w:rPr>
            </w:pPr>
          </w:p>
        </w:tc>
      </w:tr>
      <w:tr w:rsidR="00071BC7" w14:paraId="2FB4509D"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6BF7226C" w14:textId="77777777" w:rsidR="00071BC7" w:rsidRDefault="00071BC7" w:rsidP="00071BC7">
            <w:pPr>
              <w:pStyle w:val="TAL"/>
              <w:rPr>
                <w:lang w:eastAsia="zh-CN"/>
              </w:rPr>
            </w:pPr>
            <w:r>
              <w:rPr>
                <w:lang w:eastAsia="zh-CN"/>
              </w:rPr>
              <w:t>pgwChangeInd</w:t>
            </w:r>
          </w:p>
        </w:tc>
        <w:tc>
          <w:tcPr>
            <w:tcW w:w="1800" w:type="dxa"/>
            <w:tcBorders>
              <w:top w:val="single" w:sz="4" w:space="0" w:color="auto"/>
              <w:left w:val="single" w:sz="4" w:space="0" w:color="auto"/>
              <w:bottom w:val="single" w:sz="4" w:space="0" w:color="auto"/>
              <w:right w:val="single" w:sz="4" w:space="0" w:color="auto"/>
            </w:tcBorders>
          </w:tcPr>
          <w:p w14:paraId="02F069D2" w14:textId="77777777" w:rsidR="00071BC7" w:rsidRDefault="00071BC7" w:rsidP="00071BC7">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5C185602" w14:textId="77777777" w:rsidR="00071BC7" w:rsidRDefault="00071BC7" w:rsidP="00071BC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CA877D3" w14:textId="77777777" w:rsidR="00071BC7" w:rsidRDefault="00071BC7" w:rsidP="00071BC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609B61D" w14:textId="77777777" w:rsidR="00071BC7" w:rsidRDefault="00071BC7" w:rsidP="00071BC7">
            <w:pPr>
              <w:pStyle w:val="TAL"/>
              <w:rPr>
                <w:rFonts w:cs="Arial"/>
                <w:noProof/>
                <w:lang w:val="en-US" w:eastAsia="fr-FR"/>
              </w:rPr>
            </w:pPr>
            <w:r>
              <w:rPr>
                <w:rFonts w:cs="Arial"/>
                <w:noProof/>
                <w:lang w:val="en-US" w:eastAsia="fr-FR"/>
              </w:rPr>
              <w:t xml:space="preserve">This IE shall be present if the AMF performs PDN connection restoration at an alternative PGW-C/SMF during a EPS to 5GS mobility procedure. </w:t>
            </w:r>
            <w:r>
              <w:rPr>
                <w:rFonts w:cs="Arial"/>
                <w:szCs w:val="18"/>
              </w:rPr>
              <w:t>See clause 31.5 of 3GPP TS 23.007 [45].</w:t>
            </w:r>
          </w:p>
          <w:p w14:paraId="4D9C55EB" w14:textId="77777777" w:rsidR="00071BC7" w:rsidRDefault="00071BC7" w:rsidP="00071BC7">
            <w:pPr>
              <w:pStyle w:val="TAL"/>
              <w:rPr>
                <w:rFonts w:cs="Arial"/>
                <w:noProof/>
                <w:lang w:val="en-US" w:eastAsia="fr-FR"/>
              </w:rPr>
            </w:pPr>
          </w:p>
          <w:p w14:paraId="0198FAFB" w14:textId="77777777" w:rsidR="00071BC7" w:rsidRDefault="00071BC7" w:rsidP="00071BC7">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64E12428" w14:textId="77777777" w:rsidR="00071BC7" w:rsidRDefault="00071BC7" w:rsidP="00071BC7">
            <w:pPr>
              <w:pStyle w:val="TAL"/>
              <w:rPr>
                <w:rFonts w:cs="Arial"/>
                <w:noProof/>
                <w:lang w:val="en-US" w:eastAsia="fr-FR"/>
              </w:rPr>
            </w:pPr>
          </w:p>
          <w:p w14:paraId="2C34FC7C" w14:textId="77777777" w:rsidR="00071BC7" w:rsidRPr="00920139" w:rsidRDefault="00071BC7" w:rsidP="00071BC7">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07C6D9D9" w14:textId="77777777" w:rsidR="00071BC7" w:rsidRDefault="00071BC7" w:rsidP="00071BC7">
            <w:pPr>
              <w:pStyle w:val="TAL"/>
              <w:rPr>
                <w:rFonts w:cs="Arial"/>
                <w:szCs w:val="18"/>
                <w:lang w:eastAsia="fr-FR"/>
              </w:rPr>
            </w:pPr>
            <w:r>
              <w:rPr>
                <w:rFonts w:cs="Arial"/>
                <w:szCs w:val="18"/>
                <w:lang w:eastAsia="fr-FR"/>
              </w:rPr>
              <w:t>Presence of this IE with the value false shall be prohibited.</w:t>
            </w:r>
          </w:p>
          <w:p w14:paraId="72A0012B" w14:textId="77777777" w:rsidR="00071BC7" w:rsidRDefault="00071BC7" w:rsidP="00071BC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F59B651" w14:textId="77777777" w:rsidR="00071BC7" w:rsidRDefault="00071BC7" w:rsidP="00071BC7">
            <w:pPr>
              <w:pStyle w:val="TAL"/>
              <w:rPr>
                <w:lang w:eastAsia="zh-CN"/>
              </w:rPr>
            </w:pPr>
          </w:p>
        </w:tc>
      </w:tr>
      <w:tr w:rsidR="00071BC7" w14:paraId="5C6670F3"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3385755F" w14:textId="77777777" w:rsidR="00071BC7" w:rsidRDefault="00071BC7" w:rsidP="00071BC7">
            <w:pPr>
              <w:pStyle w:val="TAL"/>
              <w:rPr>
                <w:lang w:eastAsia="zh-CN"/>
              </w:rPr>
            </w:pPr>
            <w:r>
              <w:rPr>
                <w:noProof/>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21F48B4A" w14:textId="77777777" w:rsidR="00071BC7" w:rsidRDefault="00071BC7" w:rsidP="00071BC7">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D905E30" w14:textId="77777777" w:rsidR="00071BC7" w:rsidRDefault="00071BC7" w:rsidP="00071BC7">
            <w:pPr>
              <w:pStyle w:val="TAC"/>
              <w:rPr>
                <w:lang w:eastAsia="zh-CN"/>
              </w:rPr>
            </w:pPr>
            <w:r>
              <w:rPr>
                <w:noProof/>
              </w:rPr>
              <w:t>C</w:t>
            </w:r>
          </w:p>
        </w:tc>
        <w:tc>
          <w:tcPr>
            <w:tcW w:w="663" w:type="dxa"/>
            <w:tcBorders>
              <w:top w:val="single" w:sz="4" w:space="0" w:color="auto"/>
              <w:left w:val="single" w:sz="4" w:space="0" w:color="auto"/>
              <w:bottom w:val="single" w:sz="4" w:space="0" w:color="auto"/>
              <w:right w:val="single" w:sz="4" w:space="0" w:color="auto"/>
            </w:tcBorders>
          </w:tcPr>
          <w:p w14:paraId="667A3C24" w14:textId="77777777" w:rsidR="00071BC7" w:rsidRDefault="00071BC7" w:rsidP="00071BC7">
            <w:pPr>
              <w:pStyle w:val="TAL"/>
              <w:rPr>
                <w:lang w:eastAsia="zh-CN"/>
              </w:rPr>
            </w:pPr>
            <w:r>
              <w:rPr>
                <w:noProof/>
              </w:rPr>
              <w:t>0..1</w:t>
            </w:r>
          </w:p>
        </w:tc>
        <w:tc>
          <w:tcPr>
            <w:tcW w:w="4395" w:type="dxa"/>
            <w:tcBorders>
              <w:top w:val="single" w:sz="4" w:space="0" w:color="auto"/>
              <w:left w:val="single" w:sz="4" w:space="0" w:color="auto"/>
              <w:bottom w:val="single" w:sz="4" w:space="0" w:color="auto"/>
              <w:right w:val="single" w:sz="4" w:space="0" w:color="auto"/>
            </w:tcBorders>
          </w:tcPr>
          <w:p w14:paraId="7A620FB6" w14:textId="77777777" w:rsidR="00071BC7" w:rsidRDefault="00071BC7" w:rsidP="00071BC7">
            <w:pPr>
              <w:pStyle w:val="TAL"/>
              <w:rPr>
                <w:rFonts w:cs="Arial"/>
                <w:szCs w:val="18"/>
              </w:rPr>
            </w:pPr>
            <w:r>
              <w:rPr>
                <w:rFonts w:cs="Arial"/>
                <w:szCs w:val="18"/>
              </w:rPr>
              <w:t xml:space="preserve">This IE shall be present with the value true, if </w:t>
            </w:r>
            <w:r w:rsidRPr="00CC1CD9">
              <w:rPr>
                <w:rFonts w:cs="Arial"/>
                <w:szCs w:val="18"/>
              </w:rPr>
              <w:t>Local Offloading Management</w:t>
            </w:r>
            <w:r>
              <w:rPr>
                <w:rFonts w:cs="Arial"/>
                <w:szCs w:val="18"/>
              </w:rPr>
              <w:t xml:space="preserve"> is allowed based on subscription data and an I-SMF is inserted for Local Offloading Management.</w:t>
            </w:r>
          </w:p>
          <w:p w14:paraId="1F01A2C5" w14:textId="77777777" w:rsidR="00071BC7" w:rsidRDefault="00071BC7" w:rsidP="00071BC7">
            <w:pPr>
              <w:pStyle w:val="TAL"/>
              <w:rPr>
                <w:rFonts w:cs="Arial"/>
                <w:szCs w:val="18"/>
              </w:rPr>
            </w:pPr>
          </w:p>
          <w:p w14:paraId="1CCE178A" w14:textId="77777777" w:rsidR="00071BC7" w:rsidRDefault="00071BC7" w:rsidP="00071BC7">
            <w:pPr>
              <w:pStyle w:val="TAL"/>
              <w:rPr>
                <w:rFonts w:cs="Arial"/>
                <w:noProof/>
                <w:lang w:val="en-US" w:eastAsia="fr-FR"/>
              </w:rPr>
            </w:pPr>
            <w:r>
              <w:rPr>
                <w:rFonts w:cs="Arial"/>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14:paraId="2969D6E9" w14:textId="77777777" w:rsidR="00071BC7" w:rsidRDefault="00071BC7" w:rsidP="00071BC7">
            <w:pPr>
              <w:pStyle w:val="TAL"/>
              <w:rPr>
                <w:lang w:eastAsia="zh-CN"/>
              </w:rPr>
            </w:pPr>
            <w:r>
              <w:rPr>
                <w:lang w:eastAsia="zh-CN"/>
              </w:rPr>
              <w:t>ISMF-LOM</w:t>
            </w:r>
          </w:p>
        </w:tc>
      </w:tr>
      <w:tr w:rsidR="00071BC7" w14:paraId="4D844F1B" w14:textId="77777777" w:rsidTr="0014745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107FEFB" w14:textId="77777777" w:rsidR="00071BC7" w:rsidRDefault="00071BC7" w:rsidP="00071BC7">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0ACDC1D2" w14:textId="77777777" w:rsidR="00071BC7" w:rsidRDefault="00071BC7" w:rsidP="00071BC7">
            <w:pPr>
              <w:pStyle w:val="TAN"/>
            </w:pPr>
            <w:r>
              <w:t>NOTE 2:</w:t>
            </w:r>
            <w:r>
              <w:tab/>
              <w:t xml:space="preserve">If the SMF is aware that Oauth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Nsmf_PduSession service on the indicated SMF.</w:t>
            </w:r>
          </w:p>
          <w:p w14:paraId="12915894" w14:textId="77777777" w:rsidR="00071BC7" w:rsidRDefault="00071BC7" w:rsidP="00071BC7">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6CFFDD96" w14:textId="77777777" w:rsidR="00071BC7" w:rsidRDefault="00071BC7" w:rsidP="00071BC7">
            <w:pPr>
              <w:pStyle w:val="TAN"/>
              <w:rPr>
                <w:lang w:eastAsia="zh-CN"/>
              </w:rPr>
            </w:pPr>
            <w:r>
              <w:rPr>
                <w:lang w:eastAsia="zh-CN"/>
              </w:rPr>
              <w:t>NOTE 4:   If present, this attribute shall be used together with the PCF ID received from the AMF for selecting the same PCF instance for the PDU session.</w:t>
            </w:r>
          </w:p>
          <w:p w14:paraId="2EE4A9B2" w14:textId="77777777" w:rsidR="00071BC7" w:rsidRDefault="00071BC7" w:rsidP="00071BC7">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154EE237" w14:textId="77777777" w:rsidR="00071BC7" w:rsidRDefault="00071BC7" w:rsidP="00071BC7">
            <w:pPr>
              <w:pStyle w:val="TAN"/>
            </w:pPr>
            <w:r>
              <w:rPr>
                <w:lang w:eastAsia="ko-KR"/>
              </w:rPr>
              <w:t>NOTE 6:</w:t>
            </w:r>
            <w:r>
              <w:rPr>
                <w:lang w:eastAsia="ko-KR"/>
              </w:rPr>
              <w:tab/>
              <w:t xml:space="preserve">See NOTE 2 of </w:t>
            </w:r>
            <w:r>
              <w:rPr>
                <w:noProof/>
              </w:rPr>
              <w:t>Table </w:t>
            </w:r>
            <w:r>
              <w:t>6.1.6.2.3-1.</w:t>
            </w:r>
          </w:p>
          <w:p w14:paraId="0E491593" w14:textId="77777777" w:rsidR="00071BC7" w:rsidRDefault="00071BC7" w:rsidP="00071BC7">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r w:rsidRPr="007B1548">
              <w:rPr>
                <w:color w:val="000000" w:themeColor="text1"/>
                <w:lang w:eastAsia="fr-FR"/>
              </w:rPr>
              <w:t>smContextSmfPlmnId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r w:rsidRPr="007B1548">
              <w:rPr>
                <w:color w:val="000000" w:themeColor="text1"/>
                <w:lang w:eastAsia="fr-FR"/>
              </w:rPr>
              <w:t xml:space="preserve">smContextSmfPlmnId </w:t>
            </w:r>
            <w:r w:rsidRPr="007B1548">
              <w:rPr>
                <w:color w:val="000000" w:themeColor="text1"/>
              </w:rPr>
              <w:t>attribute may also be used for the discovery and selection of the local SEPP</w:t>
            </w:r>
            <w:r>
              <w:t>.</w:t>
            </w:r>
          </w:p>
          <w:p w14:paraId="24CD67B8" w14:textId="77777777" w:rsidR="00071BC7" w:rsidRDefault="00071BC7" w:rsidP="00071BC7">
            <w:pPr>
              <w:pStyle w:val="TAN"/>
            </w:pPr>
            <w:r>
              <w:t>NOTE 8:</w:t>
            </w:r>
            <w:r>
              <w:tab/>
              <w:t xml:space="preserve">The smfUri and </w:t>
            </w:r>
            <w:r w:rsidRPr="008915E2">
              <w:rPr>
                <w:color w:val="000000" w:themeColor="text1"/>
              </w:rPr>
              <w:t>hSmfUri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7710C3F9" w14:textId="77777777" w:rsidR="00071BC7" w:rsidRDefault="00071BC7" w:rsidP="00071BC7">
            <w:pPr>
              <w:pStyle w:val="TAN"/>
            </w:pPr>
            <w:r>
              <w:t>NOTE 9:</w:t>
            </w:r>
            <w:r>
              <w:tab/>
              <w:t>When the AMF supports the "s</w:t>
            </w:r>
            <w:r w:rsidRPr="00DA5A7B">
              <w:t xml:space="preserve">ubscription-based routing to a </w:t>
            </w:r>
            <w:r>
              <w:t>target</w:t>
            </w:r>
            <w:r w:rsidRPr="00DA5A7B">
              <w:t xml:space="preserve"> core network</w:t>
            </w:r>
            <w:r>
              <w:t>" feature as specified in clause 5.48 of 3GPP TS 23.501 [2] and it receives the targetPlmnId as part of SmfSelectionSubscriptionData, it shall include the targetPlmnId as Operator Identifier in the Dnn to establish the PDU session in the SMF in that PLMN.</w:t>
            </w:r>
            <w:r>
              <w:br/>
              <w:t>The V/I-SMF shall forward the Dnn to the (H-)SMF in the PduSessionCreateData and should include the Dnn as one of query parameters if it needs to perform a service discovery to select an alternative (H-)SMF, e.g., when the binding indication is not received from the failed (H-)SMF. If the PDU session is a HR PDU session, the V-SMF shall include the target-plmn-list set to the PLMN ID derived from UE's SUPI in the discovery request message.</w:t>
            </w:r>
          </w:p>
          <w:p w14:paraId="593B2842" w14:textId="77777777" w:rsidR="00071BC7" w:rsidRDefault="00071BC7" w:rsidP="00071BC7">
            <w:pPr>
              <w:pStyle w:val="TAN"/>
              <w:rPr>
                <w:rFonts w:cs="Arial"/>
                <w:szCs w:val="18"/>
              </w:rPr>
            </w:pPr>
            <w:r>
              <w:t>NOTE 10:</w:t>
            </w:r>
            <w: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tc>
      </w:tr>
    </w:tbl>
    <w:p w14:paraId="68C9CD36" w14:textId="58BD8F8B" w:rsidR="001E41F3" w:rsidRDefault="001E41F3">
      <w:pPr>
        <w:rPr>
          <w:noProof/>
        </w:rPr>
      </w:pPr>
    </w:p>
    <w:p w14:paraId="7B38BC28" w14:textId="4A97439D" w:rsidR="00EA4073" w:rsidRDefault="00EA4073">
      <w:pPr>
        <w:rPr>
          <w:noProof/>
        </w:rPr>
      </w:pPr>
    </w:p>
    <w:p w14:paraId="2809CC42" w14:textId="1AEDBADF" w:rsidR="00EA4073" w:rsidRDefault="00EA4073">
      <w:pPr>
        <w:rPr>
          <w:noProof/>
        </w:rPr>
      </w:pPr>
    </w:p>
    <w:p w14:paraId="44BA0A21" w14:textId="77777777" w:rsidR="00EA4073" w:rsidRPr="006B5418" w:rsidRDefault="00EA4073" w:rsidP="00EA40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3B4D9C" w14:textId="77777777" w:rsidR="00504955" w:rsidRDefault="00504955" w:rsidP="00504955">
      <w:pPr>
        <w:pStyle w:val="Heading5"/>
      </w:pPr>
      <w:bookmarkStart w:id="74" w:name="_Toc25073932"/>
      <w:bookmarkStart w:id="75" w:name="_Toc34063115"/>
      <w:bookmarkStart w:id="76" w:name="_Toc43120092"/>
      <w:bookmarkStart w:id="77" w:name="_Toc49768147"/>
      <w:bookmarkStart w:id="78" w:name="_Toc56434320"/>
      <w:bookmarkStart w:id="79" w:name="_Toc186710127"/>
      <w:r>
        <w:lastRenderedPageBreak/>
        <w:t>6.1.6.2.4</w:t>
      </w:r>
      <w:r>
        <w:tab/>
        <w:t>Type: SmContextUpdateData</w:t>
      </w:r>
      <w:bookmarkEnd w:id="74"/>
      <w:bookmarkEnd w:id="75"/>
      <w:bookmarkEnd w:id="76"/>
      <w:bookmarkEnd w:id="77"/>
      <w:bookmarkEnd w:id="78"/>
      <w:bookmarkEnd w:id="79"/>
    </w:p>
    <w:p w14:paraId="531D30BD" w14:textId="77777777" w:rsidR="00504955" w:rsidRDefault="00504955" w:rsidP="00504955">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04955" w14:paraId="1176D600"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1E39F0D" w14:textId="77777777" w:rsidR="00504955" w:rsidRDefault="00504955" w:rsidP="0014745C">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45967C7" w14:textId="77777777" w:rsidR="00504955" w:rsidRDefault="00504955" w:rsidP="0014745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4EEFDA8" w14:textId="77777777" w:rsidR="00504955" w:rsidRPr="007277D4" w:rsidRDefault="00504955" w:rsidP="0014745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F85F0FF" w14:textId="77777777" w:rsidR="00504955" w:rsidRDefault="00504955" w:rsidP="0014745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07B2DBF" w14:textId="77777777" w:rsidR="00504955" w:rsidRDefault="00504955" w:rsidP="0014745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096BA52" w14:textId="77777777" w:rsidR="00504955" w:rsidRDefault="00504955" w:rsidP="0014745C">
            <w:pPr>
              <w:pStyle w:val="TAH"/>
              <w:rPr>
                <w:rFonts w:cs="Arial"/>
                <w:szCs w:val="18"/>
              </w:rPr>
            </w:pPr>
            <w:r>
              <w:rPr>
                <w:rFonts w:cs="Arial"/>
                <w:szCs w:val="18"/>
              </w:rPr>
              <w:t>Applicability</w:t>
            </w:r>
          </w:p>
        </w:tc>
      </w:tr>
      <w:tr w:rsidR="00504955" w14:paraId="303C731F"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6FC7B4B" w14:textId="77777777" w:rsidR="00504955" w:rsidRDefault="00504955" w:rsidP="0014745C">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6F12B60C" w14:textId="77777777" w:rsidR="00504955" w:rsidRDefault="00504955" w:rsidP="0014745C">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BDEE757"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5DCD8B"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A33EA4" w14:textId="77777777" w:rsidR="00504955" w:rsidRDefault="00504955" w:rsidP="0014745C">
            <w:pPr>
              <w:pStyle w:val="TAL"/>
              <w:rPr>
                <w:rFonts w:cs="Arial"/>
                <w:szCs w:val="18"/>
              </w:rPr>
            </w:pPr>
            <w:r>
              <w:rPr>
                <w:rFonts w:cs="Arial"/>
                <w:szCs w:val="18"/>
              </w:rPr>
              <w:t>This IE shall be present if it is available and has not been provided earlier to the SMF.</w:t>
            </w:r>
          </w:p>
          <w:p w14:paraId="2FA6D7D8" w14:textId="77777777" w:rsidR="00504955" w:rsidRDefault="00504955" w:rsidP="0014745C">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EB35123" w14:textId="77777777" w:rsidR="00504955" w:rsidRDefault="00504955" w:rsidP="0014745C">
            <w:pPr>
              <w:pStyle w:val="TAL"/>
              <w:rPr>
                <w:rFonts w:cs="Arial"/>
                <w:szCs w:val="18"/>
              </w:rPr>
            </w:pPr>
          </w:p>
        </w:tc>
      </w:tr>
      <w:tr w:rsidR="00504955" w14:paraId="0BE3C077"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A194A13" w14:textId="77777777" w:rsidR="00504955" w:rsidRDefault="00504955" w:rsidP="0014745C">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573B7E43" w14:textId="77777777" w:rsidR="00504955" w:rsidRDefault="00504955" w:rsidP="0014745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067B57F"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AA84DB"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B7967B" w14:textId="77777777" w:rsidR="00504955" w:rsidRDefault="00504955" w:rsidP="0014745C">
            <w:pPr>
              <w:pStyle w:val="TAL"/>
              <w:rPr>
                <w:rFonts w:cs="Arial"/>
                <w:szCs w:val="18"/>
              </w:rPr>
            </w:pPr>
            <w:r>
              <w:rPr>
                <w:rFonts w:cs="Arial"/>
                <w:szCs w:val="18"/>
              </w:rPr>
              <w:t>This IE shall be present upon inter-AMF change or mobility, or upon a N2 handover execution with AMF change.</w:t>
            </w:r>
          </w:p>
          <w:p w14:paraId="5314CD1E" w14:textId="77777777" w:rsidR="00504955" w:rsidRDefault="00504955" w:rsidP="0014745C">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600DC8F8" w14:textId="77777777" w:rsidR="00504955" w:rsidRDefault="00504955" w:rsidP="0014745C">
            <w:pPr>
              <w:pStyle w:val="TAL"/>
              <w:rPr>
                <w:rFonts w:cs="Arial"/>
                <w:szCs w:val="18"/>
              </w:rPr>
            </w:pPr>
          </w:p>
        </w:tc>
      </w:tr>
      <w:tr w:rsidR="00504955" w14:paraId="4BD08256"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3B5B5E10" w14:textId="77777777" w:rsidR="00504955" w:rsidRDefault="00504955" w:rsidP="0014745C">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14:paraId="3B345492" w14:textId="77777777" w:rsidR="00504955" w:rsidRDefault="00504955" w:rsidP="0014745C">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619D26D3"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E758EC" w14:textId="77777777" w:rsidR="00504955" w:rsidRDefault="00504955" w:rsidP="0014745C">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1A4B41A2" w14:textId="77777777" w:rsidR="00504955" w:rsidRDefault="00504955" w:rsidP="0014745C">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5421ACE8" w14:textId="77777777" w:rsidR="00504955" w:rsidRDefault="00504955" w:rsidP="0014745C">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AF31DF1" w14:textId="77777777" w:rsidR="00504955" w:rsidRDefault="00504955" w:rsidP="0014745C">
            <w:pPr>
              <w:pStyle w:val="TAL"/>
              <w:rPr>
                <w:rFonts w:cs="Arial"/>
                <w:szCs w:val="18"/>
              </w:rPr>
            </w:pPr>
          </w:p>
        </w:tc>
      </w:tr>
      <w:tr w:rsidR="00504955" w14:paraId="40B33A0F"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9250AA4" w14:textId="77777777" w:rsidR="00504955" w:rsidRDefault="00504955" w:rsidP="0014745C">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3D15F08C" w14:textId="77777777" w:rsidR="00504955" w:rsidRDefault="00504955" w:rsidP="0014745C">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0DBA02D4" w14:textId="77777777" w:rsidR="00504955" w:rsidRDefault="00504955" w:rsidP="0014745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40B3BEF" w14:textId="77777777" w:rsidR="00504955" w:rsidRDefault="00504955" w:rsidP="0014745C">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2E070D27" w14:textId="77777777" w:rsidR="00504955" w:rsidRPr="00F8607F" w:rsidRDefault="00504955" w:rsidP="0014745C">
            <w:pPr>
              <w:pStyle w:val="TAL"/>
              <w:rPr>
                <w:rFonts w:cs="Arial"/>
                <w:szCs w:val="18"/>
              </w:rPr>
            </w:pPr>
            <w:r w:rsidRPr="00F8607F">
              <w:rPr>
                <w:rFonts w:cs="Arial"/>
                <w:szCs w:val="18"/>
              </w:rPr>
              <w:t>This IE shall be present if the servingNfId of AMF is present.</w:t>
            </w:r>
          </w:p>
          <w:p w14:paraId="5F905607" w14:textId="77777777" w:rsidR="00504955" w:rsidRDefault="00504955" w:rsidP="0014745C">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3F41219C" w14:textId="77777777" w:rsidR="00504955" w:rsidRDefault="00504955" w:rsidP="0014745C">
            <w:pPr>
              <w:pStyle w:val="TAL"/>
              <w:rPr>
                <w:rFonts w:cs="Arial"/>
                <w:szCs w:val="18"/>
              </w:rPr>
            </w:pPr>
          </w:p>
        </w:tc>
      </w:tr>
      <w:tr w:rsidR="00504955" w14:paraId="3EC50B24"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36C729DE" w14:textId="77777777" w:rsidR="00504955" w:rsidRDefault="00504955" w:rsidP="0014745C">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119DEA04" w14:textId="77777777" w:rsidR="00504955" w:rsidRDefault="00504955" w:rsidP="0014745C">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7227500D"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36F031"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A9702C" w14:textId="77777777" w:rsidR="00504955" w:rsidRPr="00F8607F" w:rsidRDefault="00504955" w:rsidP="0014745C">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2E41492A" w14:textId="77777777" w:rsidR="00504955" w:rsidRDefault="00504955" w:rsidP="0014745C">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9A0896E" w14:textId="77777777" w:rsidR="00504955" w:rsidRDefault="00504955" w:rsidP="0014745C">
            <w:pPr>
              <w:pStyle w:val="TAL"/>
              <w:rPr>
                <w:rFonts w:cs="Arial"/>
                <w:szCs w:val="18"/>
              </w:rPr>
            </w:pPr>
          </w:p>
        </w:tc>
      </w:tr>
      <w:tr w:rsidR="00504955" w14:paraId="770AFB9A"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2849372D" w14:textId="77777777" w:rsidR="00504955" w:rsidRDefault="00504955" w:rsidP="0014745C">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1BD67DAF" w14:textId="77777777" w:rsidR="00504955" w:rsidRDefault="00504955" w:rsidP="0014745C">
            <w:pPr>
              <w:pStyle w:val="TAL"/>
            </w:pPr>
            <w:r>
              <w:t>array(</w:t>
            </w:r>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14:paraId="0EA06F3B" w14:textId="77777777" w:rsidR="00504955" w:rsidRDefault="00504955" w:rsidP="0014745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BD7D6F1" w14:textId="77777777" w:rsidR="00504955" w:rsidRDefault="00504955" w:rsidP="0014745C">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25DB158" w14:textId="77777777" w:rsidR="00504955" w:rsidRDefault="00504955" w:rsidP="0014745C">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3F6955FC" w14:textId="77777777" w:rsidR="00504955" w:rsidRDefault="00504955" w:rsidP="0014745C">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4714764B" w14:textId="77777777" w:rsidR="00504955" w:rsidRDefault="00504955" w:rsidP="0014745C">
            <w:pPr>
              <w:pStyle w:val="TAL"/>
              <w:rPr>
                <w:rFonts w:cs="Arial"/>
                <w:szCs w:val="18"/>
              </w:rPr>
            </w:pPr>
          </w:p>
        </w:tc>
      </w:tr>
      <w:tr w:rsidR="00504955" w14:paraId="746C92CE"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7B633369" w14:textId="77777777" w:rsidR="00504955" w:rsidRDefault="00504955" w:rsidP="0014745C">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27B835B6" w14:textId="77777777" w:rsidR="00504955" w:rsidRDefault="00504955" w:rsidP="0014745C">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60F1569D"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94BA86"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C47953" w14:textId="77777777" w:rsidR="00504955" w:rsidRDefault="00504955" w:rsidP="0014745C">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6D6F4C67" w14:textId="77777777" w:rsidR="00504955" w:rsidRDefault="00504955" w:rsidP="0014745C">
            <w:pPr>
              <w:pStyle w:val="TAL"/>
              <w:rPr>
                <w:rFonts w:cs="Arial"/>
                <w:szCs w:val="18"/>
              </w:rPr>
            </w:pPr>
            <w:r>
              <w:rPr>
                <w:rFonts w:cs="Arial"/>
                <w:szCs w:val="18"/>
              </w:rPr>
              <w:t xml:space="preserve">When present, this IE shall indicate the Access Network Type </w:t>
            </w:r>
            <w:r>
              <w:rPr>
                <w:lang w:val="en-US"/>
              </w:rPr>
              <w:t xml:space="preserve">(3GPP or non-3GPP access) </w:t>
            </w:r>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1D2F0CB" w14:textId="77777777" w:rsidR="00504955" w:rsidRDefault="00504955" w:rsidP="0014745C">
            <w:pPr>
              <w:pStyle w:val="TAL"/>
              <w:rPr>
                <w:rFonts w:cs="Arial"/>
                <w:szCs w:val="18"/>
              </w:rPr>
            </w:pPr>
          </w:p>
        </w:tc>
      </w:tr>
      <w:tr w:rsidR="00504955" w14:paraId="3BF1DF6F"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0448DABB" w14:textId="77777777" w:rsidR="00504955" w:rsidRDefault="00504955" w:rsidP="0014745C">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79FBEF01" w14:textId="77777777" w:rsidR="00504955" w:rsidRDefault="00504955" w:rsidP="0014745C">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510CE69C" w14:textId="77777777" w:rsidR="00504955" w:rsidRDefault="00504955" w:rsidP="0014745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F7C237" w14:textId="77777777" w:rsidR="00504955" w:rsidRDefault="00504955" w:rsidP="0014745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E2A621" w14:textId="77777777" w:rsidR="00504955" w:rsidRDefault="00504955" w:rsidP="0014745C">
            <w:pPr>
              <w:pStyle w:val="TAL"/>
              <w:rPr>
                <w:rFonts w:cs="Arial"/>
                <w:szCs w:val="18"/>
                <w:lang w:eastAsia="zh-CN"/>
              </w:rPr>
            </w:pPr>
            <w:r>
              <w:rPr>
                <w:rFonts w:cs="Arial" w:hint="eastAsia"/>
                <w:szCs w:val="18"/>
                <w:lang w:eastAsia="zh-CN"/>
              </w:rPr>
              <w:t>This IE shall indicate the additional Access Network Type to which the PDU session is to be associated</w:t>
            </w:r>
            <w:r>
              <w:rPr>
                <w:rFonts w:cs="Arial"/>
                <w:szCs w:val="18"/>
                <w:lang w:eastAsia="zh-CN"/>
              </w:rPr>
              <w:t xml:space="preserve">, </w:t>
            </w:r>
            <w:r>
              <w:rPr>
                <w:rFonts w:hint="eastAsia"/>
                <w:lang w:eastAsia="zh-CN"/>
              </w:rPr>
              <w:t xml:space="preserve">if the UE is registered over both 3GPP and </w:t>
            </w:r>
            <w:r>
              <w:rPr>
                <w:lang w:eastAsia="zh-CN"/>
              </w:rPr>
              <w:t>n</w:t>
            </w:r>
            <w:r>
              <w:rPr>
                <w:rFonts w:hint="eastAsia"/>
                <w:lang w:eastAsia="zh-CN"/>
              </w:rPr>
              <w:t>on-3GPP accesses</w:t>
            </w:r>
            <w:r>
              <w:rPr>
                <w:rFonts w:cs="Arial" w:hint="eastAsia"/>
                <w:szCs w:val="18"/>
                <w:lang w:eastAsia="zh-CN"/>
              </w:rPr>
              <w:t>.</w:t>
            </w:r>
          </w:p>
          <w:p w14:paraId="270BF411" w14:textId="77777777" w:rsidR="00504955" w:rsidRDefault="00504955" w:rsidP="0014745C">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09EECDF" w14:textId="77777777" w:rsidR="00504955" w:rsidRDefault="00504955" w:rsidP="0014745C">
            <w:pPr>
              <w:pStyle w:val="TAL"/>
              <w:rPr>
                <w:rFonts w:cs="Arial"/>
                <w:szCs w:val="18"/>
              </w:rPr>
            </w:pPr>
            <w:r>
              <w:rPr>
                <w:rFonts w:cs="Arial" w:hint="eastAsia"/>
                <w:szCs w:val="18"/>
                <w:lang w:eastAsia="zh-CN"/>
              </w:rPr>
              <w:t>MAPDU</w:t>
            </w:r>
          </w:p>
        </w:tc>
      </w:tr>
      <w:tr w:rsidR="00504955" w14:paraId="04BE4197"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4915768C" w14:textId="77777777" w:rsidR="00504955" w:rsidRDefault="00504955" w:rsidP="0014745C">
            <w:pPr>
              <w:pStyle w:val="TAL"/>
              <w:rPr>
                <w:lang w:eastAsia="zh-CN"/>
              </w:rPr>
            </w:pPr>
            <w:r>
              <w:rPr>
                <w:lang w:eastAsia="zh-CN"/>
              </w:rPr>
              <w:t>anTypeToReactivate</w:t>
            </w:r>
          </w:p>
        </w:tc>
        <w:tc>
          <w:tcPr>
            <w:tcW w:w="1800" w:type="dxa"/>
            <w:tcBorders>
              <w:top w:val="single" w:sz="4" w:space="0" w:color="auto"/>
              <w:left w:val="single" w:sz="4" w:space="0" w:color="auto"/>
              <w:bottom w:val="single" w:sz="4" w:space="0" w:color="auto"/>
              <w:right w:val="single" w:sz="4" w:space="0" w:color="auto"/>
            </w:tcBorders>
          </w:tcPr>
          <w:p w14:paraId="5771AECD" w14:textId="77777777" w:rsidR="00504955" w:rsidRDefault="00504955" w:rsidP="0014745C">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3F4BD56D" w14:textId="77777777" w:rsidR="00504955" w:rsidRDefault="00504955" w:rsidP="0014745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47801A" w14:textId="77777777" w:rsidR="00504955" w:rsidRDefault="00504955" w:rsidP="0014745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0A468D" w14:textId="77777777" w:rsidR="00504955" w:rsidRDefault="00504955" w:rsidP="0014745C">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24178A5" w14:textId="77777777" w:rsidR="00504955" w:rsidRDefault="00504955" w:rsidP="0014745C">
            <w:pPr>
              <w:pStyle w:val="TAL"/>
              <w:rPr>
                <w:rFonts w:cs="Arial"/>
                <w:szCs w:val="18"/>
                <w:lang w:eastAsia="zh-CN"/>
              </w:rPr>
            </w:pPr>
            <w:r>
              <w:rPr>
                <w:rFonts w:cs="Arial" w:hint="eastAsia"/>
                <w:szCs w:val="18"/>
                <w:lang w:eastAsia="zh-CN"/>
              </w:rPr>
              <w:t>MAPDU</w:t>
            </w:r>
          </w:p>
        </w:tc>
      </w:tr>
      <w:tr w:rsidR="00504955" w14:paraId="00B64461"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1E6E3B3" w14:textId="77777777" w:rsidR="00504955" w:rsidRDefault="00504955" w:rsidP="0014745C">
            <w:pPr>
              <w:pStyle w:val="TAL"/>
              <w:rPr>
                <w:lang w:eastAsia="zh-CN"/>
              </w:rPr>
            </w:pPr>
            <w:r>
              <w:rPr>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61B9F316" w14:textId="77777777" w:rsidR="00504955" w:rsidRDefault="00504955" w:rsidP="0014745C">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35AF8183" w14:textId="77777777" w:rsidR="00504955" w:rsidRDefault="00504955" w:rsidP="0014745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08555C" w14:textId="77777777" w:rsidR="00504955" w:rsidRDefault="00504955" w:rsidP="0014745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BF6AEF" w14:textId="77777777" w:rsidR="00504955" w:rsidRDefault="00504955" w:rsidP="0014745C">
            <w:pPr>
              <w:pStyle w:val="TAL"/>
              <w:rPr>
                <w:rFonts w:cs="Arial"/>
                <w:szCs w:val="18"/>
                <w:lang w:eastAsia="zh-CN"/>
              </w:rPr>
            </w:pPr>
            <w:r>
              <w:rPr>
                <w:rFonts w:cs="Arial"/>
                <w:szCs w:val="18"/>
                <w:lang w:eastAsia="zh-CN"/>
              </w:rPr>
              <w:t xml:space="preserve">This IE should be present if the </w:t>
            </w:r>
            <w:r>
              <w:t xml:space="preserve">n1SmMsg IE and/or the n2SmInfo IE is present, </w:t>
            </w:r>
            <w:r>
              <w:rPr>
                <w:rFonts w:cs="Arial"/>
                <w:szCs w:val="18"/>
                <w:lang w:eastAsia="zh-CN"/>
              </w:rPr>
              <w:t>for a MA PDU session associated with both a 3GPP and a non-3GPP access type.</w:t>
            </w:r>
          </w:p>
          <w:p w14:paraId="2D763BBA" w14:textId="77777777" w:rsidR="00504955" w:rsidRDefault="00504955" w:rsidP="0014745C">
            <w:pPr>
              <w:pStyle w:val="TAL"/>
              <w:rPr>
                <w:rFonts w:cs="Arial"/>
                <w:szCs w:val="18"/>
                <w:lang w:eastAsia="zh-CN"/>
              </w:rPr>
            </w:pPr>
            <w:r>
              <w:rPr>
                <w:rFonts w:cs="Arial"/>
                <w:szCs w:val="18"/>
                <w:lang w:eastAsia="zh-CN"/>
              </w:rPr>
              <w:t>When present, t</w:t>
            </w:r>
            <w:r>
              <w:rPr>
                <w:rFonts w:cs="Arial" w:hint="eastAsia"/>
                <w:szCs w:val="18"/>
                <w:lang w:eastAsia="zh-CN"/>
              </w:rPr>
              <w:t>his IE sh</w:t>
            </w:r>
            <w:r>
              <w:rPr>
                <w:rFonts w:cs="Arial"/>
                <w:szCs w:val="18"/>
                <w:lang w:eastAsia="zh-CN"/>
              </w:rPr>
              <w:t>all</w:t>
            </w:r>
            <w:r>
              <w:rPr>
                <w:rFonts w:cs="Arial" w:hint="eastAsia"/>
                <w:szCs w:val="18"/>
                <w:lang w:eastAsia="zh-CN"/>
              </w:rPr>
              <w:t xml:space="preserve"> indicate the Access Network Type</w:t>
            </w:r>
            <w:r>
              <w:rPr>
                <w:rFonts w:cs="Arial"/>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2BDE0D70" w14:textId="77777777" w:rsidR="00504955" w:rsidRDefault="00504955" w:rsidP="0014745C">
            <w:pPr>
              <w:pStyle w:val="TAL"/>
              <w:rPr>
                <w:rFonts w:cs="Arial"/>
                <w:szCs w:val="18"/>
                <w:lang w:eastAsia="zh-CN"/>
              </w:rPr>
            </w:pPr>
          </w:p>
        </w:tc>
      </w:tr>
      <w:tr w:rsidR="00504955" w14:paraId="747D0DEF"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6B69E3AD" w14:textId="77777777" w:rsidR="00504955" w:rsidRDefault="00504955" w:rsidP="0014745C">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585044A8" w14:textId="77777777" w:rsidR="00504955" w:rsidRDefault="00504955" w:rsidP="0014745C">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1A66BA20"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FF0FF9"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14C60E" w14:textId="77777777" w:rsidR="00504955" w:rsidRDefault="00504955" w:rsidP="0014745C">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4FEF800" w14:textId="77777777" w:rsidR="00504955" w:rsidRDefault="00504955" w:rsidP="0014745C">
            <w:pPr>
              <w:pStyle w:val="TAL"/>
              <w:rPr>
                <w:rFonts w:cs="Arial"/>
                <w:szCs w:val="18"/>
              </w:rPr>
            </w:pPr>
          </w:p>
        </w:tc>
      </w:tr>
      <w:tr w:rsidR="00504955" w14:paraId="0A7B25BD"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7C8C866D" w14:textId="77777777" w:rsidR="00504955" w:rsidRDefault="00504955" w:rsidP="0014745C">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360E0680" w14:textId="77777777" w:rsidR="00504955" w:rsidRDefault="00504955" w:rsidP="0014745C">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531C1C90"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80A5C3"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6427CB" w14:textId="77777777" w:rsidR="00504955" w:rsidRDefault="00504955" w:rsidP="0014745C">
            <w:pPr>
              <w:pStyle w:val="TAL"/>
              <w:rPr>
                <w:rFonts w:cs="Arial"/>
                <w:szCs w:val="18"/>
              </w:rPr>
            </w:pPr>
            <w:r>
              <w:rPr>
                <w:rFonts w:cs="Arial"/>
                <w:szCs w:val="18"/>
              </w:rPr>
              <w:t>This IE shall be present during a Service Request procedure (see clause </w:t>
            </w:r>
            <w:r>
              <w:t>5.2.2.3.2.2</w:t>
            </w:r>
            <w:r>
              <w:rPr>
                <w:rFonts w:cs="Arial"/>
                <w:szCs w:val="18"/>
              </w:rPr>
              <w:t xml:space="preserve">) ),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F577D9F" w14:textId="77777777" w:rsidR="00504955" w:rsidRDefault="00504955" w:rsidP="0014745C">
            <w:pPr>
              <w:pStyle w:val="TAL"/>
              <w:rPr>
                <w:rFonts w:cs="Arial"/>
                <w:szCs w:val="18"/>
              </w:rPr>
            </w:pPr>
          </w:p>
        </w:tc>
      </w:tr>
      <w:tr w:rsidR="00504955" w14:paraId="75A4E8B3"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31638992" w14:textId="77777777" w:rsidR="00504955" w:rsidRDefault="00504955" w:rsidP="0014745C">
            <w:pPr>
              <w:pStyle w:val="TAL"/>
            </w:pPr>
            <w:r>
              <w:lastRenderedPageBreak/>
              <w:t>ueLocation</w:t>
            </w:r>
          </w:p>
        </w:tc>
        <w:tc>
          <w:tcPr>
            <w:tcW w:w="1800" w:type="dxa"/>
            <w:tcBorders>
              <w:top w:val="single" w:sz="4" w:space="0" w:color="auto"/>
              <w:left w:val="single" w:sz="4" w:space="0" w:color="auto"/>
              <w:bottom w:val="single" w:sz="4" w:space="0" w:color="auto"/>
              <w:right w:val="single" w:sz="4" w:space="0" w:color="auto"/>
            </w:tcBorders>
          </w:tcPr>
          <w:p w14:paraId="52A16B92" w14:textId="77777777" w:rsidR="00504955" w:rsidRDefault="00504955" w:rsidP="0014745C">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15A8AF76"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5FF92B"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E69C0C" w14:textId="77777777" w:rsidR="00504955" w:rsidRDefault="00504955" w:rsidP="0014745C">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10FD3F65" w14:textId="77777777" w:rsidR="00504955" w:rsidRDefault="00504955" w:rsidP="0014745C">
            <w:pPr>
              <w:pStyle w:val="TAL"/>
              <w:rPr>
                <w:rFonts w:cs="Arial"/>
                <w:szCs w:val="18"/>
              </w:rPr>
            </w:pPr>
            <w:r>
              <w:rPr>
                <w:rFonts w:cs="Arial"/>
                <w:szCs w:val="18"/>
              </w:rPr>
              <w:t>When present, this IE shall contain:</w:t>
            </w:r>
          </w:p>
          <w:p w14:paraId="5E75C0A9" w14:textId="77777777" w:rsidR="00504955" w:rsidRDefault="00504955" w:rsidP="0014745C">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666CEB5C" w14:textId="77777777" w:rsidR="00504955" w:rsidRDefault="00504955" w:rsidP="0014745C">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7B8E0BB3" w14:textId="77777777" w:rsidR="00504955" w:rsidRDefault="00504955" w:rsidP="0014745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363C5B8" w14:textId="77777777" w:rsidR="00504955" w:rsidRDefault="00504955" w:rsidP="0014745C">
            <w:pPr>
              <w:pStyle w:val="TAL"/>
              <w:rPr>
                <w:rFonts w:cs="Arial"/>
                <w:szCs w:val="18"/>
              </w:rPr>
            </w:pPr>
          </w:p>
        </w:tc>
      </w:tr>
      <w:tr w:rsidR="00504955" w14:paraId="543F2066"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52801875" w14:textId="77777777" w:rsidR="00504955" w:rsidRDefault="00504955" w:rsidP="0014745C">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17371D0B" w14:textId="77777777" w:rsidR="00504955" w:rsidRDefault="00504955" w:rsidP="0014745C">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3861EEFC"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1A1809"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18C69F" w14:textId="77777777" w:rsidR="00504955" w:rsidRDefault="00504955" w:rsidP="0014745C">
            <w:pPr>
              <w:pStyle w:val="TAL"/>
              <w:rPr>
                <w:rFonts w:cs="Arial"/>
                <w:szCs w:val="18"/>
              </w:rPr>
            </w:pPr>
            <w:r>
              <w:rPr>
                <w:rFonts w:cs="Arial"/>
                <w:szCs w:val="18"/>
              </w:rPr>
              <w:t>This IE shall be present if it is available, the UE Time Zone has changed and needs to be reported to the SMF.</w:t>
            </w:r>
          </w:p>
          <w:p w14:paraId="658881D3" w14:textId="77777777" w:rsidR="00504955" w:rsidRDefault="00504955" w:rsidP="0014745C">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40E9611B" w14:textId="77777777" w:rsidR="00504955" w:rsidRDefault="00504955" w:rsidP="0014745C">
            <w:pPr>
              <w:pStyle w:val="TAL"/>
              <w:rPr>
                <w:rFonts w:cs="Arial"/>
                <w:szCs w:val="18"/>
              </w:rPr>
            </w:pPr>
          </w:p>
        </w:tc>
      </w:tr>
      <w:tr w:rsidR="00504955" w14:paraId="1AB66E02"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4CACFDC" w14:textId="77777777" w:rsidR="00504955" w:rsidRDefault="00504955" w:rsidP="0014745C">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4394E67D" w14:textId="77777777" w:rsidR="00504955" w:rsidRDefault="00504955" w:rsidP="0014745C">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25B32C2" w14:textId="77777777" w:rsidR="00504955" w:rsidRDefault="00504955" w:rsidP="001474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B72527"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19197D" w14:textId="77777777" w:rsidR="00504955" w:rsidRDefault="00504955" w:rsidP="0014745C">
            <w:pPr>
              <w:pStyle w:val="TAL"/>
              <w:rPr>
                <w:rFonts w:cs="Arial"/>
                <w:szCs w:val="18"/>
              </w:rPr>
            </w:pPr>
            <w:r>
              <w:rPr>
                <w:rFonts w:cs="Arial"/>
                <w:szCs w:val="18"/>
              </w:rPr>
              <w:t>Additional UE location.</w:t>
            </w:r>
          </w:p>
          <w:p w14:paraId="0DF3C5D4" w14:textId="77777777" w:rsidR="00504955" w:rsidRDefault="00504955" w:rsidP="0014745C">
            <w:pPr>
              <w:pStyle w:val="TAL"/>
              <w:rPr>
                <w:rFonts w:cs="Arial"/>
                <w:szCs w:val="18"/>
              </w:rPr>
            </w:pPr>
            <w:r>
              <w:rPr>
                <w:rFonts w:cs="Arial"/>
                <w:szCs w:val="18"/>
              </w:rPr>
              <w:t>This IE may be present, if anType indicates a non-3GPP access and a valid 3GPP access user location information is available.</w:t>
            </w:r>
          </w:p>
          <w:p w14:paraId="5BF8FB67" w14:textId="77777777" w:rsidR="00504955" w:rsidRDefault="00504955" w:rsidP="0014745C">
            <w:pPr>
              <w:pStyle w:val="TAL"/>
              <w:rPr>
                <w:rFonts w:cs="Arial"/>
                <w:szCs w:val="18"/>
              </w:rPr>
            </w:pPr>
            <w:r>
              <w:rPr>
                <w:rFonts w:cs="Arial"/>
                <w:szCs w:val="18"/>
              </w:rPr>
              <w:t>When present, it shall contain:</w:t>
            </w:r>
          </w:p>
          <w:p w14:paraId="79D190C1" w14:textId="77777777" w:rsidR="00504955" w:rsidRPr="00022F45" w:rsidRDefault="00504955" w:rsidP="0014745C">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77AB435B" w14:textId="77777777" w:rsidR="00504955" w:rsidRDefault="00504955" w:rsidP="0014745C">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0043F505" w14:textId="77777777" w:rsidR="00504955" w:rsidRDefault="00504955" w:rsidP="0014745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A1B7724" w14:textId="77777777" w:rsidR="00504955" w:rsidRDefault="00504955" w:rsidP="0014745C">
            <w:pPr>
              <w:pStyle w:val="TAL"/>
              <w:rPr>
                <w:rFonts w:cs="Arial"/>
                <w:szCs w:val="18"/>
              </w:rPr>
            </w:pPr>
          </w:p>
        </w:tc>
      </w:tr>
      <w:tr w:rsidR="00504955" w14:paraId="21B41A7E"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63A700FD" w14:textId="77777777" w:rsidR="00504955" w:rsidRDefault="00504955" w:rsidP="0014745C">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18DDE7F1" w14:textId="77777777" w:rsidR="00504955" w:rsidRDefault="00504955" w:rsidP="0014745C">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1417CFF6"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91C7D0"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AB604A" w14:textId="77777777" w:rsidR="00504955" w:rsidRDefault="00504955" w:rsidP="0014745C">
            <w:pPr>
              <w:pStyle w:val="TAL"/>
              <w:rPr>
                <w:rFonts w:cs="Arial"/>
                <w:szCs w:val="18"/>
              </w:rPr>
            </w:pPr>
            <w:r>
              <w:rPr>
                <w:rFonts w:cs="Arial"/>
                <w:szCs w:val="18"/>
              </w:rPr>
              <w:t>This IE shall be present to request the activation or the deactivation of the user plane connection of the PDU session.</w:t>
            </w:r>
          </w:p>
          <w:p w14:paraId="0099B5C0" w14:textId="77777777" w:rsidR="00504955" w:rsidRDefault="00504955" w:rsidP="0014745C">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23DE4970" w14:textId="77777777" w:rsidR="00504955" w:rsidRDefault="00504955" w:rsidP="0014745C">
            <w:pPr>
              <w:pStyle w:val="TAL"/>
              <w:rPr>
                <w:rFonts w:cs="Arial"/>
                <w:szCs w:val="18"/>
              </w:rPr>
            </w:pPr>
          </w:p>
        </w:tc>
      </w:tr>
      <w:tr w:rsidR="00504955" w14:paraId="6EB2F308"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56919B9" w14:textId="77777777" w:rsidR="00504955" w:rsidRDefault="00504955" w:rsidP="0014745C">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7C0C840A" w14:textId="77777777" w:rsidR="00504955" w:rsidRDefault="00504955" w:rsidP="0014745C">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0732742D"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9F99DF"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DECA57" w14:textId="77777777" w:rsidR="00504955" w:rsidRDefault="00504955" w:rsidP="0014745C">
            <w:pPr>
              <w:pStyle w:val="TAL"/>
              <w:rPr>
                <w:rFonts w:cs="Arial"/>
                <w:szCs w:val="18"/>
              </w:rPr>
            </w:pPr>
            <w:r>
              <w:rPr>
                <w:rFonts w:cs="Arial"/>
                <w:szCs w:val="18"/>
              </w:rPr>
              <w:t>This IE shall be present to request the preparation, execution or cancellation of a handover of the PDU session.</w:t>
            </w:r>
          </w:p>
          <w:p w14:paraId="6C054CA3" w14:textId="77777777" w:rsidR="00504955" w:rsidRDefault="00504955" w:rsidP="0014745C">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2259EBAC" w14:textId="77777777" w:rsidR="00504955" w:rsidRDefault="00504955" w:rsidP="0014745C">
            <w:pPr>
              <w:pStyle w:val="TAL"/>
              <w:rPr>
                <w:rFonts w:cs="Arial"/>
                <w:szCs w:val="18"/>
              </w:rPr>
            </w:pPr>
          </w:p>
        </w:tc>
      </w:tr>
      <w:tr w:rsidR="00504955" w14:paraId="7BD43443"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62227A08" w14:textId="77777777" w:rsidR="00504955" w:rsidRDefault="00504955" w:rsidP="0014745C">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14:paraId="5FB0761F" w14:textId="77777777" w:rsidR="00504955" w:rsidRDefault="00504955" w:rsidP="0014745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FB06EB6"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9401B9"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130C99" w14:textId="77777777" w:rsidR="00504955" w:rsidRDefault="00504955" w:rsidP="0014745C">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68D6FCC2" w14:textId="77777777" w:rsidR="00504955" w:rsidRDefault="00504955" w:rsidP="0014745C">
            <w:pPr>
              <w:pStyle w:val="TAL"/>
              <w:rPr>
                <w:rFonts w:cs="Arial"/>
                <w:szCs w:val="18"/>
              </w:rPr>
            </w:pPr>
          </w:p>
          <w:p w14:paraId="1AAB7AA4" w14:textId="77777777" w:rsidR="00504955" w:rsidRDefault="00504955" w:rsidP="0014745C">
            <w:pPr>
              <w:pStyle w:val="TAL"/>
              <w:rPr>
                <w:rFonts w:cs="Arial"/>
                <w:szCs w:val="18"/>
              </w:rPr>
            </w:pPr>
            <w:r>
              <w:rPr>
                <w:rFonts w:cs="Arial"/>
                <w:szCs w:val="18"/>
              </w:rPr>
              <w:t>When present, it shall be set as follows:</w:t>
            </w:r>
          </w:p>
          <w:p w14:paraId="3F8CA917" w14:textId="77777777" w:rsidR="00504955" w:rsidRDefault="00504955" w:rsidP="0014745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123FA416" w14:textId="77777777" w:rsidR="00504955" w:rsidRDefault="00504955" w:rsidP="0014745C">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2E869378" w14:textId="77777777" w:rsidR="00504955" w:rsidRDefault="00504955" w:rsidP="0014745C">
            <w:pPr>
              <w:pStyle w:val="TAL"/>
              <w:rPr>
                <w:rFonts w:cs="Arial"/>
                <w:szCs w:val="18"/>
              </w:rPr>
            </w:pPr>
          </w:p>
        </w:tc>
      </w:tr>
      <w:tr w:rsidR="00504955" w14:paraId="52205BFA"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6E5EE18" w14:textId="77777777" w:rsidR="00504955" w:rsidRDefault="00504955" w:rsidP="0014745C">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14:paraId="0DEBDD06" w14:textId="77777777" w:rsidR="00504955" w:rsidRDefault="00504955" w:rsidP="0014745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C8ADB8A"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1504FD"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6D3F2B" w14:textId="77777777" w:rsidR="00504955" w:rsidRDefault="00504955" w:rsidP="0014745C">
            <w:pPr>
              <w:pStyle w:val="TAL"/>
              <w:rPr>
                <w:rFonts w:cs="Arial"/>
                <w:szCs w:val="18"/>
              </w:rPr>
            </w:pPr>
            <w:r>
              <w:rPr>
                <w:rFonts w:cs="Arial"/>
                <w:szCs w:val="18"/>
              </w:rPr>
              <w:t>This IE shall be present during an Xn Handover (see clause 5.2.2.3.3) if the PDU session failed to be setup in the target RAN.</w:t>
            </w:r>
          </w:p>
          <w:p w14:paraId="2D1D259F" w14:textId="77777777" w:rsidR="00504955" w:rsidRDefault="00504955" w:rsidP="0014745C">
            <w:pPr>
              <w:pStyle w:val="TAL"/>
              <w:rPr>
                <w:rFonts w:cs="Arial"/>
                <w:szCs w:val="18"/>
              </w:rPr>
            </w:pPr>
          </w:p>
          <w:p w14:paraId="523905CC" w14:textId="77777777" w:rsidR="00504955" w:rsidRDefault="00504955" w:rsidP="0014745C">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70A0566C" w14:textId="77777777" w:rsidR="00504955" w:rsidRDefault="00504955" w:rsidP="0014745C">
            <w:pPr>
              <w:pStyle w:val="TAL"/>
              <w:rPr>
                <w:rFonts w:cs="Arial"/>
                <w:szCs w:val="18"/>
              </w:rPr>
            </w:pPr>
          </w:p>
        </w:tc>
      </w:tr>
      <w:tr w:rsidR="00504955" w14:paraId="76484AD0"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3E7571A4" w14:textId="77777777" w:rsidR="00504955" w:rsidRDefault="00504955" w:rsidP="0014745C">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3A958907" w14:textId="77777777" w:rsidR="00504955" w:rsidRDefault="00504955" w:rsidP="0014745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15B6B354"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0A5291"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0E4F3B" w14:textId="77777777" w:rsidR="00504955" w:rsidRDefault="00504955" w:rsidP="0014745C">
            <w:pPr>
              <w:pStyle w:val="TAL"/>
              <w:rPr>
                <w:rFonts w:cs="Arial"/>
                <w:szCs w:val="18"/>
              </w:rPr>
            </w:pPr>
            <w:r>
              <w:rPr>
                <w:rFonts w:cs="Arial"/>
                <w:szCs w:val="18"/>
              </w:rPr>
              <w:t>This IE shall be present if N1 SM Information has been received from the UE.</w:t>
            </w:r>
          </w:p>
          <w:p w14:paraId="30025A02" w14:textId="77777777" w:rsidR="00504955" w:rsidRDefault="00504955" w:rsidP="0014745C">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6543D4D1" w14:textId="77777777" w:rsidR="00504955" w:rsidRDefault="00504955" w:rsidP="0014745C">
            <w:pPr>
              <w:pStyle w:val="TAL"/>
              <w:rPr>
                <w:rFonts w:cs="Arial"/>
                <w:szCs w:val="18"/>
              </w:rPr>
            </w:pPr>
          </w:p>
        </w:tc>
      </w:tr>
      <w:tr w:rsidR="00504955" w14:paraId="7438AA98"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4E6AF530" w14:textId="77777777" w:rsidR="00504955" w:rsidRDefault="00504955" w:rsidP="0014745C">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784D145E" w14:textId="77777777" w:rsidR="00504955" w:rsidRDefault="00504955" w:rsidP="0014745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013437F"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1147F6"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0286A1" w14:textId="77777777" w:rsidR="00504955" w:rsidRDefault="00504955" w:rsidP="0014745C">
            <w:pPr>
              <w:pStyle w:val="TAL"/>
              <w:rPr>
                <w:rFonts w:cs="Arial"/>
                <w:szCs w:val="18"/>
              </w:rPr>
            </w:pPr>
            <w:r>
              <w:rPr>
                <w:rFonts w:cs="Arial"/>
                <w:szCs w:val="18"/>
              </w:rPr>
              <w:t>This IE shall be present if N2 SM Information has been received from the AN.</w:t>
            </w:r>
          </w:p>
          <w:p w14:paraId="53F3954B" w14:textId="77777777" w:rsidR="00504955" w:rsidRDefault="00504955" w:rsidP="0014745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2B35109" w14:textId="77777777" w:rsidR="00504955" w:rsidRDefault="00504955" w:rsidP="0014745C">
            <w:pPr>
              <w:pStyle w:val="TAL"/>
              <w:rPr>
                <w:rFonts w:cs="Arial"/>
                <w:szCs w:val="18"/>
              </w:rPr>
            </w:pPr>
          </w:p>
        </w:tc>
      </w:tr>
      <w:tr w:rsidR="00504955" w14:paraId="1504FC23"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3CF591BD" w14:textId="77777777" w:rsidR="00504955" w:rsidRDefault="00504955" w:rsidP="0014745C">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33E4D7B4" w14:textId="77777777" w:rsidR="00504955" w:rsidRDefault="00504955" w:rsidP="0014745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D33D846" w14:textId="77777777" w:rsidR="00504955" w:rsidRDefault="00504955" w:rsidP="0014745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FCE4FF" w14:textId="77777777" w:rsidR="00504955" w:rsidRDefault="00504955" w:rsidP="0014745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8E9F650" w14:textId="77777777" w:rsidR="00504955" w:rsidRDefault="00504955" w:rsidP="0014745C">
            <w:pPr>
              <w:pStyle w:val="TAL"/>
              <w:rPr>
                <w:rFonts w:cs="Arial"/>
                <w:szCs w:val="18"/>
              </w:rPr>
            </w:pPr>
            <w:r>
              <w:rPr>
                <w:rFonts w:cs="Arial"/>
                <w:szCs w:val="18"/>
              </w:rPr>
              <w:t>This IE shall be present if "n2SmInfo" attribute is present.</w:t>
            </w:r>
          </w:p>
          <w:p w14:paraId="629B0F49" w14:textId="77777777" w:rsidR="00504955" w:rsidRDefault="00504955" w:rsidP="0014745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1A65482" w14:textId="77777777" w:rsidR="00504955" w:rsidRDefault="00504955" w:rsidP="0014745C">
            <w:pPr>
              <w:pStyle w:val="TAL"/>
              <w:rPr>
                <w:rFonts w:cs="Arial"/>
                <w:szCs w:val="18"/>
              </w:rPr>
            </w:pPr>
          </w:p>
        </w:tc>
      </w:tr>
      <w:tr w:rsidR="00504955" w14:paraId="28D6EC3D"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7B497665" w14:textId="77777777" w:rsidR="00504955" w:rsidRDefault="00504955" w:rsidP="0014745C">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4C4FFCEC" w14:textId="77777777" w:rsidR="00504955" w:rsidRDefault="00504955" w:rsidP="0014745C">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33A6C9DE"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9B2537"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EF611B" w14:textId="77777777" w:rsidR="00504955" w:rsidRDefault="00504955" w:rsidP="0014745C">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4C6D3681" w14:textId="77777777" w:rsidR="00504955" w:rsidRDefault="00504955" w:rsidP="0014745C">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14D0C9B5" w14:textId="77777777" w:rsidR="00504955" w:rsidRDefault="00504955" w:rsidP="0014745C">
            <w:pPr>
              <w:pStyle w:val="TAL"/>
              <w:rPr>
                <w:rFonts w:cs="Arial"/>
                <w:szCs w:val="18"/>
              </w:rPr>
            </w:pPr>
          </w:p>
        </w:tc>
      </w:tr>
      <w:tr w:rsidR="00504955" w14:paraId="128563F4"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58319E93" w14:textId="77777777" w:rsidR="00504955" w:rsidRDefault="00504955" w:rsidP="0014745C">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14:paraId="029D5302" w14:textId="77777777" w:rsidR="00504955" w:rsidRDefault="00504955" w:rsidP="0014745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88632E4"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5B3363"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CF56A5" w14:textId="77777777" w:rsidR="00504955" w:rsidRDefault="00504955" w:rsidP="0014745C">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14:paraId="753BF78B" w14:textId="77777777" w:rsidR="00504955" w:rsidRDefault="00504955" w:rsidP="0014745C">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18947627" w14:textId="77777777" w:rsidR="00504955" w:rsidRDefault="00504955" w:rsidP="0014745C">
            <w:pPr>
              <w:pStyle w:val="TAL"/>
              <w:rPr>
                <w:rFonts w:cs="Arial"/>
                <w:szCs w:val="18"/>
              </w:rPr>
            </w:pPr>
          </w:p>
        </w:tc>
      </w:tr>
      <w:tr w:rsidR="00504955" w14:paraId="2F9E8C53"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22583A72" w14:textId="77777777" w:rsidR="00504955" w:rsidRDefault="00504955" w:rsidP="0014745C">
            <w:pPr>
              <w:pStyle w:val="TAL"/>
            </w:pPr>
            <w:r>
              <w:t>dataForwarding</w:t>
            </w:r>
          </w:p>
        </w:tc>
        <w:tc>
          <w:tcPr>
            <w:tcW w:w="1800" w:type="dxa"/>
            <w:tcBorders>
              <w:top w:val="single" w:sz="4" w:space="0" w:color="auto"/>
              <w:left w:val="single" w:sz="4" w:space="0" w:color="auto"/>
              <w:bottom w:val="single" w:sz="4" w:space="0" w:color="auto"/>
              <w:right w:val="single" w:sz="4" w:space="0" w:color="auto"/>
            </w:tcBorders>
          </w:tcPr>
          <w:p w14:paraId="2DC6E0BC" w14:textId="77777777" w:rsidR="00504955" w:rsidRDefault="00504955" w:rsidP="0014745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1A8646A"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21015C"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3E11DF" w14:textId="77777777" w:rsidR="00504955" w:rsidRDefault="00504955" w:rsidP="0014745C">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35405DC5" w14:textId="77777777" w:rsidR="00504955" w:rsidRDefault="00504955" w:rsidP="0014745C">
            <w:pPr>
              <w:pStyle w:val="TAL"/>
              <w:rPr>
                <w:rFonts w:cs="Arial"/>
                <w:szCs w:val="18"/>
              </w:rPr>
            </w:pPr>
            <w:r>
              <w:rPr>
                <w:rFonts w:cs="Arial"/>
                <w:szCs w:val="18"/>
              </w:rPr>
              <w:t>When present, it shall be set as follows:</w:t>
            </w:r>
          </w:p>
          <w:p w14:paraId="015A2C88" w14:textId="77777777" w:rsidR="00504955" w:rsidRDefault="00504955" w:rsidP="0014745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7B6B0856" w14:textId="77777777" w:rsidR="00504955" w:rsidRDefault="00504955" w:rsidP="0014745C">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42BCE84" w14:textId="77777777" w:rsidR="00504955" w:rsidRDefault="00504955" w:rsidP="0014745C">
            <w:pPr>
              <w:pStyle w:val="TAL"/>
              <w:rPr>
                <w:rFonts w:cs="Arial"/>
                <w:szCs w:val="18"/>
              </w:rPr>
            </w:pPr>
          </w:p>
        </w:tc>
      </w:tr>
      <w:tr w:rsidR="00504955" w14:paraId="12EDF55E"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707A14FB" w14:textId="77777777" w:rsidR="00504955" w:rsidRDefault="00504955" w:rsidP="0014745C">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1683D04E" w14:textId="77777777" w:rsidR="00504955" w:rsidRDefault="00504955" w:rsidP="0014745C">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59DB0232" w14:textId="77777777" w:rsidR="00504955" w:rsidRDefault="00504955" w:rsidP="0014745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F02B67" w14:textId="77777777" w:rsidR="00504955" w:rsidRDefault="00504955" w:rsidP="0014745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BDF632" w14:textId="77777777" w:rsidR="00504955" w:rsidRDefault="00504955" w:rsidP="0014745C">
            <w:pPr>
              <w:pStyle w:val="TAL"/>
              <w:rPr>
                <w:rFonts w:cs="Arial"/>
                <w:szCs w:val="18"/>
                <w:lang w:eastAsia="zh-CN"/>
              </w:rPr>
            </w:pPr>
            <w:r>
              <w:rPr>
                <w:rFonts w:cs="Arial" w:hint="eastAsia"/>
                <w:szCs w:val="18"/>
                <w:lang w:eastAsia="zh-CN"/>
              </w:rPr>
              <w:t>This IE shall be present in the following case:</w:t>
            </w:r>
          </w:p>
          <w:p w14:paraId="539AA598" w14:textId="77777777" w:rsidR="00504955" w:rsidRPr="00E50A28" w:rsidRDefault="00504955" w:rsidP="0014745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6ECF925B" w14:textId="77777777" w:rsidR="00504955" w:rsidRDefault="00504955" w:rsidP="0014745C">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2C2E9A9B" w14:textId="77777777" w:rsidR="00504955" w:rsidRDefault="00504955" w:rsidP="0014745C">
            <w:pPr>
              <w:pStyle w:val="TAL"/>
              <w:rPr>
                <w:rFonts w:cs="Arial"/>
                <w:szCs w:val="18"/>
              </w:rPr>
            </w:pPr>
            <w:r>
              <w:rPr>
                <w:rFonts w:cs="Arial" w:hint="eastAsia"/>
                <w:szCs w:val="18"/>
                <w:lang w:eastAsia="zh-CN"/>
              </w:rPr>
              <w:t>DTSSA</w:t>
            </w:r>
          </w:p>
        </w:tc>
      </w:tr>
      <w:tr w:rsidR="00504955" w14:paraId="3C659B25"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4DEACE72" w14:textId="77777777" w:rsidR="00504955" w:rsidRDefault="00504955" w:rsidP="0014745C">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43FEC734" w14:textId="77777777" w:rsidR="00504955" w:rsidRDefault="00504955" w:rsidP="0014745C">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02CDCED" w14:textId="77777777" w:rsidR="00504955" w:rsidRDefault="00504955" w:rsidP="0014745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242B10" w14:textId="77777777" w:rsidR="00504955" w:rsidRDefault="00504955" w:rsidP="0014745C">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A950325" w14:textId="77777777" w:rsidR="00504955" w:rsidRDefault="00504955" w:rsidP="0014745C">
            <w:pPr>
              <w:pStyle w:val="TAL"/>
              <w:rPr>
                <w:rFonts w:cs="Arial"/>
                <w:szCs w:val="18"/>
                <w:lang w:eastAsia="zh-CN"/>
              </w:rPr>
            </w:pPr>
            <w:r>
              <w:rPr>
                <w:rFonts w:cs="Arial" w:hint="eastAsia"/>
                <w:szCs w:val="18"/>
                <w:lang w:eastAsia="zh-CN"/>
              </w:rPr>
              <w:t>This IE shall be present in the following case:</w:t>
            </w:r>
          </w:p>
          <w:p w14:paraId="31A65F82" w14:textId="77777777" w:rsidR="00504955" w:rsidRPr="00E50A28" w:rsidRDefault="00504955" w:rsidP="0014745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56AAD97D" w14:textId="77777777" w:rsidR="00504955" w:rsidRDefault="00504955" w:rsidP="0014745C">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73667363" w14:textId="77777777" w:rsidR="00504955" w:rsidRDefault="00504955" w:rsidP="0014745C">
            <w:pPr>
              <w:pStyle w:val="TAL"/>
              <w:rPr>
                <w:rFonts w:cs="Arial"/>
                <w:szCs w:val="18"/>
                <w:lang w:eastAsia="zh-CN"/>
              </w:rPr>
            </w:pPr>
            <w:r>
              <w:rPr>
                <w:rFonts w:cs="Arial" w:hint="eastAsia"/>
                <w:szCs w:val="18"/>
                <w:lang w:eastAsia="zh-CN"/>
              </w:rPr>
              <w:t>DTSSA</w:t>
            </w:r>
          </w:p>
        </w:tc>
      </w:tr>
      <w:tr w:rsidR="00504955" w14:paraId="706A8221"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20FDAFC9" w14:textId="77777777" w:rsidR="00504955" w:rsidRDefault="00504955" w:rsidP="0014745C">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3F4D8797" w14:textId="77777777" w:rsidR="00504955" w:rsidRDefault="00504955" w:rsidP="0014745C">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1C576FF8" w14:textId="77777777" w:rsidR="00504955" w:rsidRDefault="00504955" w:rsidP="0014745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6F34D7" w14:textId="77777777" w:rsidR="00504955" w:rsidRDefault="00504955" w:rsidP="0014745C">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24AFB58" w14:textId="77777777" w:rsidR="00504955" w:rsidRDefault="00504955" w:rsidP="0014745C">
            <w:pPr>
              <w:pStyle w:val="TAL"/>
              <w:rPr>
                <w:rFonts w:cs="Arial"/>
                <w:szCs w:val="18"/>
                <w:lang w:eastAsia="zh-CN"/>
              </w:rPr>
            </w:pPr>
            <w:r>
              <w:rPr>
                <w:rFonts w:cs="Arial" w:hint="eastAsia"/>
                <w:szCs w:val="18"/>
                <w:lang w:eastAsia="zh-CN"/>
              </w:rPr>
              <w:t>This IE shall be present in the following case:</w:t>
            </w:r>
          </w:p>
          <w:p w14:paraId="11990D47" w14:textId="77777777" w:rsidR="00504955" w:rsidRPr="00E50A28" w:rsidRDefault="00504955" w:rsidP="0014745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379F1A03" w14:textId="77777777" w:rsidR="00504955" w:rsidRDefault="00504955" w:rsidP="0014745C">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DB5BEED" w14:textId="77777777" w:rsidR="00504955" w:rsidRDefault="00504955" w:rsidP="0014745C">
            <w:pPr>
              <w:pStyle w:val="TAL"/>
              <w:rPr>
                <w:rFonts w:cs="Arial"/>
                <w:szCs w:val="18"/>
                <w:lang w:eastAsia="zh-CN"/>
              </w:rPr>
            </w:pPr>
            <w:r>
              <w:rPr>
                <w:rFonts w:cs="Arial" w:hint="eastAsia"/>
                <w:szCs w:val="18"/>
                <w:lang w:eastAsia="zh-CN"/>
              </w:rPr>
              <w:t>DTSSA</w:t>
            </w:r>
          </w:p>
        </w:tc>
      </w:tr>
      <w:tr w:rsidR="00504955" w14:paraId="5A99CC8C"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410F2BE4" w14:textId="77777777" w:rsidR="00504955" w:rsidRDefault="00504955" w:rsidP="0014745C">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7E13A610" w14:textId="77777777" w:rsidR="00504955" w:rsidRDefault="00504955" w:rsidP="0014745C">
            <w:pPr>
              <w:pStyle w:val="TAL"/>
              <w:rPr>
                <w:lang w:eastAsia="zh-CN"/>
              </w:rPr>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52D6A4A7" w14:textId="77777777" w:rsidR="00504955" w:rsidRDefault="00504955" w:rsidP="0014745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7789CA" w14:textId="77777777" w:rsidR="00504955" w:rsidRDefault="00504955" w:rsidP="0014745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7EDCC2B" w14:textId="77777777" w:rsidR="00504955" w:rsidRDefault="00504955" w:rsidP="0014745C">
            <w:pPr>
              <w:pStyle w:val="TAL"/>
              <w:rPr>
                <w:rFonts w:cs="Arial"/>
                <w:szCs w:val="18"/>
                <w:lang w:eastAsia="zh-CN"/>
              </w:rPr>
            </w:pPr>
            <w:r>
              <w:rPr>
                <w:rFonts w:cs="Arial" w:hint="eastAsia"/>
                <w:szCs w:val="18"/>
                <w:lang w:eastAsia="zh-CN"/>
              </w:rPr>
              <w:t>This IE shall be present in the following case:</w:t>
            </w:r>
          </w:p>
          <w:p w14:paraId="78BE79E4" w14:textId="77777777" w:rsidR="00504955" w:rsidRDefault="00504955" w:rsidP="0014745C">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3E570BCD" w14:textId="77777777" w:rsidR="00504955" w:rsidRDefault="00504955" w:rsidP="0014745C">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C6C8793" w14:textId="77777777" w:rsidR="00504955" w:rsidRDefault="00504955" w:rsidP="0014745C">
            <w:pPr>
              <w:pStyle w:val="TAL"/>
              <w:rPr>
                <w:rFonts w:cs="Arial"/>
                <w:szCs w:val="18"/>
                <w:lang w:eastAsia="zh-CN"/>
              </w:rPr>
            </w:pPr>
            <w:r>
              <w:rPr>
                <w:rFonts w:hint="eastAsia"/>
                <w:lang w:eastAsia="zh-CN"/>
              </w:rPr>
              <w:t>N</w:t>
            </w:r>
            <w:r>
              <w:rPr>
                <w:lang w:eastAsia="zh-CN"/>
              </w:rPr>
              <w:t>9FSC</w:t>
            </w:r>
          </w:p>
        </w:tc>
      </w:tr>
      <w:tr w:rsidR="00504955" w14:paraId="4E90F62B"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5948EEE6" w14:textId="77777777" w:rsidR="00504955" w:rsidRDefault="00504955" w:rsidP="0014745C">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5E01D7CD" w14:textId="77777777" w:rsidR="00504955" w:rsidRDefault="00504955" w:rsidP="0014745C">
            <w:pPr>
              <w:pStyle w:val="TAL"/>
              <w:rPr>
                <w:lang w:eastAsia="zh-CN"/>
              </w:rPr>
            </w:pPr>
            <w:r>
              <w:t>DurationSec</w:t>
            </w:r>
          </w:p>
        </w:tc>
        <w:tc>
          <w:tcPr>
            <w:tcW w:w="270" w:type="dxa"/>
            <w:tcBorders>
              <w:top w:val="single" w:sz="4" w:space="0" w:color="auto"/>
              <w:left w:val="single" w:sz="4" w:space="0" w:color="auto"/>
              <w:bottom w:val="single" w:sz="4" w:space="0" w:color="auto"/>
              <w:right w:val="single" w:sz="4" w:space="0" w:color="auto"/>
            </w:tcBorders>
          </w:tcPr>
          <w:p w14:paraId="07C0C30B" w14:textId="77777777" w:rsidR="00504955" w:rsidRDefault="00504955" w:rsidP="0014745C">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0907423C" w14:textId="77777777" w:rsidR="00504955" w:rsidRDefault="00504955" w:rsidP="0014745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684A4FA" w14:textId="77777777" w:rsidR="00504955" w:rsidRDefault="00504955" w:rsidP="0014745C">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59B9F8F7" w14:textId="77777777" w:rsidR="00504955" w:rsidRDefault="00504955" w:rsidP="0014745C">
            <w:pPr>
              <w:pStyle w:val="TAL"/>
              <w:rPr>
                <w:rFonts w:cs="Arial"/>
                <w:szCs w:val="18"/>
                <w:lang w:eastAsia="zh-CN"/>
              </w:rPr>
            </w:pPr>
            <w:r>
              <w:rPr>
                <w:rFonts w:hint="eastAsia"/>
                <w:lang w:eastAsia="zh-CN"/>
              </w:rPr>
              <w:t>N</w:t>
            </w:r>
            <w:r>
              <w:rPr>
                <w:lang w:eastAsia="zh-CN"/>
              </w:rPr>
              <w:t>9FSC</w:t>
            </w:r>
          </w:p>
        </w:tc>
      </w:tr>
      <w:tr w:rsidR="00504955" w14:paraId="68A44DB8"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2A40B2AE" w14:textId="77777777" w:rsidR="00504955" w:rsidRDefault="00504955" w:rsidP="0014745C">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14:paraId="0F1375A3" w14:textId="77777777" w:rsidR="00504955" w:rsidRDefault="00504955" w:rsidP="0014745C">
            <w:pPr>
              <w:pStyle w:val="TAL"/>
            </w:pPr>
            <w:r>
              <w:t>array(EpsBearerContainer)</w:t>
            </w:r>
          </w:p>
        </w:tc>
        <w:tc>
          <w:tcPr>
            <w:tcW w:w="270" w:type="dxa"/>
            <w:tcBorders>
              <w:top w:val="single" w:sz="4" w:space="0" w:color="auto"/>
              <w:left w:val="single" w:sz="4" w:space="0" w:color="auto"/>
              <w:bottom w:val="single" w:sz="4" w:space="0" w:color="auto"/>
              <w:right w:val="single" w:sz="4" w:space="0" w:color="auto"/>
            </w:tcBorders>
          </w:tcPr>
          <w:p w14:paraId="78949912"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C143D8" w14:textId="77777777" w:rsidR="00504955" w:rsidRDefault="00504955" w:rsidP="0014745C">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4C549C7F" w14:textId="77777777" w:rsidR="00504955" w:rsidRDefault="00504955" w:rsidP="0014745C">
            <w:pPr>
              <w:pStyle w:val="TAL"/>
              <w:rPr>
                <w:rFonts w:cs="Arial"/>
                <w:szCs w:val="18"/>
              </w:rPr>
            </w:pPr>
            <w:r>
              <w:rPr>
                <w:rFonts w:cs="Arial"/>
                <w:szCs w:val="18"/>
              </w:rPr>
              <w:t>This IE shall be present during a 5GS to EPS handover using the N26 interface.</w:t>
            </w:r>
          </w:p>
          <w:p w14:paraId="650484AF" w14:textId="77777777" w:rsidR="00504955" w:rsidRDefault="00504955" w:rsidP="0014745C">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79631186" w14:textId="77777777" w:rsidR="00504955" w:rsidRDefault="00504955" w:rsidP="0014745C">
            <w:pPr>
              <w:pStyle w:val="TAL"/>
              <w:rPr>
                <w:rFonts w:cs="Arial"/>
                <w:szCs w:val="18"/>
              </w:rPr>
            </w:pPr>
          </w:p>
        </w:tc>
      </w:tr>
      <w:tr w:rsidR="00504955" w14:paraId="0603FB34"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0246786B" w14:textId="77777777" w:rsidR="00504955" w:rsidRDefault="00504955" w:rsidP="0014745C">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64865BEA" w14:textId="77777777" w:rsidR="00504955" w:rsidRDefault="00504955" w:rsidP="0014745C">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1180FEF3"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C159B7" w14:textId="77777777" w:rsidR="00504955" w:rsidRDefault="00504955" w:rsidP="0014745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09B861D" w14:textId="77777777" w:rsidR="00504955" w:rsidRDefault="00504955" w:rsidP="0014745C">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2974EF10" w14:textId="77777777" w:rsidR="00504955" w:rsidRDefault="00504955" w:rsidP="0014745C">
            <w:pPr>
              <w:pStyle w:val="TAL"/>
              <w:rPr>
                <w:rFonts w:cs="Arial"/>
                <w:szCs w:val="18"/>
              </w:rPr>
            </w:pPr>
          </w:p>
        </w:tc>
      </w:tr>
      <w:tr w:rsidR="00504955" w14:paraId="3BB628FC"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61C8AAD1" w14:textId="77777777" w:rsidR="00504955" w:rsidRDefault="00504955" w:rsidP="0014745C">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6A4E0537" w14:textId="77777777" w:rsidR="00504955" w:rsidRDefault="00504955" w:rsidP="0014745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E2B0165"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E1678A"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4E0FE4" w14:textId="77777777" w:rsidR="00504955" w:rsidRDefault="00504955" w:rsidP="0014745C">
            <w:pPr>
              <w:pStyle w:val="TAL"/>
              <w:rPr>
                <w:rFonts w:cs="Arial"/>
                <w:szCs w:val="18"/>
              </w:rPr>
            </w:pPr>
            <w:r>
              <w:rPr>
                <w:rFonts w:cs="Arial"/>
                <w:szCs w:val="18"/>
              </w:rPr>
              <w:t>This IE shall be used to indicate a network initiated PDU session release is requested.</w:t>
            </w:r>
          </w:p>
          <w:p w14:paraId="59C49A35" w14:textId="77777777" w:rsidR="00504955" w:rsidRDefault="00504955" w:rsidP="0014745C">
            <w:pPr>
              <w:pStyle w:val="TAL"/>
              <w:rPr>
                <w:rFonts w:cs="Arial"/>
                <w:szCs w:val="18"/>
              </w:rPr>
            </w:pPr>
          </w:p>
          <w:p w14:paraId="665CD12C" w14:textId="77777777" w:rsidR="00504955" w:rsidRDefault="00504955" w:rsidP="0014745C">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等线"/>
              </w:rPr>
              <w:t>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longer</w:t>
            </w:r>
            <w:r>
              <w:rPr>
                <w:rFonts w:eastAsia="等线"/>
              </w:rPr>
              <w:t xml:space="preserve">, in clause 5.2.2.3.20 during </w:t>
            </w:r>
            <w:r>
              <w:t>AMF requested PDU Session Release due to ODB changes, and in clause 5.2.2.3.27 during AMF requested PDU Session Release due to MBSR not authorized</w:t>
            </w:r>
            <w:r>
              <w:rPr>
                <w:rFonts w:cs="Arial"/>
                <w:szCs w:val="18"/>
              </w:rPr>
              <w:t>.</w:t>
            </w:r>
          </w:p>
          <w:p w14:paraId="11D170BC" w14:textId="77777777" w:rsidR="00504955" w:rsidRDefault="00504955" w:rsidP="0014745C">
            <w:pPr>
              <w:pStyle w:val="TAL"/>
              <w:rPr>
                <w:rFonts w:cs="Arial"/>
                <w:szCs w:val="18"/>
              </w:rPr>
            </w:pPr>
          </w:p>
          <w:p w14:paraId="2ADE976B" w14:textId="77777777" w:rsidR="00504955" w:rsidRDefault="00504955" w:rsidP="0014745C">
            <w:pPr>
              <w:pStyle w:val="TAL"/>
              <w:rPr>
                <w:rFonts w:cs="Arial"/>
                <w:szCs w:val="18"/>
              </w:rPr>
            </w:pPr>
            <w:r>
              <w:rPr>
                <w:rFonts w:cs="Arial"/>
                <w:szCs w:val="18"/>
              </w:rPr>
              <w:t>When present, it shall be set as follows:</w:t>
            </w:r>
          </w:p>
          <w:p w14:paraId="3863A369" w14:textId="77777777" w:rsidR="00504955" w:rsidRDefault="00504955" w:rsidP="0014745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6180CE2E" w14:textId="77777777" w:rsidR="00504955" w:rsidRDefault="00504955" w:rsidP="0014745C">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2572AF27" w14:textId="77777777" w:rsidR="00504955" w:rsidRDefault="00504955" w:rsidP="0014745C">
            <w:pPr>
              <w:pStyle w:val="TAL"/>
              <w:rPr>
                <w:rFonts w:cs="Arial"/>
                <w:szCs w:val="18"/>
              </w:rPr>
            </w:pPr>
          </w:p>
        </w:tc>
      </w:tr>
      <w:tr w:rsidR="00504955" w14:paraId="2948D355"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564F1FC4" w14:textId="77777777" w:rsidR="00504955" w:rsidRDefault="00504955" w:rsidP="0014745C">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34828256" w14:textId="77777777" w:rsidR="00504955" w:rsidRDefault="00504955" w:rsidP="0014745C">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0DCEF8CF" w14:textId="77777777" w:rsidR="00504955" w:rsidRDefault="00504955" w:rsidP="001474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2BCF53"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BD90D9" w14:textId="77777777" w:rsidR="00504955" w:rsidRDefault="00504955" w:rsidP="0014745C">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3A6AABAD" w14:textId="77777777" w:rsidR="00504955" w:rsidRDefault="00504955" w:rsidP="0014745C">
            <w:pPr>
              <w:pStyle w:val="TAL"/>
              <w:rPr>
                <w:rFonts w:cs="Arial"/>
                <w:szCs w:val="18"/>
              </w:rPr>
            </w:pPr>
          </w:p>
        </w:tc>
      </w:tr>
      <w:tr w:rsidR="00504955" w14:paraId="6FD6FF25"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69E0224B" w14:textId="77777777" w:rsidR="00504955" w:rsidRDefault="00504955" w:rsidP="0014745C">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56907CD9" w14:textId="77777777" w:rsidR="00504955" w:rsidRDefault="00504955" w:rsidP="0014745C">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0012765D"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5385FB"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47D0DE" w14:textId="77777777" w:rsidR="00504955" w:rsidRDefault="00504955" w:rsidP="0014745C">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38249E3B" w14:textId="77777777" w:rsidR="00504955" w:rsidRDefault="00504955" w:rsidP="0014745C">
            <w:pPr>
              <w:pStyle w:val="TAL"/>
              <w:rPr>
                <w:rFonts w:cs="Arial"/>
                <w:szCs w:val="18"/>
              </w:rPr>
            </w:pPr>
          </w:p>
        </w:tc>
      </w:tr>
      <w:tr w:rsidR="00504955" w14:paraId="5CA4CF50"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260713BF" w14:textId="77777777" w:rsidR="00504955" w:rsidRDefault="00504955" w:rsidP="0014745C">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788D500A" w14:textId="77777777" w:rsidR="00504955" w:rsidRDefault="00504955" w:rsidP="0014745C">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60447EAD"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BC942E"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8D80AD" w14:textId="77777777" w:rsidR="00504955" w:rsidRDefault="00504955" w:rsidP="0014745C">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468E5021" w14:textId="77777777" w:rsidR="00504955" w:rsidRDefault="00504955" w:rsidP="0014745C">
            <w:pPr>
              <w:pStyle w:val="TAL"/>
              <w:rPr>
                <w:rFonts w:cs="Arial"/>
                <w:szCs w:val="18"/>
              </w:rPr>
            </w:pPr>
          </w:p>
        </w:tc>
      </w:tr>
      <w:tr w:rsidR="00504955" w14:paraId="63FDDF41"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39B21B49" w14:textId="77777777" w:rsidR="00504955" w:rsidRDefault="00504955" w:rsidP="0014745C">
            <w:pPr>
              <w:pStyle w:val="TAL"/>
            </w:pPr>
            <w:r>
              <w:lastRenderedPageBreak/>
              <w:t>sNssai</w:t>
            </w:r>
          </w:p>
        </w:tc>
        <w:tc>
          <w:tcPr>
            <w:tcW w:w="1800" w:type="dxa"/>
            <w:tcBorders>
              <w:top w:val="single" w:sz="4" w:space="0" w:color="auto"/>
              <w:left w:val="single" w:sz="4" w:space="0" w:color="auto"/>
              <w:bottom w:val="single" w:sz="4" w:space="0" w:color="auto"/>
              <w:right w:val="single" w:sz="4" w:space="0" w:color="auto"/>
            </w:tcBorders>
          </w:tcPr>
          <w:p w14:paraId="00CD9697" w14:textId="77777777" w:rsidR="00504955" w:rsidRDefault="00504955" w:rsidP="0014745C">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6A16D4E0"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F19429"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CD8E5C" w14:textId="77777777" w:rsidR="00504955" w:rsidRDefault="00504955" w:rsidP="0014745C">
            <w:pPr>
              <w:pStyle w:val="TAL"/>
              <w:rPr>
                <w:rFonts w:cs="Arial"/>
                <w:szCs w:val="18"/>
              </w:rPr>
            </w:pPr>
            <w:r>
              <w:rPr>
                <w:rFonts w:cs="Arial"/>
                <w:szCs w:val="18"/>
              </w:rPr>
              <w:t xml:space="preserve">This IE shall be present and sent to the V-SMF, or to the I-SMF if the </w:t>
            </w:r>
            <w:r>
              <w:t xml:space="preserve">Serving PLMN ID </w:t>
            </w:r>
            <w:r w:rsidRPr="002D002C">
              <w:t>is</w:t>
            </w:r>
            <w:r>
              <w:t xml:space="preserve"> not</w:t>
            </w:r>
            <w:r w:rsidRPr="002D002C">
              <w:t xml:space="preserve"> the same as the PLMN ID of the SUPI</w:t>
            </w:r>
            <w:r>
              <w:t xml:space="preserve"> for a non-roaming UE, </w:t>
            </w:r>
            <w:r>
              <w:rPr>
                <w:rFonts w:cs="Arial"/>
                <w:szCs w:val="18"/>
              </w:rPr>
              <w:t>during an EPS to 5GS mobility registration using the N26 interface, if the S-NSSAI for the serving PLMN derived from the S-NSSAI of the home PLMN differs from the S-NSSAI provided in the Create SM Context Request.</w:t>
            </w:r>
          </w:p>
          <w:p w14:paraId="06DB325F" w14:textId="77777777" w:rsidR="00504955" w:rsidRDefault="00504955" w:rsidP="0014745C">
            <w:pPr>
              <w:pStyle w:val="TAL"/>
              <w:rPr>
                <w:rFonts w:cs="Arial"/>
                <w:szCs w:val="18"/>
              </w:rPr>
            </w:pPr>
            <w:r>
              <w:rPr>
                <w:rFonts w:cs="Arial"/>
                <w:szCs w:val="18"/>
              </w:rPr>
              <w:t>When present, it shall contain the S-NSSAI for the serving PLMN.</w:t>
            </w:r>
          </w:p>
          <w:p w14:paraId="22281CE9" w14:textId="77777777" w:rsidR="00504955" w:rsidRDefault="00504955" w:rsidP="0014745C">
            <w:pPr>
              <w:pStyle w:val="TAL"/>
              <w:rPr>
                <w:rFonts w:cs="Arial"/>
                <w:szCs w:val="18"/>
              </w:rPr>
            </w:pPr>
            <w:r w:rsidRPr="003B42C7">
              <w:rPr>
                <w:rFonts w:cs="Arial"/>
                <w:szCs w:val="18"/>
              </w:rPr>
              <w:t>For the Network slice replacement if nsReplTerminInd attribute is set to true, the sNssai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77E9EB89" w14:textId="77777777" w:rsidR="00504955" w:rsidRDefault="00504955" w:rsidP="0014745C">
            <w:pPr>
              <w:pStyle w:val="TAL"/>
              <w:rPr>
                <w:rFonts w:cs="Arial"/>
                <w:szCs w:val="18"/>
              </w:rPr>
            </w:pPr>
          </w:p>
        </w:tc>
      </w:tr>
      <w:tr w:rsidR="00504955" w14:paraId="5ED26962"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D6A9D74" w14:textId="77777777" w:rsidR="00504955" w:rsidRDefault="00504955" w:rsidP="0014745C">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1E2720A4" w14:textId="77777777" w:rsidR="00504955" w:rsidRDefault="00504955" w:rsidP="0014745C">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5E1C0194"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7567F9"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22BA28" w14:textId="77777777" w:rsidR="00504955" w:rsidRDefault="00504955" w:rsidP="0014745C">
            <w:pPr>
              <w:pStyle w:val="TAL"/>
              <w:rPr>
                <w:szCs w:val="18"/>
              </w:rPr>
            </w:pPr>
            <w:r>
              <w:rPr>
                <w:szCs w:val="18"/>
              </w:rPr>
              <w:t>This IE shall be included if trace is required to be activated, modified or deactivated (see 3GPP TS 32.422 [22]).</w:t>
            </w:r>
          </w:p>
          <w:p w14:paraId="214C96BB" w14:textId="77777777" w:rsidR="00504955" w:rsidRDefault="00504955" w:rsidP="0014745C">
            <w:pPr>
              <w:pStyle w:val="TAL"/>
              <w:rPr>
                <w:szCs w:val="18"/>
              </w:rPr>
            </w:pPr>
            <w:r>
              <w:rPr>
                <w:rFonts w:cs="Arial"/>
                <w:szCs w:val="18"/>
              </w:rPr>
              <w:t>For trace modification, it shall contain a complete replacement of trace data.</w:t>
            </w:r>
          </w:p>
          <w:p w14:paraId="123F43B3" w14:textId="77777777" w:rsidR="00504955" w:rsidRDefault="00504955" w:rsidP="0014745C">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2014F39C" w14:textId="77777777" w:rsidR="00504955" w:rsidRDefault="00504955" w:rsidP="0014745C">
            <w:pPr>
              <w:pStyle w:val="TAL"/>
              <w:rPr>
                <w:rFonts w:cs="Arial"/>
                <w:szCs w:val="18"/>
              </w:rPr>
            </w:pPr>
          </w:p>
        </w:tc>
      </w:tr>
      <w:tr w:rsidR="00504955" w14:paraId="297D9273"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4921B9E8" w14:textId="77777777" w:rsidR="00504955" w:rsidRDefault="00504955" w:rsidP="0014745C">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2DE5C2F0" w14:textId="77777777" w:rsidR="00504955" w:rsidRDefault="00504955" w:rsidP="0014745C">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627439DE" w14:textId="77777777" w:rsidR="00504955" w:rsidRDefault="00504955" w:rsidP="001474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FDCDAD5"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C3E768" w14:textId="77777777" w:rsidR="00504955" w:rsidRDefault="00504955" w:rsidP="0014745C">
            <w:pPr>
              <w:pStyle w:val="TAL"/>
              <w:rPr>
                <w:rFonts w:cs="Arial"/>
                <w:szCs w:val="18"/>
              </w:rPr>
            </w:pPr>
            <w:r>
              <w:rPr>
                <w:rFonts w:cs="Arial"/>
                <w:szCs w:val="18"/>
              </w:rPr>
              <w:t>This IE may be present if its value has changed after session creation or last update.</w:t>
            </w:r>
          </w:p>
          <w:p w14:paraId="54916C4D" w14:textId="77777777" w:rsidR="00504955" w:rsidRDefault="00504955" w:rsidP="0014745C">
            <w:pPr>
              <w:pStyle w:val="TAL"/>
              <w:rPr>
                <w:rFonts w:cs="Arial"/>
                <w:szCs w:val="18"/>
              </w:rPr>
            </w:pPr>
          </w:p>
          <w:p w14:paraId="69F4B8FC" w14:textId="77777777" w:rsidR="00504955" w:rsidRDefault="00504955" w:rsidP="0014745C">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C6994C7" w14:textId="77777777" w:rsidR="00504955" w:rsidRDefault="00504955" w:rsidP="0014745C">
            <w:pPr>
              <w:pStyle w:val="TAL"/>
              <w:rPr>
                <w:rFonts w:cs="Arial"/>
                <w:szCs w:val="18"/>
              </w:rPr>
            </w:pPr>
          </w:p>
        </w:tc>
      </w:tr>
      <w:tr w:rsidR="00504955" w14:paraId="3F9F9318"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51681EDE" w14:textId="77777777" w:rsidR="00504955" w:rsidRDefault="00504955" w:rsidP="0014745C">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2275035E" w14:textId="77777777" w:rsidR="00504955" w:rsidRDefault="00504955" w:rsidP="0014745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E0EE305"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2827A9"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864726" w14:textId="77777777" w:rsidR="00504955" w:rsidRDefault="00504955" w:rsidP="0014745C">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796464F4" w14:textId="77777777" w:rsidR="00504955" w:rsidRDefault="00504955" w:rsidP="0014745C">
            <w:pPr>
              <w:pStyle w:val="TAL"/>
            </w:pPr>
          </w:p>
          <w:p w14:paraId="1B81D0EA" w14:textId="77777777" w:rsidR="00504955" w:rsidRDefault="00504955" w:rsidP="0014745C">
            <w:pPr>
              <w:pStyle w:val="TAL"/>
              <w:rPr>
                <w:rFonts w:cs="Arial"/>
                <w:szCs w:val="18"/>
              </w:rPr>
            </w:pPr>
            <w:r>
              <w:rPr>
                <w:rFonts w:cs="Arial"/>
                <w:szCs w:val="18"/>
              </w:rPr>
              <w:t>When present, it shall be set as follows:</w:t>
            </w:r>
          </w:p>
          <w:p w14:paraId="5E38669D" w14:textId="77777777" w:rsidR="00504955" w:rsidRDefault="00504955" w:rsidP="0014745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34C58B6C" w14:textId="77777777" w:rsidR="00504955" w:rsidRDefault="00504955" w:rsidP="0014745C">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198287C7" w14:textId="77777777" w:rsidR="00504955" w:rsidRDefault="00504955" w:rsidP="0014745C">
            <w:pPr>
              <w:pStyle w:val="TAL"/>
              <w:rPr>
                <w:rFonts w:cs="Arial"/>
                <w:szCs w:val="18"/>
              </w:rPr>
            </w:pPr>
          </w:p>
        </w:tc>
      </w:tr>
      <w:tr w:rsidR="00504955" w14:paraId="3647DC0D"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67DAC33A" w14:textId="77777777" w:rsidR="00504955" w:rsidRDefault="00504955" w:rsidP="0014745C">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4E807B29" w14:textId="77777777" w:rsidR="00504955" w:rsidRDefault="00504955" w:rsidP="0014745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201ADBC"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72D6F9"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ADC17C" w14:textId="77777777" w:rsidR="00504955" w:rsidRDefault="00504955" w:rsidP="0014745C">
            <w:pPr>
              <w:pStyle w:val="TAL"/>
              <w:rPr>
                <w:rFonts w:cs="Arial"/>
                <w:szCs w:val="18"/>
              </w:rPr>
            </w:pPr>
            <w:r>
              <w:rPr>
                <w:rFonts w:cs="Arial"/>
                <w:szCs w:val="18"/>
              </w:rPr>
              <w:t>This IE shall be present if more than one N2 SM Information has been received from the AN.</w:t>
            </w:r>
          </w:p>
          <w:p w14:paraId="21E48046" w14:textId="77777777" w:rsidR="00504955" w:rsidRDefault="00504955" w:rsidP="0014745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619C92E" w14:textId="77777777" w:rsidR="00504955" w:rsidRDefault="00504955" w:rsidP="0014745C">
            <w:pPr>
              <w:pStyle w:val="TAL"/>
              <w:rPr>
                <w:rFonts w:cs="Arial"/>
                <w:szCs w:val="18"/>
              </w:rPr>
            </w:pPr>
          </w:p>
        </w:tc>
      </w:tr>
      <w:tr w:rsidR="00504955" w14:paraId="55C77E90"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7DD1BF9A" w14:textId="77777777" w:rsidR="00504955" w:rsidRDefault="00504955" w:rsidP="0014745C">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72B071D3" w14:textId="77777777" w:rsidR="00504955" w:rsidRDefault="00504955" w:rsidP="0014745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60BA7A8" w14:textId="77777777" w:rsidR="00504955" w:rsidRDefault="00504955" w:rsidP="0014745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2BC98C" w14:textId="77777777" w:rsidR="00504955" w:rsidRDefault="00504955" w:rsidP="0014745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2DFE0E5" w14:textId="77777777" w:rsidR="00504955" w:rsidRDefault="00504955" w:rsidP="0014745C">
            <w:pPr>
              <w:pStyle w:val="TAL"/>
              <w:rPr>
                <w:rFonts w:cs="Arial"/>
                <w:szCs w:val="18"/>
              </w:rPr>
            </w:pPr>
            <w:r>
              <w:rPr>
                <w:rFonts w:cs="Arial"/>
                <w:szCs w:val="18"/>
              </w:rPr>
              <w:t>This IE shall be present if "</w:t>
            </w:r>
            <w:r>
              <w:t>n2SmInfoExt1</w:t>
            </w:r>
            <w:r>
              <w:rPr>
                <w:rFonts w:cs="Arial"/>
                <w:szCs w:val="18"/>
              </w:rPr>
              <w:t>" attribute is present.</w:t>
            </w:r>
          </w:p>
          <w:p w14:paraId="61C36D48" w14:textId="77777777" w:rsidR="00504955" w:rsidRDefault="00504955" w:rsidP="0014745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14456ED" w14:textId="77777777" w:rsidR="00504955" w:rsidRDefault="00504955" w:rsidP="0014745C">
            <w:pPr>
              <w:pStyle w:val="TAL"/>
              <w:rPr>
                <w:rFonts w:cs="Arial"/>
                <w:szCs w:val="18"/>
              </w:rPr>
            </w:pPr>
          </w:p>
        </w:tc>
      </w:tr>
      <w:tr w:rsidR="00504955" w14:paraId="27B31612"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614F4A8E" w14:textId="77777777" w:rsidR="00504955" w:rsidRDefault="00504955" w:rsidP="0014745C">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39EC072C" w14:textId="77777777" w:rsidR="00504955" w:rsidRDefault="00504955" w:rsidP="0014745C">
            <w:pPr>
              <w:pStyle w:val="TAL"/>
              <w:rPr>
                <w:lang w:eastAsia="zh-CN"/>
              </w:rPr>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2EDBF7CE" w14:textId="77777777" w:rsidR="00504955" w:rsidRDefault="00504955" w:rsidP="0014745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BE64FD" w14:textId="77777777" w:rsidR="00504955" w:rsidRDefault="00504955" w:rsidP="0014745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351EDD" w14:textId="77777777" w:rsidR="00504955" w:rsidRDefault="00504955" w:rsidP="0014745C">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06EE0624" w14:textId="77777777" w:rsidR="00504955" w:rsidRPr="00215092" w:rsidRDefault="00504955" w:rsidP="0014745C">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746E3E4F" w14:textId="77777777" w:rsidR="00504955" w:rsidRPr="00215092" w:rsidRDefault="00504955" w:rsidP="0014745C">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4459557C" w14:textId="77777777" w:rsidR="00504955" w:rsidRDefault="00504955" w:rsidP="0014745C">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32314865" w14:textId="77777777" w:rsidR="00504955" w:rsidRDefault="00504955" w:rsidP="0014745C">
            <w:pPr>
              <w:pStyle w:val="TAL"/>
              <w:rPr>
                <w:rFonts w:cs="Arial"/>
                <w:szCs w:val="18"/>
              </w:rPr>
            </w:pPr>
            <w:r>
              <w:rPr>
                <w:rFonts w:cs="Arial" w:hint="eastAsia"/>
                <w:szCs w:val="18"/>
                <w:lang w:eastAsia="zh-CN"/>
              </w:rPr>
              <w:t>MAPDU</w:t>
            </w:r>
          </w:p>
        </w:tc>
      </w:tr>
      <w:tr w:rsidR="00504955" w14:paraId="695224C6"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C62800A" w14:textId="77777777" w:rsidR="00504955" w:rsidRDefault="00504955" w:rsidP="0014745C">
            <w:pPr>
              <w:pStyle w:val="TAL"/>
              <w:rPr>
                <w:lang w:eastAsia="zh-CN"/>
              </w:rPr>
            </w:pPr>
            <w:r>
              <w:rPr>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14:paraId="09D6CEC3" w14:textId="77777777" w:rsidR="00504955" w:rsidRDefault="00504955" w:rsidP="0014745C">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10C6BB20" w14:textId="77777777" w:rsidR="00504955" w:rsidRDefault="00504955" w:rsidP="0014745C">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3057B84" w14:textId="77777777" w:rsidR="00504955" w:rsidRDefault="00504955" w:rsidP="0014745C">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46035F7" w14:textId="77777777" w:rsidR="00504955" w:rsidRDefault="00504955" w:rsidP="0014745C">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2A033BB8" w14:textId="77777777" w:rsidR="00504955" w:rsidRPr="008B6622" w:rsidRDefault="00504955" w:rsidP="0014745C">
            <w:pPr>
              <w:pStyle w:val="TAL"/>
              <w:rPr>
                <w:rFonts w:cs="Arial"/>
                <w:szCs w:val="18"/>
                <w:lang w:val="en-US" w:eastAsia="zh-CN"/>
              </w:rPr>
            </w:pPr>
          </w:p>
          <w:p w14:paraId="5916C667" w14:textId="77777777" w:rsidR="00504955" w:rsidRDefault="00504955" w:rsidP="0014745C">
            <w:pPr>
              <w:pStyle w:val="TAL"/>
              <w:rPr>
                <w:rFonts w:cs="Arial"/>
                <w:szCs w:val="18"/>
                <w:lang w:eastAsia="zh-CN"/>
              </w:rPr>
            </w:pPr>
            <w:r>
              <w:rPr>
                <w:rFonts w:cs="Arial"/>
                <w:szCs w:val="18"/>
              </w:rPr>
              <w:t>When present, it shall be set as follows:</w:t>
            </w:r>
          </w:p>
          <w:p w14:paraId="59C63EF9" w14:textId="77777777" w:rsidR="00504955" w:rsidRDefault="00504955" w:rsidP="0014745C">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256AC354" w14:textId="77777777" w:rsidR="00504955" w:rsidRDefault="00504955" w:rsidP="0014745C">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0BD44470" w14:textId="77777777" w:rsidR="00504955" w:rsidRDefault="00504955" w:rsidP="0014745C">
            <w:pPr>
              <w:pStyle w:val="TAL"/>
              <w:rPr>
                <w:rFonts w:cs="Arial"/>
                <w:szCs w:val="18"/>
                <w:lang w:eastAsia="zh-CN"/>
              </w:rPr>
            </w:pPr>
            <w:r>
              <w:rPr>
                <w:rFonts w:cs="Arial"/>
                <w:szCs w:val="18"/>
                <w:lang w:val="en-US" w:eastAsia="zh-CN"/>
              </w:rPr>
              <w:t>MAPDU</w:t>
            </w:r>
          </w:p>
        </w:tc>
      </w:tr>
      <w:tr w:rsidR="00504955" w14:paraId="6B841121"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0F59A097" w14:textId="77777777" w:rsidR="00504955" w:rsidRDefault="00504955" w:rsidP="0014745C">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7C728077" w14:textId="77777777" w:rsidR="00504955" w:rsidRDefault="00504955" w:rsidP="0014745C">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FB75D99" w14:textId="77777777" w:rsidR="00504955" w:rsidRDefault="00504955" w:rsidP="0014745C">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8EA6E6" w14:textId="77777777" w:rsidR="00504955" w:rsidRDefault="00504955" w:rsidP="0014745C">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A5AA1C" w14:textId="77777777" w:rsidR="00504955" w:rsidRDefault="00504955" w:rsidP="0014745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257BC4DF" w14:textId="77777777" w:rsidR="00504955" w:rsidRDefault="00504955" w:rsidP="0014745C">
            <w:pPr>
              <w:pStyle w:val="TAL"/>
              <w:rPr>
                <w:rFonts w:cs="Arial"/>
                <w:szCs w:val="18"/>
                <w:lang w:eastAsia="zh-CN"/>
              </w:rPr>
            </w:pPr>
            <w:r w:rsidRPr="004F2714">
              <w:rPr>
                <w:rFonts w:cs="Arial"/>
                <w:szCs w:val="18"/>
              </w:rPr>
              <w:t>When present, it shall be set as follows:</w:t>
            </w:r>
          </w:p>
          <w:p w14:paraId="183C6A8B" w14:textId="77777777" w:rsidR="00504955" w:rsidRDefault="00504955" w:rsidP="0014745C">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60D00D91" w14:textId="77777777" w:rsidR="00504955" w:rsidRDefault="00504955" w:rsidP="0014745C">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8A560EC" w14:textId="77777777" w:rsidR="00504955" w:rsidRDefault="00504955" w:rsidP="0014745C">
            <w:pPr>
              <w:pStyle w:val="TAL"/>
              <w:rPr>
                <w:rFonts w:cs="Arial"/>
                <w:szCs w:val="18"/>
                <w:lang w:val="en-US" w:eastAsia="zh-CN"/>
              </w:rPr>
            </w:pPr>
            <w:r>
              <w:rPr>
                <w:rFonts w:cs="Arial" w:hint="eastAsia"/>
                <w:szCs w:val="18"/>
                <w:lang w:eastAsia="zh-CN"/>
              </w:rPr>
              <w:t>MAPDU</w:t>
            </w:r>
          </w:p>
        </w:tc>
      </w:tr>
      <w:tr w:rsidR="00504955" w14:paraId="0C486228"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4491FF32" w14:textId="77777777" w:rsidR="00504955" w:rsidRDefault="00504955" w:rsidP="0014745C">
            <w:pPr>
              <w:pStyle w:val="TAL"/>
              <w:rPr>
                <w:lang w:eastAsia="zh-CN"/>
              </w:rPr>
            </w:pP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2FF803B2" w14:textId="77777777" w:rsidR="00504955" w:rsidRDefault="00504955" w:rsidP="0014745C">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58B29808" w14:textId="77777777" w:rsidR="00504955" w:rsidRDefault="00504955" w:rsidP="0014745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67F58FA" w14:textId="77777777" w:rsidR="00504955" w:rsidRDefault="00504955" w:rsidP="0014745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854223" w14:textId="77777777" w:rsidR="00504955" w:rsidRDefault="00504955" w:rsidP="0014745C">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9473852" w14:textId="77777777" w:rsidR="00504955" w:rsidRDefault="00504955" w:rsidP="0014745C">
            <w:pPr>
              <w:pStyle w:val="TAL"/>
              <w:rPr>
                <w:rFonts w:cs="Arial"/>
                <w:szCs w:val="18"/>
                <w:lang w:eastAsia="zh-CN"/>
              </w:rPr>
            </w:pPr>
            <w:r>
              <w:rPr>
                <w:lang w:eastAsia="zh-CN"/>
              </w:rPr>
              <w:t>N3GPS</w:t>
            </w:r>
          </w:p>
        </w:tc>
      </w:tr>
      <w:tr w:rsidR="00504955" w14:paraId="22B756C3"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4FEA4D21" w14:textId="77777777" w:rsidR="00504955" w:rsidRDefault="00504955" w:rsidP="0014745C">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6A9DD875" w14:textId="77777777" w:rsidR="00504955" w:rsidRDefault="00504955" w:rsidP="0014745C">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14:paraId="4485E8CE" w14:textId="77777777" w:rsidR="00504955" w:rsidRDefault="00504955" w:rsidP="0014745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040FAAE" w14:textId="77777777" w:rsidR="00504955" w:rsidRDefault="00504955" w:rsidP="0014745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7DDC8DE" w14:textId="77777777" w:rsidR="00504955" w:rsidRDefault="00504955" w:rsidP="0014745C">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526FB674" w14:textId="77777777" w:rsidR="00504955" w:rsidRDefault="00504955" w:rsidP="0014745C">
            <w:pPr>
              <w:pStyle w:val="TAL"/>
              <w:rPr>
                <w:rFonts w:cs="Arial"/>
                <w:szCs w:val="18"/>
                <w:lang w:eastAsia="zh-CN"/>
              </w:rPr>
            </w:pPr>
          </w:p>
        </w:tc>
      </w:tr>
      <w:tr w:rsidR="00504955" w14:paraId="245BE728"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6E88296A" w14:textId="77777777" w:rsidR="00504955" w:rsidRDefault="00504955" w:rsidP="0014745C">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78A9B8A5" w14:textId="77777777" w:rsidR="00504955" w:rsidRDefault="00504955" w:rsidP="0014745C">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221D9CEF"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1A5490"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2B0D0D" w14:textId="77777777" w:rsidR="00504955" w:rsidRDefault="00504955" w:rsidP="0014745C">
            <w:pPr>
              <w:pStyle w:val="TAL"/>
              <w:rPr>
                <w:rFonts w:cs="Arial"/>
                <w:szCs w:val="18"/>
              </w:rPr>
            </w:pPr>
            <w:r>
              <w:rPr>
                <w:rFonts w:cs="Arial"/>
                <w:szCs w:val="18"/>
              </w:rPr>
              <w:t xml:space="preserve">This IE shall be present if the </w:t>
            </w:r>
            <w:r>
              <w:t xml:space="preserve">servingNfId or the targetServingNfId is present (i.e. </w:t>
            </w:r>
            <w:r>
              <w:rPr>
                <w:rFonts w:cs="Arial"/>
                <w:szCs w:val="18"/>
              </w:rPr>
              <w:t>during a change of AMF</w:t>
            </w:r>
            <w:r>
              <w:t xml:space="preserve">) and </w:t>
            </w:r>
            <w:r>
              <w:rPr>
                <w:rFonts w:cs="Arial"/>
                <w:szCs w:val="18"/>
              </w:rPr>
              <w:t>at least one feature defined in clause 6.1.8 is supported by the new AMF.</w:t>
            </w:r>
          </w:p>
          <w:p w14:paraId="14A0856A" w14:textId="77777777" w:rsidR="00504955" w:rsidRDefault="00504955" w:rsidP="0014745C">
            <w:pPr>
              <w:pStyle w:val="TAL"/>
              <w:rPr>
                <w:rFonts w:cs="Arial"/>
                <w:szCs w:val="18"/>
              </w:rPr>
            </w:pPr>
            <w:r>
              <w:rPr>
                <w:rFonts w:cs="Arial"/>
                <w:szCs w:val="18"/>
              </w:rPr>
              <w:t xml:space="preserve">If this IE is absent when the </w:t>
            </w:r>
            <w:r>
              <w:t>servingNfId or the targetServingNfId is present, the new serving AMF or the target AMF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6D2AF73E" w14:textId="77777777" w:rsidR="00504955" w:rsidRDefault="00504955" w:rsidP="0014745C">
            <w:pPr>
              <w:pStyle w:val="TAL"/>
              <w:rPr>
                <w:rFonts w:cs="Arial"/>
                <w:szCs w:val="18"/>
                <w:lang w:eastAsia="zh-CN"/>
              </w:rPr>
            </w:pPr>
          </w:p>
        </w:tc>
      </w:tr>
      <w:tr w:rsidR="00504955" w14:paraId="377B3E19"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74BFB714" w14:textId="77777777" w:rsidR="00504955" w:rsidRDefault="00504955" w:rsidP="0014745C">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79DF7A64" w14:textId="77777777" w:rsidR="00504955" w:rsidRDefault="00504955" w:rsidP="0014745C">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0D673F8C" w14:textId="77777777" w:rsidR="00504955" w:rsidRDefault="00504955" w:rsidP="0014745C">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4CFDA305" w14:textId="77777777" w:rsidR="00504955" w:rsidRDefault="00504955" w:rsidP="0014745C">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3963C365" w14:textId="77777777" w:rsidR="00504955" w:rsidRDefault="00504955" w:rsidP="0014745C">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434BC598" w14:textId="77777777" w:rsidR="00504955" w:rsidRDefault="00504955" w:rsidP="0014745C">
            <w:pPr>
              <w:pStyle w:val="TAL"/>
              <w:rPr>
                <w:rFonts w:cs="Arial"/>
              </w:rPr>
            </w:pPr>
            <w:r>
              <w:rPr>
                <w:rFonts w:cs="Arial"/>
              </w:rPr>
              <w:t>(NOTE 2)</w:t>
            </w:r>
          </w:p>
          <w:p w14:paraId="4CE83222" w14:textId="77777777" w:rsidR="00504955" w:rsidRDefault="00504955" w:rsidP="0014745C">
            <w:pPr>
              <w:pStyle w:val="TAL"/>
              <w:rPr>
                <w:rFonts w:cs="Arial"/>
              </w:rPr>
            </w:pPr>
          </w:p>
          <w:p w14:paraId="02D81AFF" w14:textId="77777777" w:rsidR="00504955" w:rsidRDefault="00504955" w:rsidP="0014745C">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3790578B" w14:textId="77777777" w:rsidR="00504955" w:rsidRDefault="00504955" w:rsidP="0014745C">
            <w:pPr>
              <w:pStyle w:val="TAL"/>
              <w:rPr>
                <w:rFonts w:cs="Arial"/>
                <w:szCs w:val="18"/>
                <w:lang w:eastAsia="zh-CN"/>
              </w:rPr>
            </w:pPr>
            <w:r>
              <w:t>CIOT</w:t>
            </w:r>
          </w:p>
        </w:tc>
      </w:tr>
      <w:tr w:rsidR="00504955" w14:paraId="4DA5CDAB"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0E0A2452" w14:textId="77777777" w:rsidR="00504955" w:rsidRPr="004B01F3" w:rsidRDefault="00504955" w:rsidP="0014745C">
            <w:pPr>
              <w:pStyle w:val="TAL"/>
              <w:rPr>
                <w:rFonts w:cs="Arial"/>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36200C18" w14:textId="77777777" w:rsidR="00504955" w:rsidRPr="004B01F3" w:rsidRDefault="00504955" w:rsidP="0014745C">
            <w:pPr>
              <w:pStyle w:val="TAL"/>
              <w:rPr>
                <w:rFonts w:cs="Arial"/>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67CD84D" w14:textId="77777777" w:rsidR="00504955" w:rsidRDefault="00504955" w:rsidP="0014745C">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82C4CE" w14:textId="77777777" w:rsidR="00504955" w:rsidRPr="004B01F3" w:rsidRDefault="00504955" w:rsidP="0014745C">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C513EF" w14:textId="77777777" w:rsidR="00504955" w:rsidRDefault="00504955" w:rsidP="0014745C">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189AB6D5" w14:textId="77777777" w:rsidR="00504955" w:rsidRDefault="00504955" w:rsidP="0014745C">
            <w:pPr>
              <w:pStyle w:val="TAL"/>
            </w:pPr>
          </w:p>
          <w:p w14:paraId="0264B85D" w14:textId="77777777" w:rsidR="00504955" w:rsidRDefault="00504955" w:rsidP="0014745C">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6D0176FD" w14:textId="77777777" w:rsidR="00504955" w:rsidRPr="006E3917" w:rsidRDefault="00504955" w:rsidP="0014745C">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6C3EB262" w14:textId="77777777" w:rsidR="00504955" w:rsidRPr="006E3917" w:rsidRDefault="00504955" w:rsidP="0014745C">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3C4E4EB7" w14:textId="77777777" w:rsidR="00504955" w:rsidRDefault="00504955" w:rsidP="0014745C">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232E98BA" w14:textId="77777777" w:rsidR="00504955" w:rsidRDefault="00504955" w:rsidP="0014745C">
            <w:pPr>
              <w:pStyle w:val="TAL"/>
            </w:pPr>
            <w:r>
              <w:rPr>
                <w:rFonts w:cs="Arial"/>
                <w:szCs w:val="18"/>
              </w:rPr>
              <w:t>CIOT</w:t>
            </w:r>
          </w:p>
        </w:tc>
      </w:tr>
      <w:tr w:rsidR="00504955" w14:paraId="7F1FD0C9"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6CCFF881" w14:textId="77777777" w:rsidR="00504955" w:rsidRDefault="00504955" w:rsidP="0014745C">
            <w:pPr>
              <w:pStyle w:val="TAL"/>
              <w:rPr>
                <w:lang w:eastAsia="zh-CN"/>
              </w:rPr>
            </w:pPr>
            <w:r>
              <w:t>forwardingFTeid</w:t>
            </w:r>
          </w:p>
        </w:tc>
        <w:tc>
          <w:tcPr>
            <w:tcW w:w="1800" w:type="dxa"/>
            <w:tcBorders>
              <w:top w:val="single" w:sz="4" w:space="0" w:color="auto"/>
              <w:left w:val="single" w:sz="4" w:space="0" w:color="auto"/>
              <w:bottom w:val="single" w:sz="4" w:space="0" w:color="auto"/>
              <w:right w:val="single" w:sz="4" w:space="0" w:color="auto"/>
            </w:tcBorders>
          </w:tcPr>
          <w:p w14:paraId="017D4F79" w14:textId="77777777" w:rsidR="00504955" w:rsidRDefault="00504955" w:rsidP="0014745C">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3F5E89EF" w14:textId="77777777" w:rsidR="00504955" w:rsidRDefault="00504955" w:rsidP="0014745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8DE596A" w14:textId="77777777" w:rsidR="00504955" w:rsidRDefault="00504955" w:rsidP="0014745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518F04D" w14:textId="77777777" w:rsidR="00504955" w:rsidRDefault="00504955" w:rsidP="0014745C">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58C7AE09" w14:textId="77777777" w:rsidR="00504955" w:rsidRDefault="00504955" w:rsidP="0014745C">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F6C770B" w14:textId="77777777" w:rsidR="00504955" w:rsidRDefault="00504955" w:rsidP="0014745C">
            <w:pPr>
              <w:pStyle w:val="TAL"/>
              <w:rPr>
                <w:rFonts w:cs="Arial"/>
                <w:szCs w:val="18"/>
              </w:rPr>
            </w:pPr>
            <w:r>
              <w:rPr>
                <w:rFonts w:cs="Arial"/>
                <w:szCs w:val="18"/>
              </w:rPr>
              <w:t>CIOT</w:t>
            </w:r>
          </w:p>
        </w:tc>
      </w:tr>
      <w:tr w:rsidR="00504955" w14:paraId="5553DE36"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0299AF87" w14:textId="77777777" w:rsidR="00504955" w:rsidRDefault="00504955" w:rsidP="0014745C">
            <w:pPr>
              <w:pStyle w:val="TAL"/>
              <w:rPr>
                <w:lang w:eastAsia="zh-CN"/>
              </w:rPr>
            </w:pPr>
            <w:r>
              <w:lastRenderedPageBreak/>
              <w:t>forwardingBearerContexts</w:t>
            </w:r>
          </w:p>
        </w:tc>
        <w:tc>
          <w:tcPr>
            <w:tcW w:w="1800" w:type="dxa"/>
            <w:tcBorders>
              <w:top w:val="single" w:sz="4" w:space="0" w:color="auto"/>
              <w:left w:val="single" w:sz="4" w:space="0" w:color="auto"/>
              <w:bottom w:val="single" w:sz="4" w:space="0" w:color="auto"/>
              <w:right w:val="single" w:sz="4" w:space="0" w:color="auto"/>
            </w:tcBorders>
          </w:tcPr>
          <w:p w14:paraId="5CEF6EEF" w14:textId="77777777" w:rsidR="00504955" w:rsidRDefault="00504955" w:rsidP="0014745C">
            <w:pPr>
              <w:pStyle w:val="TAL"/>
              <w:rPr>
                <w:lang w:eastAsia="zh-CN"/>
              </w:rPr>
            </w:pPr>
            <w:r>
              <w:t>array(ForwardingBearerContainer)</w:t>
            </w:r>
          </w:p>
        </w:tc>
        <w:tc>
          <w:tcPr>
            <w:tcW w:w="270" w:type="dxa"/>
            <w:tcBorders>
              <w:top w:val="single" w:sz="4" w:space="0" w:color="auto"/>
              <w:left w:val="single" w:sz="4" w:space="0" w:color="auto"/>
              <w:bottom w:val="single" w:sz="4" w:space="0" w:color="auto"/>
              <w:right w:val="single" w:sz="4" w:space="0" w:color="auto"/>
            </w:tcBorders>
          </w:tcPr>
          <w:p w14:paraId="687FBD10" w14:textId="77777777" w:rsidR="00504955" w:rsidRDefault="00504955" w:rsidP="0014745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784F16C" w14:textId="77777777" w:rsidR="00504955" w:rsidRDefault="00504955" w:rsidP="0014745C">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122E7136" w14:textId="77777777" w:rsidR="00504955" w:rsidRDefault="00504955" w:rsidP="0014745C">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1AB9E835" w14:textId="77777777" w:rsidR="00504955" w:rsidRDefault="00504955" w:rsidP="0014745C">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690DE695" w14:textId="77777777" w:rsidR="00504955" w:rsidRDefault="00504955" w:rsidP="0014745C">
            <w:pPr>
              <w:pStyle w:val="TAL"/>
              <w:rPr>
                <w:rFonts w:cs="Arial"/>
                <w:szCs w:val="18"/>
              </w:rPr>
            </w:pPr>
            <w:r>
              <w:rPr>
                <w:rFonts w:cs="Arial"/>
                <w:szCs w:val="18"/>
              </w:rPr>
              <w:t>CIOT</w:t>
            </w:r>
          </w:p>
        </w:tc>
      </w:tr>
      <w:tr w:rsidR="00504955" w14:paraId="58A46208"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0D808FAB" w14:textId="77777777" w:rsidR="00504955" w:rsidRDefault="00504955" w:rsidP="0014745C">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181442A1" w14:textId="77777777" w:rsidR="00504955" w:rsidRDefault="00504955" w:rsidP="0014745C">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5C4CD41B" w14:textId="77777777" w:rsidR="00504955" w:rsidRDefault="00504955" w:rsidP="0014745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7203CD" w14:textId="77777777" w:rsidR="00504955" w:rsidRDefault="00504955" w:rsidP="0014745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30889D7" w14:textId="77777777" w:rsidR="00504955" w:rsidRPr="00FA3B9B" w:rsidRDefault="00504955" w:rsidP="0014745C">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等线"/>
                <w:color w:val="000000"/>
              </w:rPr>
              <w:t>Availability after DDN failure event is subscribed</w:t>
            </w:r>
            <w:r w:rsidRPr="00FA3B9B">
              <w:rPr>
                <w:rFonts w:eastAsia="等线" w:hint="eastAsia"/>
                <w:color w:val="000000"/>
                <w:lang w:eastAsia="zh-CN"/>
              </w:rPr>
              <w:t>/</w:t>
            </w:r>
            <w:r w:rsidRPr="00FA3B9B">
              <w:rPr>
                <w:rFonts w:eastAsia="等线"/>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099CEA0E" w14:textId="77777777" w:rsidR="00504955" w:rsidRPr="00FA3B9B" w:rsidRDefault="00504955" w:rsidP="0014745C">
            <w:pPr>
              <w:pStyle w:val="TAL"/>
              <w:rPr>
                <w:rFonts w:cs="Arial"/>
                <w:color w:val="000000"/>
                <w:szCs w:val="18"/>
                <w:lang w:eastAsia="zh-CN"/>
              </w:rPr>
            </w:pPr>
          </w:p>
          <w:p w14:paraId="63CBD29B" w14:textId="77777777" w:rsidR="00504955" w:rsidRDefault="00504955" w:rsidP="0014745C">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included dnn</w:t>
            </w:r>
            <w:r w:rsidRPr="00FA3B9B">
              <w:rPr>
                <w:color w:val="000000"/>
                <w:lang w:eastAsia="zh-CN"/>
              </w:rPr>
              <w:t xml:space="preserve">FailureSubsInd indicates notification of DDN failure is subscribed, the content of the received </w:t>
            </w:r>
            <w:r w:rsidRPr="00FA3B9B">
              <w:rPr>
                <w:color w:val="000000"/>
              </w:rPr>
              <w:t>ddnFailureSubs shall overwrite any ddnFailureSubs received earlier.</w:t>
            </w:r>
          </w:p>
        </w:tc>
        <w:tc>
          <w:tcPr>
            <w:tcW w:w="882" w:type="dxa"/>
            <w:tcBorders>
              <w:top w:val="single" w:sz="4" w:space="0" w:color="auto"/>
              <w:left w:val="single" w:sz="4" w:space="0" w:color="auto"/>
              <w:bottom w:val="single" w:sz="4" w:space="0" w:color="auto"/>
              <w:right w:val="single" w:sz="4" w:space="0" w:color="auto"/>
            </w:tcBorders>
          </w:tcPr>
          <w:p w14:paraId="1D5B7501" w14:textId="77777777" w:rsidR="00504955" w:rsidRDefault="00504955" w:rsidP="0014745C">
            <w:pPr>
              <w:pStyle w:val="TAL"/>
              <w:rPr>
                <w:rFonts w:cs="Arial"/>
                <w:szCs w:val="18"/>
              </w:rPr>
            </w:pPr>
            <w:r>
              <w:rPr>
                <w:rFonts w:cs="Arial" w:hint="eastAsia"/>
                <w:szCs w:val="18"/>
                <w:lang w:eastAsia="zh-CN"/>
              </w:rPr>
              <w:t>C</w:t>
            </w:r>
            <w:r>
              <w:rPr>
                <w:rFonts w:cs="Arial"/>
                <w:szCs w:val="18"/>
                <w:lang w:eastAsia="zh-CN"/>
              </w:rPr>
              <w:t>IOT</w:t>
            </w:r>
          </w:p>
        </w:tc>
      </w:tr>
      <w:tr w:rsidR="00504955" w14:paraId="62E0F7E2"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3551AF5D" w14:textId="77777777" w:rsidR="00504955" w:rsidRDefault="00504955" w:rsidP="0014745C">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19C15030" w14:textId="77777777" w:rsidR="00504955" w:rsidRDefault="00504955" w:rsidP="0014745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82E0D44" w14:textId="77777777" w:rsidR="00504955" w:rsidRDefault="00504955" w:rsidP="0014745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9BFBCA7" w14:textId="77777777" w:rsidR="00504955" w:rsidRDefault="00504955" w:rsidP="0014745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B50912" w14:textId="77777777" w:rsidR="00504955" w:rsidRDefault="00504955" w:rsidP="0014745C">
            <w:pPr>
              <w:pStyle w:val="TAL"/>
              <w:rPr>
                <w:rFonts w:cs="Arial"/>
                <w:color w:val="000000"/>
                <w:szCs w:val="18"/>
              </w:rPr>
            </w:pPr>
            <w:r>
              <w:rPr>
                <w:rFonts w:cs="Arial"/>
                <w:color w:val="000000"/>
                <w:szCs w:val="18"/>
              </w:rPr>
              <w:t>This IE may be present when the release IE is present with value "true".</w:t>
            </w:r>
          </w:p>
          <w:p w14:paraId="0B29A613" w14:textId="77777777" w:rsidR="00504955" w:rsidRDefault="00504955" w:rsidP="0014745C">
            <w:pPr>
              <w:pStyle w:val="TAL"/>
              <w:rPr>
                <w:rFonts w:cs="Arial"/>
                <w:color w:val="000000"/>
                <w:szCs w:val="18"/>
              </w:rPr>
            </w:pPr>
          </w:p>
          <w:p w14:paraId="57D4D2A9" w14:textId="77777777" w:rsidR="00504955" w:rsidRDefault="00504955" w:rsidP="0014745C">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1AA27A3C" w14:textId="77777777" w:rsidR="00504955" w:rsidRDefault="00504955" w:rsidP="0014745C">
            <w:pPr>
              <w:pStyle w:val="TAL"/>
              <w:rPr>
                <w:rFonts w:cs="Arial"/>
                <w:color w:val="000000"/>
                <w:szCs w:val="18"/>
              </w:rPr>
            </w:pPr>
            <w:r>
              <w:rPr>
                <w:rFonts w:cs="Arial"/>
                <w:color w:val="000000"/>
                <w:szCs w:val="18"/>
              </w:rPr>
              <w:t>- true: N2 message shall be skipped.</w:t>
            </w:r>
          </w:p>
          <w:p w14:paraId="6638054B" w14:textId="77777777" w:rsidR="00504955" w:rsidRDefault="00504955" w:rsidP="0014745C">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0E30029D" w14:textId="77777777" w:rsidR="00504955" w:rsidRDefault="00504955" w:rsidP="0014745C">
            <w:pPr>
              <w:pStyle w:val="TAL"/>
              <w:rPr>
                <w:rFonts w:cs="Arial"/>
                <w:szCs w:val="18"/>
                <w:lang w:eastAsia="zh-CN"/>
              </w:rPr>
            </w:pPr>
          </w:p>
        </w:tc>
      </w:tr>
      <w:tr w:rsidR="00504955" w14:paraId="22373540"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6B927171" w14:textId="77777777" w:rsidR="00504955" w:rsidRDefault="00504955" w:rsidP="0014745C">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6C16DBCF" w14:textId="77777777" w:rsidR="00504955" w:rsidRDefault="00504955" w:rsidP="0014745C">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43FB736F" w14:textId="77777777" w:rsidR="00504955" w:rsidRDefault="00504955" w:rsidP="0014745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883E12" w14:textId="77777777" w:rsidR="00504955" w:rsidRDefault="00504955" w:rsidP="0014745C">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5C1FCBA" w14:textId="77777777" w:rsidR="00504955" w:rsidRDefault="00504955" w:rsidP="0014745C">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1E092A4A" w14:textId="77777777" w:rsidR="00504955" w:rsidRDefault="00504955" w:rsidP="0014745C">
            <w:pPr>
              <w:pStyle w:val="TAL"/>
            </w:pPr>
          </w:p>
          <w:p w14:paraId="60A80DA1" w14:textId="77777777" w:rsidR="00504955" w:rsidRPr="00FA3B9B" w:rsidRDefault="00504955" w:rsidP="0014745C">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A1FD4E6" w14:textId="77777777" w:rsidR="00504955" w:rsidRDefault="00504955" w:rsidP="0014745C">
            <w:pPr>
              <w:pStyle w:val="TAL"/>
              <w:rPr>
                <w:rFonts w:cs="Arial"/>
                <w:szCs w:val="18"/>
                <w:lang w:eastAsia="zh-CN"/>
              </w:rPr>
            </w:pPr>
          </w:p>
        </w:tc>
      </w:tr>
      <w:tr w:rsidR="00504955" w14:paraId="617781C3"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3B02ACD8" w14:textId="77777777" w:rsidR="00504955" w:rsidRDefault="00504955" w:rsidP="0014745C">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70ADB714" w14:textId="77777777" w:rsidR="00504955" w:rsidRDefault="00504955" w:rsidP="0014745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3556796" w14:textId="77777777" w:rsidR="00504955" w:rsidRDefault="00504955" w:rsidP="0014745C">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0E73BFEF" w14:textId="77777777" w:rsidR="00504955" w:rsidRDefault="00504955" w:rsidP="0014745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996F085" w14:textId="77777777" w:rsidR="00504955" w:rsidRDefault="00504955" w:rsidP="0014745C">
            <w:pPr>
              <w:pStyle w:val="TAL"/>
            </w:pPr>
            <w:r>
              <w:t>When present, this IE shall indicate that the SM Policy Association Establishment and Termination events shall be reported for the PDU session by the PCF for the SM Policy to the PCF for the UE:</w:t>
            </w:r>
          </w:p>
          <w:p w14:paraId="7E95D6BC" w14:textId="77777777" w:rsidR="00504955" w:rsidRDefault="00504955" w:rsidP="0014745C">
            <w:pPr>
              <w:pStyle w:val="TAL"/>
            </w:pPr>
          </w:p>
          <w:p w14:paraId="555BE1E2" w14:textId="77777777" w:rsidR="00504955" w:rsidRDefault="00504955" w:rsidP="0014745C">
            <w:pPr>
              <w:pStyle w:val="TAL"/>
            </w:pPr>
            <w:r>
              <w:t>- true: SM Policy Association Establishment and Termination events shall be reported</w:t>
            </w:r>
          </w:p>
          <w:p w14:paraId="40F5710B" w14:textId="77777777" w:rsidR="00504955" w:rsidRDefault="00504955" w:rsidP="0014745C">
            <w:pPr>
              <w:pStyle w:val="TAL"/>
            </w:pPr>
          </w:p>
          <w:p w14:paraId="22FE99F3" w14:textId="77777777" w:rsidR="00504955" w:rsidRDefault="00504955" w:rsidP="0014745C">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1C64C8C9" w14:textId="77777777" w:rsidR="00504955" w:rsidRDefault="00504955" w:rsidP="0014745C">
            <w:pPr>
              <w:pStyle w:val="TAL"/>
              <w:rPr>
                <w:rFonts w:cs="Arial"/>
                <w:szCs w:val="18"/>
                <w:lang w:eastAsia="zh-CN"/>
              </w:rPr>
            </w:pPr>
            <w:r>
              <w:t>SPAE</w:t>
            </w:r>
          </w:p>
        </w:tc>
      </w:tr>
      <w:tr w:rsidR="00504955" w14:paraId="362E06CE"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40B9FF44" w14:textId="77777777" w:rsidR="00504955" w:rsidRDefault="00504955" w:rsidP="0014745C">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3A829CFC" w14:textId="77777777" w:rsidR="00504955" w:rsidRDefault="00504955" w:rsidP="0014745C">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3FCD3BC0" w14:textId="77777777" w:rsidR="00504955" w:rsidRDefault="00504955" w:rsidP="0014745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F7A042D" w14:textId="77777777" w:rsidR="00504955" w:rsidRDefault="00504955" w:rsidP="0014745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6FEFA81" w14:textId="77777777" w:rsidR="00504955" w:rsidRDefault="00504955" w:rsidP="0014745C">
            <w:pPr>
              <w:pStyle w:val="TAL"/>
              <w:rPr>
                <w:noProof/>
              </w:rPr>
            </w:pPr>
            <w:r>
              <w:rPr>
                <w:noProof/>
              </w:rPr>
              <w:t xml:space="preserve">This IE shall be present when the </w:t>
            </w:r>
            <w:r>
              <w:t>smPolicyNotifyInd IE is present with value true.</w:t>
            </w:r>
          </w:p>
          <w:p w14:paraId="3EDCFDA1" w14:textId="77777777" w:rsidR="00504955" w:rsidRDefault="00504955" w:rsidP="0014745C">
            <w:pPr>
              <w:pStyle w:val="TAL"/>
              <w:rPr>
                <w:noProof/>
              </w:rPr>
            </w:pPr>
          </w:p>
          <w:p w14:paraId="3EFAF05D" w14:textId="77777777" w:rsidR="00504955" w:rsidRDefault="00504955" w:rsidP="0014745C">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3BE408AF" w14:textId="77777777" w:rsidR="00504955" w:rsidRDefault="00504955" w:rsidP="0014745C">
            <w:pPr>
              <w:pStyle w:val="TAL"/>
              <w:rPr>
                <w:rFonts w:cs="Arial"/>
                <w:szCs w:val="18"/>
                <w:lang w:eastAsia="zh-CN"/>
              </w:rPr>
            </w:pPr>
            <w:r>
              <w:t>SPAE</w:t>
            </w:r>
          </w:p>
        </w:tc>
      </w:tr>
      <w:tr w:rsidR="00504955" w14:paraId="6BDD9E12"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EC7CF86" w14:textId="77777777" w:rsidR="00504955" w:rsidRDefault="00504955" w:rsidP="0014745C">
            <w:pPr>
              <w:pStyle w:val="TAL"/>
              <w:rPr>
                <w:noProof/>
                <w:lang w:eastAsia="zh-CN"/>
              </w:rPr>
            </w:pPr>
            <w:r>
              <w:lastRenderedPageBreak/>
              <w:t>satelliteBackhaulCat</w:t>
            </w:r>
          </w:p>
        </w:tc>
        <w:tc>
          <w:tcPr>
            <w:tcW w:w="1800" w:type="dxa"/>
            <w:tcBorders>
              <w:top w:val="single" w:sz="4" w:space="0" w:color="auto"/>
              <w:left w:val="single" w:sz="4" w:space="0" w:color="auto"/>
              <w:bottom w:val="single" w:sz="4" w:space="0" w:color="auto"/>
              <w:right w:val="single" w:sz="4" w:space="0" w:color="auto"/>
            </w:tcBorders>
          </w:tcPr>
          <w:p w14:paraId="7271147A" w14:textId="77777777" w:rsidR="00504955" w:rsidRDefault="00504955" w:rsidP="0014745C">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772B937D" w14:textId="77777777" w:rsidR="00504955" w:rsidRDefault="00504955" w:rsidP="001474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C61653"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5347FF" w14:textId="77777777" w:rsidR="00504955" w:rsidRDefault="00504955" w:rsidP="0014745C">
            <w:pPr>
              <w:pStyle w:val="TAL"/>
            </w:pPr>
            <w:r>
              <w:t>This IE may be present if the AMF and the SMF supports the 5GSAT feature and the AMF is aware that:</w:t>
            </w:r>
          </w:p>
          <w:p w14:paraId="7CFDACF1" w14:textId="77777777" w:rsidR="00504955" w:rsidRDefault="00504955" w:rsidP="0014745C">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2AE0994E" w14:textId="77777777" w:rsidR="00504955" w:rsidRDefault="00504955" w:rsidP="0014745C">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056613A4" w14:textId="77777777" w:rsidR="00504955" w:rsidRDefault="00504955" w:rsidP="0014745C">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380C26F0" w14:textId="77777777" w:rsidR="00504955" w:rsidRPr="006F18AD" w:rsidRDefault="00504955" w:rsidP="0014745C">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453E8D0B" w14:textId="77777777" w:rsidR="00504955" w:rsidRDefault="00504955" w:rsidP="0014745C">
            <w:pPr>
              <w:pStyle w:val="TAL"/>
            </w:pPr>
            <w:r>
              <w:t>When present, this IE shall indicate the category of the satellite backhaul used towards the new 5G AN serving the UE, or that there is no longer any satellite backhaul towards the new 5G AN serving the UE.</w:t>
            </w:r>
          </w:p>
          <w:p w14:paraId="0BB5C042" w14:textId="77777777" w:rsidR="00504955" w:rsidRDefault="00504955" w:rsidP="0014745C">
            <w:pPr>
              <w:pStyle w:val="TAL"/>
            </w:pPr>
          </w:p>
        </w:tc>
        <w:tc>
          <w:tcPr>
            <w:tcW w:w="882" w:type="dxa"/>
            <w:tcBorders>
              <w:top w:val="single" w:sz="4" w:space="0" w:color="auto"/>
              <w:left w:val="single" w:sz="4" w:space="0" w:color="auto"/>
              <w:bottom w:val="single" w:sz="4" w:space="0" w:color="auto"/>
              <w:right w:val="single" w:sz="4" w:space="0" w:color="auto"/>
            </w:tcBorders>
          </w:tcPr>
          <w:p w14:paraId="569D4E9C" w14:textId="77777777" w:rsidR="00504955" w:rsidRDefault="00504955" w:rsidP="0014745C">
            <w:pPr>
              <w:pStyle w:val="TAL"/>
            </w:pPr>
            <w:r>
              <w:rPr>
                <w:lang w:eastAsia="zh-CN"/>
              </w:rPr>
              <w:t>5GSAT</w:t>
            </w:r>
          </w:p>
        </w:tc>
      </w:tr>
      <w:tr w:rsidR="00504955" w14:paraId="234C3DCA"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30060BDB" w14:textId="77777777" w:rsidR="00504955" w:rsidRDefault="00504955" w:rsidP="0014745C">
            <w:pPr>
              <w:pStyle w:val="TAL"/>
            </w:pPr>
            <w:r>
              <w:t>cnBasedMt</w:t>
            </w:r>
          </w:p>
        </w:tc>
        <w:tc>
          <w:tcPr>
            <w:tcW w:w="1800" w:type="dxa"/>
            <w:tcBorders>
              <w:top w:val="single" w:sz="4" w:space="0" w:color="auto"/>
              <w:left w:val="single" w:sz="4" w:space="0" w:color="auto"/>
              <w:bottom w:val="single" w:sz="4" w:space="0" w:color="auto"/>
              <w:right w:val="single" w:sz="4" w:space="0" w:color="auto"/>
            </w:tcBorders>
          </w:tcPr>
          <w:p w14:paraId="73019903" w14:textId="77777777" w:rsidR="00504955" w:rsidRDefault="00504955" w:rsidP="0014745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F57FABC" w14:textId="77777777" w:rsidR="00504955" w:rsidRDefault="00504955" w:rsidP="001474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3AAE7B"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44504B" w14:textId="77777777" w:rsidR="00504955" w:rsidRDefault="00504955" w:rsidP="0014745C">
            <w:pPr>
              <w:pStyle w:val="TAL"/>
            </w:pPr>
            <w:r>
              <w:t xml:space="preserve">When present, this IE shall indicate to the SMF that UE is in RRC_INACTIVE mode with eDRX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r w:rsidRPr="003B2883">
              <w:t>EnableUEReachability</w:t>
            </w:r>
            <w:r>
              <w:t xml:space="preserve"> service,  see also clauses 4.8.1.1a and 4.8.2.2b of </w:t>
            </w:r>
            <w:r w:rsidRPr="00BF3221">
              <w:t>3GPP TS 23.502</w:t>
            </w:r>
            <w:r>
              <w:t> </w:t>
            </w:r>
            <w:r w:rsidRPr="00BF3221">
              <w:t>[3]</w:t>
            </w:r>
            <w:r>
              <w:t>.</w:t>
            </w:r>
          </w:p>
          <w:p w14:paraId="1AC91C26" w14:textId="77777777" w:rsidR="00504955" w:rsidRDefault="00504955" w:rsidP="0014745C">
            <w:pPr>
              <w:pStyle w:val="TAL"/>
            </w:pPr>
          </w:p>
          <w:p w14:paraId="30499B8C" w14:textId="77777777" w:rsidR="00504955" w:rsidRDefault="00504955" w:rsidP="0014745C">
            <w:pPr>
              <w:pStyle w:val="TAL"/>
            </w:pPr>
            <w:r>
              <w:t>- true: CN Based MT handling is to be applied.</w:t>
            </w:r>
          </w:p>
          <w:p w14:paraId="12E1171D" w14:textId="77777777" w:rsidR="00504955" w:rsidRDefault="00504955" w:rsidP="0014745C">
            <w:pPr>
              <w:pStyle w:val="TAL"/>
            </w:pPr>
          </w:p>
        </w:tc>
        <w:tc>
          <w:tcPr>
            <w:tcW w:w="882" w:type="dxa"/>
            <w:tcBorders>
              <w:top w:val="single" w:sz="4" w:space="0" w:color="auto"/>
              <w:left w:val="single" w:sz="4" w:space="0" w:color="auto"/>
              <w:bottom w:val="single" w:sz="4" w:space="0" w:color="auto"/>
              <w:right w:val="single" w:sz="4" w:space="0" w:color="auto"/>
            </w:tcBorders>
          </w:tcPr>
          <w:p w14:paraId="6040716D" w14:textId="77777777" w:rsidR="00504955" w:rsidRDefault="00504955" w:rsidP="0014745C">
            <w:pPr>
              <w:pStyle w:val="TAL"/>
              <w:rPr>
                <w:lang w:eastAsia="zh-CN"/>
              </w:rPr>
            </w:pPr>
          </w:p>
        </w:tc>
      </w:tr>
      <w:tr w:rsidR="00504955" w14:paraId="107EB7ED"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3EEB2408" w14:textId="77777777" w:rsidR="00504955" w:rsidRDefault="00504955" w:rsidP="0014745C">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5DD222D7" w14:textId="77777777" w:rsidR="00504955" w:rsidRDefault="00504955" w:rsidP="0014745C">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618F8D70"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31DAC7"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A2DD03" w14:textId="77777777" w:rsidR="00504955" w:rsidRDefault="00504955" w:rsidP="0014745C">
            <w:pPr>
              <w:pStyle w:val="TAL"/>
              <w:rPr>
                <w:noProof/>
              </w:rPr>
            </w:pPr>
            <w:r>
              <w:rPr>
                <w:noProof/>
              </w:rPr>
              <w:t>The AMF shall include this attribute when the Geo satellite ID changes</w:t>
            </w:r>
            <w:r>
              <w:t>.</w:t>
            </w:r>
          </w:p>
          <w:p w14:paraId="5D0571F6" w14:textId="77777777" w:rsidR="00504955" w:rsidRDefault="00504955" w:rsidP="0014745C">
            <w:pPr>
              <w:pStyle w:val="TAL"/>
              <w:rPr>
                <w:noProof/>
              </w:rPr>
            </w:pPr>
          </w:p>
          <w:p w14:paraId="34F1DB36" w14:textId="77777777" w:rsidR="00504955" w:rsidRDefault="00504955" w:rsidP="0014745C">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3D736F39" w14:textId="77777777" w:rsidR="00504955" w:rsidRDefault="00504955" w:rsidP="0014745C">
            <w:pPr>
              <w:pStyle w:val="TAL"/>
              <w:rPr>
                <w:lang w:eastAsia="zh-CN"/>
              </w:rPr>
            </w:pPr>
            <w:r>
              <w:rPr>
                <w:lang w:eastAsia="zh-CN"/>
              </w:rPr>
              <w:t>5GSATB</w:t>
            </w:r>
          </w:p>
        </w:tc>
      </w:tr>
      <w:tr w:rsidR="00B07227" w14:paraId="79C35232" w14:textId="77777777" w:rsidTr="0014745C">
        <w:trPr>
          <w:jc w:val="center"/>
          <w:ins w:id="80" w:author="Baixiao" w:date="2025-02-07T15:29:00Z"/>
        </w:trPr>
        <w:tc>
          <w:tcPr>
            <w:tcW w:w="1975" w:type="dxa"/>
            <w:tcBorders>
              <w:top w:val="single" w:sz="4" w:space="0" w:color="auto"/>
              <w:left w:val="single" w:sz="4" w:space="0" w:color="auto"/>
              <w:bottom w:val="single" w:sz="4" w:space="0" w:color="auto"/>
              <w:right w:val="single" w:sz="4" w:space="0" w:color="auto"/>
            </w:tcBorders>
          </w:tcPr>
          <w:p w14:paraId="7FDE4914" w14:textId="55354DB0" w:rsidR="00B07227" w:rsidRPr="00084F02" w:rsidRDefault="00B07227" w:rsidP="00B07227">
            <w:pPr>
              <w:pStyle w:val="TAL"/>
              <w:rPr>
                <w:ins w:id="81" w:author="Baixiao" w:date="2025-02-07T15:29:00Z"/>
                <w:noProof/>
                <w:lang w:eastAsia="zh-CN"/>
              </w:rPr>
            </w:pPr>
            <w:ins w:id="82" w:author="Baixiao" w:date="2025-02-07T15:29:00Z">
              <w:r>
                <w:rPr>
                  <w:lang w:eastAsia="zh-CN"/>
                </w:rPr>
                <w:t>servingSatelliteId</w:t>
              </w:r>
            </w:ins>
          </w:p>
        </w:tc>
        <w:tc>
          <w:tcPr>
            <w:tcW w:w="1800" w:type="dxa"/>
            <w:tcBorders>
              <w:top w:val="single" w:sz="4" w:space="0" w:color="auto"/>
              <w:left w:val="single" w:sz="4" w:space="0" w:color="auto"/>
              <w:bottom w:val="single" w:sz="4" w:space="0" w:color="auto"/>
              <w:right w:val="single" w:sz="4" w:space="0" w:color="auto"/>
            </w:tcBorders>
          </w:tcPr>
          <w:p w14:paraId="0DA68C30" w14:textId="6ED0EE39" w:rsidR="00B07227" w:rsidRDefault="00B07227" w:rsidP="00B07227">
            <w:pPr>
              <w:pStyle w:val="TAL"/>
              <w:rPr>
                <w:ins w:id="83" w:author="Baixiao" w:date="2025-02-07T15:29:00Z"/>
                <w:noProof/>
                <w:lang w:eastAsia="zh-CN"/>
              </w:rPr>
            </w:pPr>
            <w:ins w:id="84" w:author="Baixiao" w:date="2025-02-07T15:29:00Z">
              <w:r>
                <w:rPr>
                  <w:noProof/>
                  <w:lang w:eastAsia="zh-CN"/>
                </w:rPr>
                <w:t>string</w:t>
              </w:r>
            </w:ins>
          </w:p>
        </w:tc>
        <w:tc>
          <w:tcPr>
            <w:tcW w:w="270" w:type="dxa"/>
            <w:tcBorders>
              <w:top w:val="single" w:sz="4" w:space="0" w:color="auto"/>
              <w:left w:val="single" w:sz="4" w:space="0" w:color="auto"/>
              <w:bottom w:val="single" w:sz="4" w:space="0" w:color="auto"/>
              <w:right w:val="single" w:sz="4" w:space="0" w:color="auto"/>
            </w:tcBorders>
          </w:tcPr>
          <w:p w14:paraId="495CD418" w14:textId="789303B5" w:rsidR="00B07227" w:rsidRDefault="00B07227" w:rsidP="00B07227">
            <w:pPr>
              <w:pStyle w:val="TAC"/>
              <w:rPr>
                <w:ins w:id="85" w:author="Baixiao" w:date="2025-02-07T15:29:00Z"/>
              </w:rPr>
            </w:pPr>
            <w:ins w:id="86" w:author="Baixiao" w:date="2025-02-07T15:29:00Z">
              <w:r>
                <w:t>C</w:t>
              </w:r>
            </w:ins>
          </w:p>
        </w:tc>
        <w:tc>
          <w:tcPr>
            <w:tcW w:w="663" w:type="dxa"/>
            <w:tcBorders>
              <w:top w:val="single" w:sz="4" w:space="0" w:color="auto"/>
              <w:left w:val="single" w:sz="4" w:space="0" w:color="auto"/>
              <w:bottom w:val="single" w:sz="4" w:space="0" w:color="auto"/>
              <w:right w:val="single" w:sz="4" w:space="0" w:color="auto"/>
            </w:tcBorders>
          </w:tcPr>
          <w:p w14:paraId="09418193" w14:textId="3B02323D" w:rsidR="00B07227" w:rsidRDefault="00B07227" w:rsidP="00B07227">
            <w:pPr>
              <w:pStyle w:val="TAL"/>
              <w:rPr>
                <w:ins w:id="87" w:author="Baixiao" w:date="2025-02-07T15:29:00Z"/>
              </w:rPr>
            </w:pPr>
            <w:ins w:id="88" w:author="Baixiao" w:date="2025-02-07T15:29:00Z">
              <w:r>
                <w:t>0..1</w:t>
              </w:r>
            </w:ins>
          </w:p>
        </w:tc>
        <w:tc>
          <w:tcPr>
            <w:tcW w:w="4395" w:type="dxa"/>
            <w:tcBorders>
              <w:top w:val="single" w:sz="4" w:space="0" w:color="auto"/>
              <w:left w:val="single" w:sz="4" w:space="0" w:color="auto"/>
              <w:bottom w:val="single" w:sz="4" w:space="0" w:color="auto"/>
              <w:right w:val="single" w:sz="4" w:space="0" w:color="auto"/>
            </w:tcBorders>
          </w:tcPr>
          <w:p w14:paraId="2FFBED10" w14:textId="7B5EB5EA" w:rsidR="00B4570F" w:rsidRDefault="00B4570F" w:rsidP="00B4570F">
            <w:pPr>
              <w:pStyle w:val="TAL"/>
              <w:rPr>
                <w:ins w:id="89" w:author="Baixiao" w:date="2025-02-07T15:40:00Z"/>
                <w:noProof/>
              </w:rPr>
            </w:pPr>
            <w:ins w:id="90" w:author="Baixiao" w:date="2025-02-07T15:40:00Z">
              <w:r>
                <w:rPr>
                  <w:noProof/>
                </w:rPr>
                <w:t>The AMF shall include this attribute when UE's serving satellite ID changes</w:t>
              </w:r>
              <w:r>
                <w:t>.</w:t>
              </w:r>
            </w:ins>
          </w:p>
          <w:p w14:paraId="6EC25820" w14:textId="77777777" w:rsidR="00B4570F" w:rsidRDefault="00B4570F" w:rsidP="00B4570F">
            <w:pPr>
              <w:pStyle w:val="TAL"/>
              <w:rPr>
                <w:ins w:id="91" w:author="Baixiao" w:date="2025-02-07T15:40:00Z"/>
                <w:noProof/>
              </w:rPr>
            </w:pPr>
          </w:p>
          <w:p w14:paraId="3114AA9D" w14:textId="55092598" w:rsidR="00B07227" w:rsidRDefault="00B4570F" w:rsidP="00B4570F">
            <w:pPr>
              <w:pStyle w:val="TAL"/>
              <w:rPr>
                <w:ins w:id="92" w:author="Baixiao" w:date="2025-02-07T15:29:00Z"/>
                <w:noProof/>
              </w:rPr>
            </w:pPr>
            <w:ins w:id="93" w:author="Baixiao" w:date="2025-02-07T15:40:00Z">
              <w:r>
                <w:rPr>
                  <w:noProof/>
                </w:rPr>
                <w:t>When present, this IE shall contain new serving</w:t>
              </w:r>
              <w:r w:rsidRPr="000A47C5">
                <w:t xml:space="preserve"> satellite ID</w:t>
              </w:r>
              <w:r>
                <w:t>.</w:t>
              </w:r>
            </w:ins>
          </w:p>
        </w:tc>
        <w:tc>
          <w:tcPr>
            <w:tcW w:w="882" w:type="dxa"/>
            <w:tcBorders>
              <w:top w:val="single" w:sz="4" w:space="0" w:color="auto"/>
              <w:left w:val="single" w:sz="4" w:space="0" w:color="auto"/>
              <w:bottom w:val="single" w:sz="4" w:space="0" w:color="auto"/>
              <w:right w:val="single" w:sz="4" w:space="0" w:color="auto"/>
            </w:tcBorders>
          </w:tcPr>
          <w:p w14:paraId="00E20415" w14:textId="752FBEF2" w:rsidR="00B07227" w:rsidRDefault="00956CEC" w:rsidP="00B07227">
            <w:pPr>
              <w:pStyle w:val="TAL"/>
              <w:rPr>
                <w:ins w:id="94" w:author="Baixiao" w:date="2025-02-07T15:29:00Z"/>
                <w:lang w:eastAsia="zh-CN"/>
              </w:rPr>
            </w:pPr>
            <w:ins w:id="95" w:author="Baixiao" w:date="2025-02-07T15:42:00Z">
              <w:r>
                <w:rPr>
                  <w:lang w:eastAsia="zh-CN"/>
                </w:rPr>
                <w:t>5GSAT-ACCESS</w:t>
              </w:r>
            </w:ins>
          </w:p>
        </w:tc>
      </w:tr>
      <w:tr w:rsidR="00B07227" w14:paraId="64481269"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6862A6E2" w14:textId="77777777" w:rsidR="00B07227" w:rsidRPr="00084F02" w:rsidRDefault="00B07227" w:rsidP="00B07227">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2BA91740" w14:textId="77777777" w:rsidR="00B07227" w:rsidRDefault="00B07227" w:rsidP="00B07227">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10EDC25A" w14:textId="77777777" w:rsidR="00B07227" w:rsidRDefault="00B07227" w:rsidP="00B07227">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C45B0D8" w14:textId="77777777" w:rsidR="00B07227" w:rsidRDefault="00B07227" w:rsidP="00B07227">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89E0025" w14:textId="77777777" w:rsidR="00B07227" w:rsidRPr="00A37B1E" w:rsidRDefault="00B07227" w:rsidP="00B07227">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107875B1" w14:textId="77777777" w:rsidR="00B07227" w:rsidRPr="00A37B1E" w:rsidRDefault="00B07227" w:rsidP="00B07227">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7847D081" w14:textId="77777777" w:rsidR="00B07227" w:rsidRDefault="00B07227" w:rsidP="00B07227">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7616D075" w14:textId="77777777" w:rsidR="00B07227" w:rsidRDefault="00B07227" w:rsidP="00B07227">
            <w:pPr>
              <w:pStyle w:val="TAL"/>
              <w:rPr>
                <w:lang w:eastAsia="zh-CN"/>
              </w:rPr>
            </w:pPr>
            <w:r w:rsidRPr="00FE3269">
              <w:rPr>
                <w:rFonts w:cs="Arial"/>
                <w:lang w:val="en-US" w:eastAsia="zh-CN"/>
              </w:rPr>
              <w:t>NSRP</w:t>
            </w:r>
          </w:p>
        </w:tc>
      </w:tr>
      <w:tr w:rsidR="00B07227" w14:paraId="2CC2C1EA"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3BF7345D" w14:textId="77777777" w:rsidR="00B07227" w:rsidRPr="00084F02" w:rsidRDefault="00B07227" w:rsidP="00B07227">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15A0B50C" w14:textId="77777777" w:rsidR="00B07227" w:rsidRDefault="00B07227" w:rsidP="00B07227">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514E37FE" w14:textId="77777777" w:rsidR="00B07227" w:rsidRDefault="00B07227" w:rsidP="00B07227">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40C6F2AD" w14:textId="77777777" w:rsidR="00B07227" w:rsidRDefault="00B07227" w:rsidP="00B07227">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2B58A3CD" w14:textId="77777777" w:rsidR="00B07227" w:rsidRPr="00A37B1E" w:rsidRDefault="00B07227" w:rsidP="00B07227">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0290B7DC" w14:textId="77777777" w:rsidR="00B07227" w:rsidRPr="00A37B1E" w:rsidRDefault="00B07227" w:rsidP="00B07227">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04EA11DF" w14:textId="77777777" w:rsidR="00B07227" w:rsidRDefault="00B07227" w:rsidP="00B07227">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22BC4C2B" w14:textId="77777777" w:rsidR="00B07227" w:rsidRDefault="00B07227" w:rsidP="00B07227">
            <w:pPr>
              <w:pStyle w:val="TAL"/>
              <w:rPr>
                <w:lang w:eastAsia="zh-CN"/>
              </w:rPr>
            </w:pPr>
            <w:r w:rsidRPr="00FE3269">
              <w:rPr>
                <w:rFonts w:cs="Arial"/>
                <w:lang w:val="en-US" w:eastAsia="zh-CN"/>
              </w:rPr>
              <w:t>NSRP</w:t>
            </w:r>
          </w:p>
        </w:tc>
      </w:tr>
      <w:tr w:rsidR="00B07227" w14:paraId="1BD184B1"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4695F05B" w14:textId="77777777" w:rsidR="00B07227" w:rsidRDefault="00B07227" w:rsidP="00B07227">
            <w:pPr>
              <w:pStyle w:val="TAL"/>
              <w:rPr>
                <w:rFonts w:cs="Arial"/>
                <w:noProof/>
                <w:lang w:val="fr-FR" w:eastAsia="zh-CN"/>
              </w:rPr>
            </w:pPr>
            <w:r>
              <w:lastRenderedPageBreak/>
              <w:t>nsReplTerminInd</w:t>
            </w:r>
          </w:p>
        </w:tc>
        <w:tc>
          <w:tcPr>
            <w:tcW w:w="1800" w:type="dxa"/>
            <w:tcBorders>
              <w:top w:val="single" w:sz="4" w:space="0" w:color="auto"/>
              <w:left w:val="single" w:sz="4" w:space="0" w:color="auto"/>
              <w:bottom w:val="single" w:sz="4" w:space="0" w:color="auto"/>
              <w:right w:val="single" w:sz="4" w:space="0" w:color="auto"/>
            </w:tcBorders>
          </w:tcPr>
          <w:p w14:paraId="0132BA0D" w14:textId="77777777" w:rsidR="00B07227" w:rsidRPr="00C55294" w:rsidRDefault="00B07227" w:rsidP="00B07227">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12183E92" w14:textId="77777777" w:rsidR="00B07227" w:rsidRDefault="00B07227" w:rsidP="00B07227">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47252335" w14:textId="77777777" w:rsidR="00B07227" w:rsidRDefault="00B07227" w:rsidP="00B07227">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6C4881F" w14:textId="77777777" w:rsidR="00B07227" w:rsidRPr="00D15A22" w:rsidRDefault="00B07227" w:rsidP="00B07227">
            <w:pPr>
              <w:keepNext/>
              <w:keepLines/>
              <w:spacing w:after="0"/>
              <w:rPr>
                <w:rFonts w:ascii="Arial" w:hAnsi="Arial" w:cs="Arial"/>
                <w:noProof/>
                <w:sz w:val="18"/>
                <w:lang w:val="en-US" w:eastAsia="fr-FR"/>
              </w:rPr>
            </w:pPr>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r>
              <w:rPr>
                <w:rFonts w:ascii="Arial" w:hAnsi="Arial" w:cs="Arial"/>
                <w:noProof/>
                <w:sz w:val="18"/>
                <w:lang w:val="en-US" w:eastAsia="fr-FR"/>
              </w:rPr>
              <w:t>.</w:t>
            </w:r>
          </w:p>
          <w:p w14:paraId="6CA709F1" w14:textId="77777777" w:rsidR="00B07227" w:rsidRPr="00D15A22" w:rsidRDefault="00B07227" w:rsidP="00B07227">
            <w:pPr>
              <w:keepNext/>
              <w:keepLines/>
              <w:spacing w:after="0"/>
              <w:rPr>
                <w:rFonts w:ascii="Arial" w:hAnsi="Arial" w:cs="Arial"/>
                <w:noProof/>
                <w:sz w:val="18"/>
                <w:lang w:val="en-US" w:eastAsia="fr-FR"/>
              </w:rPr>
            </w:pPr>
          </w:p>
          <w:p w14:paraId="5F3545FB" w14:textId="77777777" w:rsidR="00B07227" w:rsidRPr="00D15A22" w:rsidRDefault="00B07227" w:rsidP="00B07227">
            <w:pPr>
              <w:keepNext/>
              <w:keepLines/>
              <w:spacing w:after="0"/>
              <w:rPr>
                <w:rFonts w:ascii="Arial" w:hAnsi="Arial" w:cs="Arial"/>
                <w:noProof/>
                <w:sz w:val="18"/>
                <w:lang w:val="en-US" w:eastAsia="fr-FR"/>
              </w:rPr>
            </w:pPr>
            <w:r w:rsidRPr="00D15A22">
              <w:rPr>
                <w:rFonts w:ascii="Arial" w:hAnsi="Arial" w:cs="Arial"/>
                <w:noProof/>
                <w:sz w:val="18"/>
                <w:lang w:val="en-US" w:eastAsia="fr-FR"/>
              </w:rPr>
              <w:t>When present, it shall be set as follows:</w:t>
            </w:r>
          </w:p>
          <w:p w14:paraId="19CA8986" w14:textId="77777777" w:rsidR="00B07227" w:rsidRPr="00D15A22" w:rsidRDefault="00B07227" w:rsidP="00B07227">
            <w:pPr>
              <w:keepNext/>
              <w:keepLines/>
              <w:spacing w:after="0"/>
              <w:rPr>
                <w:rFonts w:ascii="Arial" w:hAnsi="Arial" w:cs="Arial"/>
                <w:noProof/>
                <w:sz w:val="18"/>
                <w:lang w:val="en-US" w:eastAsia="fr-FR"/>
              </w:rPr>
            </w:pPr>
            <w:r w:rsidRPr="00D15A22">
              <w:rPr>
                <w:rFonts w:ascii="Arial" w:hAnsi="Arial" w:cs="Arial"/>
                <w:noProof/>
                <w:sz w:val="18"/>
                <w:lang w:val="en-US" w:eastAsia="fr-FR"/>
              </w:rPr>
              <w:t>- true: the network slice replacement is terminated</w:t>
            </w:r>
          </w:p>
          <w:p w14:paraId="0A0A9D45" w14:textId="77777777" w:rsidR="00B07227" w:rsidRDefault="00B07227" w:rsidP="00B07227">
            <w:pPr>
              <w:keepNext/>
              <w:keepLines/>
              <w:spacing w:after="0"/>
              <w:rPr>
                <w:rFonts w:ascii="Arial" w:hAnsi="Arial" w:cs="Arial"/>
                <w:noProof/>
                <w:sz w:val="18"/>
                <w:lang w:val="en-US" w:eastAsia="fr-FR"/>
              </w:rPr>
            </w:pPr>
            <w:r w:rsidRPr="00D15A22">
              <w:rPr>
                <w:rFonts w:ascii="Arial" w:hAnsi="Arial" w:cs="Arial"/>
                <w:noProof/>
                <w:sz w:val="18"/>
                <w:lang w:val="en-US" w:eastAsia="fr-FR"/>
              </w:rPr>
              <w:t>The presence of this IE with false value shall be prohibited.</w:t>
            </w:r>
          </w:p>
          <w:p w14:paraId="54400D66" w14:textId="77777777" w:rsidR="00B07227" w:rsidRDefault="00B07227" w:rsidP="00B07227">
            <w:pPr>
              <w:keepNext/>
              <w:keepLines/>
              <w:spacing w:after="0"/>
              <w:rPr>
                <w:rFonts w:ascii="Arial" w:hAnsi="Arial" w:cs="Arial"/>
                <w:noProof/>
                <w:sz w:val="18"/>
                <w:lang w:val="en-US" w:eastAsia="fr-FR"/>
              </w:rPr>
            </w:pPr>
          </w:p>
          <w:p w14:paraId="384ED7C6" w14:textId="77777777" w:rsidR="00B07227" w:rsidRPr="00A37B1E" w:rsidRDefault="00B07227" w:rsidP="00B07227">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43B898FA" w14:textId="77777777" w:rsidR="00B07227" w:rsidRPr="00FE3269" w:rsidRDefault="00B07227" w:rsidP="00B07227">
            <w:pPr>
              <w:pStyle w:val="TAL"/>
              <w:rPr>
                <w:rFonts w:cs="Arial"/>
                <w:lang w:val="en-US" w:eastAsia="zh-CN"/>
              </w:rPr>
            </w:pPr>
            <w:r w:rsidRPr="00FE3269">
              <w:rPr>
                <w:rFonts w:cs="Arial"/>
                <w:lang w:val="en-US" w:eastAsia="zh-CN"/>
              </w:rPr>
              <w:t>NSRP</w:t>
            </w:r>
          </w:p>
        </w:tc>
      </w:tr>
      <w:tr w:rsidR="00B07227" w14:paraId="50BDA868"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4FDC33EC" w14:textId="77777777" w:rsidR="00B07227" w:rsidRDefault="00B07227" w:rsidP="00B07227">
            <w:pPr>
              <w:pStyle w:val="TAL"/>
            </w:pPr>
            <w:r w:rsidRPr="0049268F">
              <w:rPr>
                <w:lang w:eastAsia="zh-CN"/>
              </w:rPr>
              <w:t>sliceAreaRestrictInd</w:t>
            </w:r>
          </w:p>
        </w:tc>
        <w:tc>
          <w:tcPr>
            <w:tcW w:w="1800" w:type="dxa"/>
            <w:tcBorders>
              <w:top w:val="single" w:sz="4" w:space="0" w:color="auto"/>
              <w:left w:val="single" w:sz="4" w:space="0" w:color="auto"/>
              <w:bottom w:val="single" w:sz="4" w:space="0" w:color="auto"/>
              <w:right w:val="single" w:sz="4" w:space="0" w:color="auto"/>
            </w:tcBorders>
          </w:tcPr>
          <w:p w14:paraId="4DC0B25C" w14:textId="77777777" w:rsidR="00B07227" w:rsidRDefault="00B07227" w:rsidP="00B07227">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74875427" w14:textId="77777777" w:rsidR="00B07227" w:rsidRDefault="00B07227" w:rsidP="00B07227">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6B4491E" w14:textId="77777777" w:rsidR="00B07227" w:rsidRDefault="00B07227" w:rsidP="00B07227">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D65BB92" w14:textId="77777777" w:rsidR="00B07227" w:rsidRDefault="00B07227" w:rsidP="00B07227">
            <w:pPr>
              <w:keepNext/>
              <w:keepLines/>
              <w:spacing w:after="0"/>
              <w:rPr>
                <w:rFonts w:ascii="Arial" w:hAnsi="Arial" w:cs="Arial"/>
                <w:noProof/>
                <w:sz w:val="18"/>
                <w:lang w:val="en-US" w:eastAsia="fr-FR"/>
              </w:rPr>
            </w:pPr>
            <w:r w:rsidRPr="00695EAC">
              <w:rPr>
                <w:rFonts w:ascii="Arial" w:hAnsi="Arial" w:cs="Arial"/>
                <w:noProof/>
                <w:sz w:val="18"/>
                <w:lang w:val="en-US" w:eastAsia="fr-FR"/>
              </w:rPr>
              <w:t xml:space="preserve">This IE shall be </w:t>
            </w:r>
            <w:r>
              <w:rPr>
                <w:rFonts w:ascii="Arial" w:hAnsi="Arial" w:cs="Arial"/>
                <w:noProof/>
                <w:sz w:val="18"/>
                <w:lang w:val="en-US" w:eastAsia="fr-FR"/>
              </w:rPr>
              <w:t>present</w:t>
            </w:r>
            <w:r w:rsidRPr="00695EAC">
              <w:rPr>
                <w:rFonts w:ascii="Arial" w:hAnsi="Arial" w:cs="Arial"/>
                <w:noProof/>
                <w:sz w:val="18"/>
                <w:lang w:val="en-US" w:eastAsia="fr-FR"/>
              </w:rPr>
              <w:t xml:space="preserve"> if </w:t>
            </w:r>
            <w:r w:rsidRPr="00E86F83">
              <w:rPr>
                <w:rFonts w:ascii="Arial" w:hAnsi="Arial" w:cs="Arial"/>
                <w:noProof/>
                <w:sz w:val="18"/>
                <w:lang w:val="en-US" w:eastAsia="fr-FR"/>
              </w:rPr>
              <w:t xml:space="preserve">the AMF determines that </w:t>
            </w:r>
            <w:r w:rsidRPr="003D2DAE">
              <w:rPr>
                <w:rFonts w:ascii="Arial" w:hAnsi="Arial" w:cs="Arial"/>
                <w:noProof/>
                <w:sz w:val="18"/>
                <w:lang w:val="en-US" w:eastAsia="fr-FR"/>
              </w:rPr>
              <w:t>the PDU Session is</w:t>
            </w:r>
            <w:r>
              <w:rPr>
                <w:rFonts w:ascii="Arial" w:hAnsi="Arial" w:cs="Arial"/>
                <w:noProof/>
                <w:sz w:val="18"/>
                <w:lang w:val="en-US" w:eastAsia="fr-FR"/>
              </w:rPr>
              <w:t xml:space="preserve"> newly</w:t>
            </w:r>
            <w:r w:rsidRPr="003D2DAE">
              <w:rPr>
                <w:rFonts w:ascii="Arial" w:hAnsi="Arial" w:cs="Arial"/>
                <w:noProof/>
                <w:sz w:val="18"/>
                <w:lang w:val="en-US" w:eastAsia="fr-FR"/>
              </w:rPr>
              <w:t xml:space="preserve"> subject to area restriction for the S-NSSAI</w:t>
            </w:r>
            <w:r>
              <w:rPr>
                <w:rFonts w:ascii="Arial" w:hAnsi="Arial" w:cs="Arial"/>
                <w:noProof/>
                <w:sz w:val="18"/>
                <w:lang w:val="en-US" w:eastAsia="fr-FR"/>
              </w:rPr>
              <w:t xml:space="preserve"> (</w:t>
            </w:r>
            <w:r w:rsidRPr="003D2DAE">
              <w:rPr>
                <w:rFonts w:ascii="Arial" w:hAnsi="Arial" w:cs="Arial"/>
                <w:noProof/>
                <w:sz w:val="18"/>
                <w:lang w:val="en-US" w:eastAsia="fr-FR"/>
              </w:rPr>
              <w:t xml:space="preserve">i.e. if the S-NSSAI is </w:t>
            </w:r>
            <w:r>
              <w:rPr>
                <w:rFonts w:ascii="Arial" w:hAnsi="Arial" w:cs="Arial"/>
                <w:noProof/>
                <w:sz w:val="18"/>
                <w:lang w:val="en-US" w:eastAsia="fr-FR"/>
              </w:rPr>
              <w:t xml:space="preserve">newly </w:t>
            </w:r>
            <w:r w:rsidRPr="003D2DAE">
              <w:rPr>
                <w:rFonts w:ascii="Arial" w:hAnsi="Arial" w:cs="Arial"/>
                <w:noProof/>
                <w:sz w:val="18"/>
                <w:lang w:val="en-US" w:eastAsia="fr-FR"/>
              </w:rPr>
              <w:t xml:space="preserve">part of the partially allowed NSSAI or if the support of the S-NSSAI is </w:t>
            </w:r>
            <w:r>
              <w:rPr>
                <w:rFonts w:ascii="Arial" w:hAnsi="Arial" w:cs="Arial"/>
                <w:noProof/>
                <w:sz w:val="18"/>
                <w:lang w:val="en-US" w:eastAsia="fr-FR"/>
              </w:rPr>
              <w:t xml:space="preserve">newly </w:t>
            </w:r>
            <w:r w:rsidRPr="003D2DAE">
              <w:rPr>
                <w:rFonts w:ascii="Arial" w:hAnsi="Arial" w:cs="Arial"/>
                <w:noProof/>
                <w:sz w:val="18"/>
                <w:lang w:val="en-US" w:eastAsia="fr-FR"/>
              </w:rPr>
              <w:t>restricted to a NS-AoS</w:t>
            </w:r>
            <w:r>
              <w:rPr>
                <w:rFonts w:ascii="Arial" w:hAnsi="Arial" w:cs="Arial"/>
                <w:noProof/>
                <w:sz w:val="18"/>
                <w:lang w:val="en-US" w:eastAsia="fr-FR"/>
              </w:rPr>
              <w:t xml:space="preserve">) or if the PDU session becomes no longer subject to area restriction for the S-NSSAI. </w:t>
            </w:r>
            <w:r w:rsidRPr="00695EAC">
              <w:rPr>
                <w:rFonts w:ascii="Arial" w:hAnsi="Arial" w:cs="Arial"/>
                <w:noProof/>
                <w:sz w:val="18"/>
                <w:lang w:val="en-US" w:eastAsia="fr-FR"/>
              </w:rPr>
              <w:t>See clause</w:t>
            </w:r>
            <w:r>
              <w:rPr>
                <w:rFonts w:ascii="Arial" w:hAnsi="Arial" w:cs="Arial"/>
                <w:noProof/>
                <w:sz w:val="18"/>
                <w:lang w:val="en-US" w:eastAsia="fr-FR"/>
              </w:rPr>
              <w:t>s</w:t>
            </w:r>
            <w:r w:rsidRPr="00695EAC">
              <w:rPr>
                <w:rFonts w:ascii="Arial" w:hAnsi="Arial" w:cs="Arial"/>
                <w:noProof/>
                <w:sz w:val="18"/>
                <w:lang w:val="en-US" w:eastAsia="fr-FR"/>
              </w:rPr>
              <w:t> 5.15.17</w:t>
            </w:r>
            <w:r>
              <w:rPr>
                <w:rFonts w:ascii="Arial" w:hAnsi="Arial" w:cs="Arial"/>
                <w:noProof/>
                <w:sz w:val="18"/>
                <w:lang w:val="en-US" w:eastAsia="fr-FR"/>
              </w:rPr>
              <w:t xml:space="preserve"> and 5.15.18</w:t>
            </w:r>
            <w:r w:rsidRPr="00695EAC">
              <w:rPr>
                <w:rFonts w:ascii="Arial" w:hAnsi="Arial" w:cs="Arial"/>
                <w:noProof/>
                <w:sz w:val="18"/>
                <w:lang w:val="en-US" w:eastAsia="fr-FR"/>
              </w:rPr>
              <w:t xml:space="preserve"> of 3GPP TS 23.501 [2]</w:t>
            </w:r>
            <w:r>
              <w:rPr>
                <w:rFonts w:ascii="Arial" w:hAnsi="Arial" w:cs="Arial"/>
                <w:noProof/>
                <w:sz w:val="18"/>
                <w:lang w:val="en-US" w:eastAsia="fr-FR"/>
              </w:rPr>
              <w:t>.</w:t>
            </w:r>
          </w:p>
          <w:p w14:paraId="52D9A84E" w14:textId="77777777" w:rsidR="00B07227" w:rsidRDefault="00B07227" w:rsidP="00B07227">
            <w:pPr>
              <w:keepNext/>
              <w:keepLines/>
              <w:spacing w:after="0"/>
              <w:rPr>
                <w:rFonts w:ascii="Arial" w:hAnsi="Arial" w:cs="Arial"/>
                <w:noProof/>
                <w:sz w:val="18"/>
                <w:lang w:val="en-US" w:eastAsia="fr-FR"/>
              </w:rPr>
            </w:pPr>
          </w:p>
          <w:p w14:paraId="031A9121" w14:textId="77777777" w:rsidR="00B07227" w:rsidRPr="00695EAC" w:rsidRDefault="00B07227" w:rsidP="00B07227">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2D3E5BD5" w14:textId="77777777" w:rsidR="00B07227" w:rsidRDefault="00B07227" w:rsidP="00B07227">
            <w:pPr>
              <w:keepNext/>
              <w:keepLines/>
              <w:spacing w:after="0"/>
              <w:rPr>
                <w:rFonts w:ascii="Arial" w:hAnsi="Arial" w:cs="Arial"/>
                <w:noProof/>
                <w:sz w:val="18"/>
                <w:lang w:val="en-US" w:eastAsia="fr-FR"/>
              </w:rPr>
            </w:pPr>
          </w:p>
          <w:p w14:paraId="4C55C0BD" w14:textId="77777777" w:rsidR="00B07227" w:rsidRPr="00695EAC" w:rsidRDefault="00B07227" w:rsidP="00B07227">
            <w:pPr>
              <w:keepNext/>
              <w:keepLines/>
              <w:spacing w:after="0"/>
              <w:rPr>
                <w:rFonts w:ascii="Arial" w:hAnsi="Arial" w:cs="Arial"/>
                <w:noProof/>
                <w:sz w:val="18"/>
                <w:lang w:val="en-US" w:eastAsia="fr-FR"/>
              </w:rPr>
            </w:pPr>
            <w:r>
              <w:rPr>
                <w:rFonts w:ascii="Arial" w:hAnsi="Arial" w:cs="Arial"/>
                <w:noProof/>
                <w:sz w:val="18"/>
                <w:lang w:val="en-US" w:eastAsia="fr-FR"/>
              </w:rPr>
              <w:t xml:space="preserve">true: </w:t>
            </w:r>
            <w:r w:rsidRPr="00E86F83">
              <w:rPr>
                <w:rFonts w:ascii="Arial" w:hAnsi="Arial" w:cs="Arial"/>
                <w:noProof/>
                <w:sz w:val="18"/>
                <w:lang w:val="en-US" w:eastAsia="fr-FR"/>
              </w:rPr>
              <w:t xml:space="preserve">the PDU Session is </w:t>
            </w:r>
            <w:r>
              <w:rPr>
                <w:rFonts w:ascii="Arial" w:hAnsi="Arial" w:cs="Arial"/>
                <w:noProof/>
                <w:sz w:val="18"/>
                <w:lang w:val="en-US" w:eastAsia="fr-FR"/>
              </w:rPr>
              <w:t xml:space="preserve">newly </w:t>
            </w:r>
            <w:r w:rsidRPr="003D2DAE">
              <w:rPr>
                <w:rFonts w:ascii="Arial" w:hAnsi="Arial" w:cs="Arial"/>
                <w:noProof/>
                <w:sz w:val="18"/>
                <w:lang w:val="en-US" w:eastAsia="fr-FR"/>
              </w:rPr>
              <w:t>subject to area restriction for the S-NSSAI</w:t>
            </w:r>
          </w:p>
          <w:p w14:paraId="10CFF2A6" w14:textId="77777777" w:rsidR="00B07227" w:rsidRPr="00D15A22" w:rsidRDefault="00B07227" w:rsidP="00B07227">
            <w:pPr>
              <w:keepNext/>
              <w:keepLines/>
              <w:spacing w:after="0"/>
              <w:rPr>
                <w:rFonts w:ascii="Arial" w:hAnsi="Arial" w:cs="Arial"/>
                <w:noProof/>
                <w:sz w:val="18"/>
                <w:lang w:val="en-US" w:eastAsia="fr-FR"/>
              </w:rPr>
            </w:pPr>
            <w:r>
              <w:rPr>
                <w:rFonts w:ascii="Arial" w:hAnsi="Arial" w:cs="Arial"/>
                <w:noProof/>
                <w:sz w:val="18"/>
                <w:lang w:val="en-US" w:eastAsia="fr-FR"/>
              </w:rPr>
              <w:t xml:space="preserve">false: </w:t>
            </w:r>
            <w:r w:rsidRPr="00E86F83">
              <w:rPr>
                <w:rFonts w:ascii="Arial" w:hAnsi="Arial" w:cs="Arial"/>
                <w:noProof/>
                <w:sz w:val="18"/>
                <w:lang w:val="en-US" w:eastAsia="fr-FR"/>
              </w:rPr>
              <w:t xml:space="preserve">the PDU Session is </w:t>
            </w:r>
            <w:r>
              <w:rPr>
                <w:rFonts w:ascii="Arial" w:hAnsi="Arial" w:cs="Arial"/>
                <w:noProof/>
                <w:sz w:val="18"/>
                <w:lang w:val="en-US" w:eastAsia="fr-FR"/>
              </w:rPr>
              <w:t>no longer subject to area restriction</w:t>
            </w:r>
          </w:p>
        </w:tc>
        <w:tc>
          <w:tcPr>
            <w:tcW w:w="882" w:type="dxa"/>
            <w:tcBorders>
              <w:top w:val="single" w:sz="4" w:space="0" w:color="auto"/>
              <w:left w:val="single" w:sz="4" w:space="0" w:color="auto"/>
              <w:bottom w:val="single" w:sz="4" w:space="0" w:color="auto"/>
              <w:right w:val="single" w:sz="4" w:space="0" w:color="auto"/>
            </w:tcBorders>
          </w:tcPr>
          <w:p w14:paraId="149C7192" w14:textId="77777777" w:rsidR="00B07227" w:rsidRPr="00FE3269" w:rsidRDefault="00B07227" w:rsidP="00B07227">
            <w:pPr>
              <w:pStyle w:val="TAL"/>
              <w:rPr>
                <w:rFonts w:cs="Arial"/>
                <w:lang w:val="en-US" w:eastAsia="zh-CN"/>
              </w:rPr>
            </w:pPr>
            <w:r w:rsidRPr="005C4040">
              <w:rPr>
                <w:rFonts w:cs="Arial"/>
                <w:lang w:val="en-US" w:eastAsia="zh-CN"/>
              </w:rPr>
              <w:t>SAR</w:t>
            </w:r>
          </w:p>
        </w:tc>
      </w:tr>
      <w:tr w:rsidR="00B07227" w14:paraId="292FF09F"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6F28ABB" w14:textId="77777777" w:rsidR="00B07227" w:rsidRPr="0049268F" w:rsidRDefault="00B07227" w:rsidP="00B07227">
            <w:pPr>
              <w:pStyle w:val="TAL"/>
              <w:rPr>
                <w:lang w:eastAsia="zh-CN"/>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71C0DF74" w14:textId="77777777" w:rsidR="00B07227" w:rsidRDefault="00B07227" w:rsidP="00B07227">
            <w:pPr>
              <w:pStyle w:val="TAL"/>
              <w:rPr>
                <w:rFonts w:cs="Arial"/>
                <w:noProof/>
                <w:lang w:val="fr-FR" w:eastAsia="zh-CN"/>
              </w:rPr>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0F4955D6" w14:textId="77777777" w:rsidR="00B07227" w:rsidRDefault="00B07227" w:rsidP="00B07227">
            <w:pPr>
              <w:pStyle w:val="TAC"/>
              <w:rPr>
                <w:rFonts w:cs="Arial"/>
                <w:lang w:val="fr-FR"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6EAD6A" w14:textId="77777777" w:rsidR="00B07227" w:rsidRDefault="00B07227" w:rsidP="00B07227">
            <w:pPr>
              <w:pStyle w:val="TAL"/>
              <w:rPr>
                <w:rFonts w:cs="Arial"/>
                <w:lang w:val="fr-FR" w:eastAsia="fr-FR"/>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FFF779A" w14:textId="77777777" w:rsidR="00B07227" w:rsidRDefault="00B07227" w:rsidP="00B07227">
            <w:pPr>
              <w:pStyle w:val="TAL"/>
              <w:rPr>
                <w:rFonts w:cs="Arial"/>
                <w:szCs w:val="18"/>
              </w:rPr>
            </w:pPr>
            <w:r>
              <w:rPr>
                <w:rFonts w:cs="Arial"/>
                <w:szCs w:val="18"/>
              </w:rPr>
              <w:t xml:space="preserve">This IE shall be present if the QME feature is supported by the AMF and SMF, and the value of the </w:t>
            </w:r>
            <w:r>
              <w:rPr>
                <w:rFonts w:hint="eastAsia"/>
              </w:rPr>
              <w:t>qosMonitoring</w:t>
            </w:r>
            <w:r>
              <w:t>Pd</w:t>
            </w:r>
            <w:r>
              <w:rPr>
                <w:rFonts w:hint="eastAsia"/>
              </w:rPr>
              <w:t xml:space="preserve">Supported </w:t>
            </w:r>
            <w:r>
              <w:t xml:space="preserve">attribute </w:t>
            </w:r>
            <w:r>
              <w:rPr>
                <w:rFonts w:cs="Arial"/>
                <w:szCs w:val="18"/>
              </w:rPr>
              <w:t>has changed since last update to SMF. It may be present otherwise.</w:t>
            </w:r>
          </w:p>
          <w:p w14:paraId="769C1C58" w14:textId="77777777" w:rsidR="00B07227" w:rsidRDefault="00B07227" w:rsidP="00B07227">
            <w:pPr>
              <w:pStyle w:val="TAL"/>
              <w:rPr>
                <w:rFonts w:cs="Arial"/>
                <w:szCs w:val="18"/>
              </w:rPr>
            </w:pPr>
          </w:p>
          <w:p w14:paraId="5DF84E28" w14:textId="77777777" w:rsidR="00B07227" w:rsidRDefault="00B07227" w:rsidP="00B07227">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w:t>
            </w:r>
            <w:r w:rsidDel="00EE01EB">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p w14:paraId="19DB4DD8" w14:textId="77777777" w:rsidR="00B07227" w:rsidRPr="007A4941" w:rsidRDefault="00B07227" w:rsidP="00B07227">
            <w:pPr>
              <w:pStyle w:val="TAL"/>
              <w:rPr>
                <w:rFonts w:cs="Arial"/>
                <w:szCs w:val="18"/>
              </w:rPr>
            </w:pPr>
          </w:p>
          <w:p w14:paraId="0D460DDF" w14:textId="77777777" w:rsidR="00B07227" w:rsidRPr="00695EAC" w:rsidRDefault="00B07227" w:rsidP="00B07227">
            <w:pPr>
              <w:pStyle w:val="TAL"/>
              <w:rPr>
                <w:rFonts w:cs="Arial"/>
                <w:noProof/>
                <w:lang w:val="en-US" w:eastAsia="fr-FR"/>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538ED28B" w14:textId="77777777" w:rsidR="00B07227" w:rsidRPr="005C4040" w:rsidRDefault="00B07227" w:rsidP="00B07227">
            <w:pPr>
              <w:pStyle w:val="TAL"/>
              <w:rPr>
                <w:rFonts w:cs="Arial"/>
                <w:lang w:val="en-US" w:eastAsia="zh-CN"/>
              </w:rPr>
            </w:pPr>
            <w:r>
              <w:rPr>
                <w:rFonts w:hint="eastAsia"/>
                <w:lang w:eastAsia="zh-CN"/>
              </w:rPr>
              <w:t>QME</w:t>
            </w:r>
          </w:p>
        </w:tc>
      </w:tr>
      <w:tr w:rsidR="00B07227" w14:paraId="607B1B9D"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2F2EBA3C" w14:textId="77777777" w:rsidR="00B07227" w:rsidRDefault="00B07227" w:rsidP="00B07227">
            <w:pPr>
              <w:pStyle w:val="TAL"/>
              <w:rPr>
                <w:lang w:eastAsia="zh-CN"/>
              </w:rPr>
            </w:pPr>
            <w:r>
              <w:rPr>
                <w:rFonts w:hint="eastAsia"/>
                <w:lang w:eastAsia="zh-CN"/>
              </w:rPr>
              <w:t>ueLevelMeasConfig</w:t>
            </w:r>
          </w:p>
        </w:tc>
        <w:tc>
          <w:tcPr>
            <w:tcW w:w="1800" w:type="dxa"/>
            <w:tcBorders>
              <w:top w:val="single" w:sz="4" w:space="0" w:color="auto"/>
              <w:left w:val="single" w:sz="4" w:space="0" w:color="auto"/>
              <w:bottom w:val="single" w:sz="4" w:space="0" w:color="auto"/>
              <w:right w:val="single" w:sz="4" w:space="0" w:color="auto"/>
            </w:tcBorders>
          </w:tcPr>
          <w:p w14:paraId="2EAB6BA9" w14:textId="77777777" w:rsidR="00B07227" w:rsidRDefault="00B07227" w:rsidP="00B07227">
            <w:pPr>
              <w:pStyle w:val="TAL"/>
              <w:rPr>
                <w:lang w:eastAsia="zh-CN"/>
              </w:rPr>
            </w:pPr>
            <w:r>
              <w:rPr>
                <w:rFonts w:hint="eastAsia"/>
                <w:lang w:eastAsia="zh-CN"/>
              </w:rPr>
              <w:t>UeLevelMeasurementsConfiguration</w:t>
            </w:r>
          </w:p>
        </w:tc>
        <w:tc>
          <w:tcPr>
            <w:tcW w:w="270" w:type="dxa"/>
            <w:tcBorders>
              <w:top w:val="single" w:sz="4" w:space="0" w:color="auto"/>
              <w:left w:val="single" w:sz="4" w:space="0" w:color="auto"/>
              <w:bottom w:val="single" w:sz="4" w:space="0" w:color="auto"/>
              <w:right w:val="single" w:sz="4" w:space="0" w:color="auto"/>
            </w:tcBorders>
          </w:tcPr>
          <w:p w14:paraId="014E0066" w14:textId="77777777" w:rsidR="00B07227" w:rsidRDefault="00B07227" w:rsidP="00B07227">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71FFE7" w14:textId="77777777" w:rsidR="00B07227" w:rsidRDefault="00B07227" w:rsidP="00B07227">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38731943" w14:textId="77777777" w:rsidR="00B07227" w:rsidRPr="00B06F7A" w:rsidRDefault="00B07227" w:rsidP="00B07227">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r>
              <w:rPr>
                <w:rFonts w:hint="eastAsia"/>
                <w:lang w:eastAsia="zh-CN"/>
              </w:rPr>
              <w:t xml:space="preserve"> or the </w:t>
            </w:r>
            <w:r>
              <w:t>trace control and configuration parameters information</w:t>
            </w:r>
            <w:r>
              <w:rPr>
                <w:rFonts w:hint="eastAsia"/>
                <w:lang w:eastAsia="zh-CN"/>
              </w:rPr>
              <w:t xml:space="preserve"> is updated</w:t>
            </w:r>
            <w:r w:rsidRPr="00B06F7A">
              <w:rPr>
                <w:lang w:eastAsia="zh-CN"/>
              </w:rPr>
              <w:t>.</w:t>
            </w:r>
          </w:p>
          <w:p w14:paraId="329CE43D" w14:textId="77777777" w:rsidR="00B07227" w:rsidRDefault="00B07227" w:rsidP="00B07227">
            <w:pPr>
              <w:pStyle w:val="TAL"/>
              <w:rPr>
                <w:rFonts w:cs="Arial"/>
                <w:szCs w:val="18"/>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7ECBF7E" w14:textId="77777777" w:rsidR="00B07227" w:rsidRDefault="00B07227" w:rsidP="00B07227">
            <w:pPr>
              <w:pStyle w:val="TAL"/>
              <w:rPr>
                <w:lang w:eastAsia="zh-CN"/>
              </w:rPr>
            </w:pPr>
          </w:p>
        </w:tc>
      </w:tr>
      <w:tr w:rsidR="00B07227" w14:paraId="00A82C5A"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6DDF43E1" w14:textId="77777777" w:rsidR="00B07227" w:rsidRDefault="00B07227" w:rsidP="00B07227">
            <w:pPr>
              <w:pStyle w:val="TAL"/>
              <w:rPr>
                <w:lang w:eastAsia="zh-CN"/>
              </w:rPr>
            </w:pPr>
            <w:r>
              <w:t>udmGroupId</w:t>
            </w:r>
          </w:p>
        </w:tc>
        <w:tc>
          <w:tcPr>
            <w:tcW w:w="1800" w:type="dxa"/>
            <w:tcBorders>
              <w:top w:val="single" w:sz="4" w:space="0" w:color="auto"/>
              <w:left w:val="single" w:sz="4" w:space="0" w:color="auto"/>
              <w:bottom w:val="single" w:sz="4" w:space="0" w:color="auto"/>
              <w:right w:val="single" w:sz="4" w:space="0" w:color="auto"/>
            </w:tcBorders>
          </w:tcPr>
          <w:p w14:paraId="293BF385" w14:textId="77777777" w:rsidR="00B07227" w:rsidRDefault="00B07227" w:rsidP="00B07227">
            <w:pPr>
              <w:pStyle w:val="TAL"/>
              <w:rPr>
                <w:lang w:eastAsia="zh-CN"/>
              </w:rPr>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7BF9F4A1" w14:textId="77777777" w:rsidR="00B07227" w:rsidRPr="00B06F7A" w:rsidRDefault="00B07227" w:rsidP="00B0722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2AB0FC" w14:textId="77777777" w:rsidR="00B07227" w:rsidRPr="00B06F7A" w:rsidRDefault="00B07227" w:rsidP="00B0722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D48DFC" w14:textId="77777777" w:rsidR="00B07227" w:rsidRDefault="00B07227" w:rsidP="00B07227">
            <w:pPr>
              <w:pStyle w:val="TAL"/>
              <w:rPr>
                <w:szCs w:val="18"/>
              </w:rPr>
            </w:pPr>
            <w:r>
              <w:rPr>
                <w:szCs w:val="18"/>
              </w:rPr>
              <w:t>This IE shall be present if the AMF has re-discovered new UDM group after receiving the Data Restoration Notification from UDM, as specified in clause 6.7.3 of 3GPP TS 23.527 [24].</w:t>
            </w:r>
          </w:p>
          <w:p w14:paraId="6C57DF9A" w14:textId="77777777" w:rsidR="00B07227" w:rsidRDefault="00B07227" w:rsidP="00B07227">
            <w:pPr>
              <w:pStyle w:val="TAL"/>
              <w:rPr>
                <w:szCs w:val="18"/>
              </w:rPr>
            </w:pPr>
          </w:p>
          <w:p w14:paraId="0229F5BC" w14:textId="77777777" w:rsidR="00B07227" w:rsidRPr="00B06F7A" w:rsidRDefault="00B07227" w:rsidP="00B07227">
            <w:pPr>
              <w:pStyle w:val="TAL"/>
              <w:rPr>
                <w:rFonts w:cs="Arial"/>
                <w:szCs w:val="18"/>
                <w:lang w:eastAsia="zh-CN"/>
              </w:rPr>
            </w:pPr>
            <w:r>
              <w:rPr>
                <w:szCs w:val="18"/>
              </w:rPr>
              <w:t>When present, it shall indicate the identity of the new UDM group that is re-discovered by the AMF to serve the UE.</w:t>
            </w:r>
          </w:p>
        </w:tc>
        <w:tc>
          <w:tcPr>
            <w:tcW w:w="882" w:type="dxa"/>
            <w:tcBorders>
              <w:top w:val="single" w:sz="4" w:space="0" w:color="auto"/>
              <w:left w:val="single" w:sz="4" w:space="0" w:color="auto"/>
              <w:bottom w:val="single" w:sz="4" w:space="0" w:color="auto"/>
              <w:right w:val="single" w:sz="4" w:space="0" w:color="auto"/>
            </w:tcBorders>
          </w:tcPr>
          <w:p w14:paraId="1EC4D83C" w14:textId="77777777" w:rsidR="00B07227" w:rsidRDefault="00B07227" w:rsidP="00B07227">
            <w:pPr>
              <w:pStyle w:val="TAL"/>
              <w:rPr>
                <w:lang w:eastAsia="zh-CN"/>
              </w:rPr>
            </w:pPr>
            <w:r>
              <w:rPr>
                <w:lang w:eastAsia="zh-CN"/>
              </w:rPr>
              <w:t>SUBDMIG</w:t>
            </w:r>
          </w:p>
        </w:tc>
      </w:tr>
      <w:tr w:rsidR="00B07227" w14:paraId="664BAE8E"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4EBA25CD" w14:textId="77777777" w:rsidR="00B07227" w:rsidRDefault="00B07227" w:rsidP="00B07227">
            <w:pPr>
              <w:pStyle w:val="TAL"/>
              <w:rPr>
                <w:lang w:eastAsia="zh-CN"/>
              </w:rPr>
            </w:pPr>
            <w:r w:rsidRPr="00EF6095">
              <w:t>noResynchronizationRequired</w:t>
            </w:r>
          </w:p>
        </w:tc>
        <w:tc>
          <w:tcPr>
            <w:tcW w:w="1800" w:type="dxa"/>
            <w:tcBorders>
              <w:top w:val="single" w:sz="4" w:space="0" w:color="auto"/>
              <w:left w:val="single" w:sz="4" w:space="0" w:color="auto"/>
              <w:bottom w:val="single" w:sz="4" w:space="0" w:color="auto"/>
              <w:right w:val="single" w:sz="4" w:space="0" w:color="auto"/>
            </w:tcBorders>
          </w:tcPr>
          <w:p w14:paraId="564910A6" w14:textId="77777777" w:rsidR="00B07227" w:rsidRDefault="00B07227" w:rsidP="00B07227">
            <w:pPr>
              <w:pStyle w:val="TAL"/>
              <w:rPr>
                <w:lang w:eastAsia="zh-CN"/>
              </w:rPr>
            </w:pPr>
            <w:r w:rsidRPr="00EF6095">
              <w:t>boolean</w:t>
            </w:r>
          </w:p>
        </w:tc>
        <w:tc>
          <w:tcPr>
            <w:tcW w:w="270" w:type="dxa"/>
            <w:tcBorders>
              <w:top w:val="single" w:sz="4" w:space="0" w:color="auto"/>
              <w:left w:val="single" w:sz="4" w:space="0" w:color="auto"/>
              <w:bottom w:val="single" w:sz="4" w:space="0" w:color="auto"/>
              <w:right w:val="single" w:sz="4" w:space="0" w:color="auto"/>
            </w:tcBorders>
          </w:tcPr>
          <w:p w14:paraId="4C109A2E" w14:textId="77777777" w:rsidR="00B07227" w:rsidRPr="00B06F7A" w:rsidRDefault="00B07227" w:rsidP="00B07227">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33F7A370" w14:textId="77777777" w:rsidR="00B07227" w:rsidRPr="00B06F7A" w:rsidRDefault="00B07227" w:rsidP="00B07227">
            <w:pPr>
              <w:pStyle w:val="TAL"/>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3E45D987" w14:textId="77777777" w:rsidR="00B07227" w:rsidRDefault="00B07227" w:rsidP="00B07227">
            <w:pPr>
              <w:pStyle w:val="TAL"/>
            </w:pPr>
            <w:r>
              <w:t xml:space="preserve">This IE shall be present if udmGroupId IE is present and if the </w:t>
            </w:r>
            <w:r w:rsidRPr="00EF6095">
              <w:t>noResynchronizationRequired</w:t>
            </w:r>
            <w:r>
              <w:t xml:space="preserve"> indication with value true was received from UDM in Data </w:t>
            </w:r>
            <w:r>
              <w:rPr>
                <w:szCs w:val="18"/>
              </w:rPr>
              <w:t>Restoration Notification, as specified in clause 6.7.3 of 3GPP TS 23.527 [24].</w:t>
            </w:r>
          </w:p>
          <w:p w14:paraId="18B6E1B8" w14:textId="77777777" w:rsidR="00B07227" w:rsidRDefault="00B07227" w:rsidP="00B07227">
            <w:pPr>
              <w:pStyle w:val="TAL"/>
            </w:pPr>
          </w:p>
          <w:p w14:paraId="3AFE02DF" w14:textId="77777777" w:rsidR="00B07227" w:rsidRDefault="00B07227" w:rsidP="00B07227">
            <w:pPr>
              <w:pStyle w:val="TAL"/>
            </w:pPr>
            <w:r>
              <w:t>When</w:t>
            </w:r>
            <w:r w:rsidRPr="00EF6095">
              <w:t xml:space="preserve"> present</w:t>
            </w:r>
            <w:r>
              <w:t xml:space="preserve"> with the value true</w:t>
            </w:r>
            <w:r w:rsidRPr="00EF6095">
              <w:t xml:space="preserve">, </w:t>
            </w:r>
            <w:r>
              <w:t xml:space="preserve">this IE </w:t>
            </w:r>
            <w:r w:rsidRPr="00EF6095">
              <w:t>indicate</w:t>
            </w:r>
            <w:r>
              <w:t>s</w:t>
            </w:r>
            <w:r w:rsidRPr="00EF6095">
              <w:t xml:space="preserve"> </w:t>
            </w:r>
            <w:r>
              <w:t xml:space="preserve">that </w:t>
            </w:r>
            <w:r w:rsidRPr="00EF6095">
              <w:t xml:space="preserve">data resynchronization is </w:t>
            </w:r>
            <w:r>
              <w:t xml:space="preserve">not </w:t>
            </w:r>
            <w:r w:rsidRPr="00EF6095">
              <w:t>required</w:t>
            </w:r>
            <w:r>
              <w:t>.</w:t>
            </w:r>
          </w:p>
          <w:p w14:paraId="3DC0F33D" w14:textId="77777777" w:rsidR="00B07227" w:rsidRDefault="00B07227" w:rsidP="00B07227">
            <w:pPr>
              <w:pStyle w:val="TAL"/>
            </w:pPr>
          </w:p>
          <w:p w14:paraId="2E4036EA" w14:textId="77777777" w:rsidR="00B07227" w:rsidRDefault="00B07227" w:rsidP="00B07227">
            <w:pPr>
              <w:pStyle w:val="TAL"/>
              <w:rPr>
                <w:szCs w:val="18"/>
              </w:rPr>
            </w:pPr>
            <w:r>
              <w:rPr>
                <w:szCs w:val="18"/>
              </w:rPr>
              <w:t>Presence of this IE with the value false shall be prohibited.</w:t>
            </w:r>
          </w:p>
          <w:p w14:paraId="70877AFC" w14:textId="77777777" w:rsidR="00B07227" w:rsidRPr="00B06F7A" w:rsidRDefault="00B07227" w:rsidP="00B0722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885F66F" w14:textId="77777777" w:rsidR="00B07227" w:rsidRDefault="00B07227" w:rsidP="00B07227">
            <w:pPr>
              <w:pStyle w:val="TAL"/>
              <w:rPr>
                <w:lang w:eastAsia="zh-CN"/>
              </w:rPr>
            </w:pPr>
            <w:r>
              <w:rPr>
                <w:lang w:eastAsia="zh-CN"/>
              </w:rPr>
              <w:t>SUBDMIG</w:t>
            </w:r>
          </w:p>
        </w:tc>
      </w:tr>
      <w:tr w:rsidR="00B07227" w14:paraId="619EBBBB" w14:textId="77777777" w:rsidTr="0014745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0745A34" w14:textId="77777777" w:rsidR="00B07227" w:rsidRDefault="00B07227" w:rsidP="00B07227">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0AB51D7D" w14:textId="77777777" w:rsidR="00B07227" w:rsidRDefault="00B07227" w:rsidP="00B07227">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r w:rsidRPr="00914815">
              <w:rPr>
                <w:rFonts w:cs="Arial" w:hint="eastAsia"/>
              </w:rPr>
              <w:t>moExpDataCounter</w:t>
            </w:r>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6138F869" w14:textId="77777777" w:rsidR="00B07227" w:rsidRDefault="00B07227" w:rsidP="00B07227">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r>
              <w:t>smPolicyNotifyInd</w:t>
            </w:r>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2D26CE03" w14:textId="302360F1" w:rsidR="00EA4073" w:rsidRDefault="00EA4073">
      <w:pPr>
        <w:rPr>
          <w:noProof/>
        </w:rPr>
      </w:pPr>
    </w:p>
    <w:p w14:paraId="371B7246" w14:textId="77777777" w:rsidR="00A2141B" w:rsidRPr="006B5418" w:rsidRDefault="00A2141B" w:rsidP="00A214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2069B9" w14:textId="77777777" w:rsidR="00A2141B" w:rsidRPr="00384E92" w:rsidRDefault="00A2141B" w:rsidP="00A2141B">
      <w:pPr>
        <w:pStyle w:val="Heading5"/>
      </w:pPr>
      <w:bookmarkStart w:id="96" w:name="_Toc25073979"/>
      <w:bookmarkStart w:id="97" w:name="_Toc34063169"/>
      <w:bookmarkStart w:id="98" w:name="_Toc43120152"/>
      <w:bookmarkStart w:id="99" w:name="_Toc49768209"/>
      <w:bookmarkStart w:id="100" w:name="_Toc56434384"/>
      <w:bookmarkStart w:id="101" w:name="_Toc186710208"/>
      <w:r>
        <w:t>6.1.6.3.2</w:t>
      </w:r>
      <w:r w:rsidRPr="00384E92">
        <w:tab/>
        <w:t>Simple data types</w:t>
      </w:r>
      <w:bookmarkEnd w:id="96"/>
      <w:bookmarkEnd w:id="97"/>
      <w:bookmarkEnd w:id="98"/>
      <w:bookmarkEnd w:id="99"/>
      <w:bookmarkEnd w:id="100"/>
      <w:bookmarkEnd w:id="101"/>
    </w:p>
    <w:p w14:paraId="518493EE" w14:textId="77777777" w:rsidR="00A2141B" w:rsidRPr="00384E92" w:rsidRDefault="00A2141B" w:rsidP="00A2141B">
      <w:r w:rsidRPr="00384E92">
        <w:t xml:space="preserve">The simple data types defined in table </w:t>
      </w:r>
      <w:r>
        <w:t>6.1.6.3.2-1</w:t>
      </w:r>
      <w:r w:rsidRPr="00384E92">
        <w:t xml:space="preserve"> shall be supported.</w:t>
      </w:r>
    </w:p>
    <w:p w14:paraId="662BF45D" w14:textId="77777777" w:rsidR="00A2141B" w:rsidRPr="00384E92" w:rsidRDefault="00A2141B" w:rsidP="00A2141B">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A2141B" w:rsidRPr="006A5310" w14:paraId="20012F36" w14:textId="77777777" w:rsidTr="0014745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F4A8AFF" w14:textId="77777777" w:rsidR="00A2141B" w:rsidRPr="006C1737" w:rsidRDefault="00A2141B" w:rsidP="0014745C">
            <w:pPr>
              <w:pStyle w:val="TAH"/>
            </w:pPr>
            <w:r>
              <w:lastRenderedPageBreak/>
              <w:t>Type N</w:t>
            </w:r>
            <w:r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9C3321A" w14:textId="77777777" w:rsidR="00A2141B" w:rsidRPr="006C1737" w:rsidRDefault="00A2141B" w:rsidP="0014745C">
            <w:pPr>
              <w:pStyle w:val="TAH"/>
            </w:pPr>
            <w:r>
              <w:t>T</w:t>
            </w:r>
            <w:r w:rsidRPr="006C1737">
              <w:t>ype</w:t>
            </w:r>
            <w:r>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065E4A4" w14:textId="77777777" w:rsidR="00A2141B" w:rsidRPr="006C1737" w:rsidRDefault="00A2141B" w:rsidP="0014745C">
            <w:pPr>
              <w:pStyle w:val="TAH"/>
            </w:pPr>
            <w:r w:rsidRPr="006C1737">
              <w:t>Description</w:t>
            </w:r>
          </w:p>
        </w:tc>
      </w:tr>
      <w:tr w:rsidR="00A2141B" w:rsidRPr="00384E92" w14:paraId="62E05563" w14:textId="77777777" w:rsidTr="001474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7CF6F8" w14:textId="77777777" w:rsidR="00A2141B" w:rsidRDefault="00A2141B" w:rsidP="0014745C">
            <w:pPr>
              <w:pStyle w:val="TAL"/>
              <w:rPr>
                <w:lang w:val="en-US"/>
              </w:rPr>
            </w:pPr>
            <w:r>
              <w:rPr>
                <w:lang w:val="en-US"/>
              </w:rPr>
              <w:t>ProcedureTransactionId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1B6575" w14:textId="77777777" w:rsidR="00A2141B" w:rsidRDefault="00A2141B" w:rsidP="0014745C">
            <w:pPr>
              <w:pStyle w:val="TAL"/>
            </w:pPr>
            <w:r>
              <w:t>integer</w:t>
            </w:r>
          </w:p>
        </w:tc>
        <w:tc>
          <w:tcPr>
            <w:tcW w:w="2952" w:type="pct"/>
            <w:tcBorders>
              <w:top w:val="single" w:sz="4" w:space="0" w:color="auto"/>
              <w:left w:val="nil"/>
              <w:bottom w:val="single" w:sz="4" w:space="0" w:color="auto"/>
              <w:right w:val="single" w:sz="8" w:space="0" w:color="auto"/>
            </w:tcBorders>
          </w:tcPr>
          <w:p w14:paraId="3F0FF96B" w14:textId="77777777" w:rsidR="00A2141B" w:rsidRDefault="00A2141B" w:rsidP="0014745C">
            <w:pPr>
              <w:pStyle w:val="TAL"/>
            </w:pPr>
            <w:r>
              <w:t xml:space="preserve">Unsigned integer representing a Procedure Transaction Identity, within the range 0 to 255, as specified in 3GPP TS 24.007 [8]. </w:t>
            </w:r>
          </w:p>
        </w:tc>
      </w:tr>
      <w:tr w:rsidR="00A2141B" w:rsidRPr="00384E92" w14:paraId="310C0FD9" w14:textId="77777777" w:rsidTr="001474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3896CC" w14:textId="77777777" w:rsidR="00A2141B" w:rsidRDefault="00A2141B" w:rsidP="0014745C">
            <w:pPr>
              <w:pStyle w:val="TAL"/>
              <w:rPr>
                <w:lang w:val="en-US"/>
              </w:rPr>
            </w:pPr>
            <w:r>
              <w:rPr>
                <w:lang w:val="en-US"/>
              </w:rPr>
              <w:t>EpsBearerId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FDF62A" w14:textId="77777777" w:rsidR="00A2141B" w:rsidRDefault="00A2141B" w:rsidP="0014745C">
            <w:pPr>
              <w:pStyle w:val="TAL"/>
            </w:pPr>
            <w:r>
              <w:t>integer</w:t>
            </w:r>
          </w:p>
        </w:tc>
        <w:tc>
          <w:tcPr>
            <w:tcW w:w="2952" w:type="pct"/>
            <w:tcBorders>
              <w:top w:val="single" w:sz="4" w:space="0" w:color="auto"/>
              <w:left w:val="nil"/>
              <w:bottom w:val="single" w:sz="4" w:space="0" w:color="auto"/>
              <w:right w:val="single" w:sz="8" w:space="0" w:color="auto"/>
            </w:tcBorders>
          </w:tcPr>
          <w:p w14:paraId="75D96BDE" w14:textId="77777777" w:rsidR="00A2141B" w:rsidRDefault="00A2141B" w:rsidP="0014745C">
            <w:pPr>
              <w:pStyle w:val="TAL"/>
            </w:pPr>
            <w:r>
              <w:t xml:space="preserve">Integer identifying an EPS bearer, within the range 0 to 15, as specified in clause 11.2.3.1.5, bits 5 to 8, of 3GPP TS 24.007 [8]. </w:t>
            </w:r>
          </w:p>
        </w:tc>
      </w:tr>
      <w:tr w:rsidR="00A2141B" w:rsidRPr="00384E92" w14:paraId="7C29AA26" w14:textId="77777777" w:rsidTr="001474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C8B666" w14:textId="77777777" w:rsidR="00A2141B" w:rsidRDefault="00A2141B" w:rsidP="0014745C">
            <w:pPr>
              <w:pStyle w:val="TAL"/>
              <w:rPr>
                <w:lang w:val="en-US"/>
              </w:rPr>
            </w:pPr>
            <w:r>
              <w:rPr>
                <w:lang w:eastAsia="zh-CN"/>
              </w:rPr>
              <w:t>EpsPdnCnxContainer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0A343B" w14:textId="77777777" w:rsidR="00A2141B" w:rsidRDefault="00A2141B" w:rsidP="0014745C">
            <w:pPr>
              <w:pStyle w:val="TAL"/>
            </w:pPr>
            <w:r>
              <w:t>string</w:t>
            </w:r>
          </w:p>
        </w:tc>
        <w:tc>
          <w:tcPr>
            <w:tcW w:w="2952" w:type="pct"/>
            <w:tcBorders>
              <w:top w:val="single" w:sz="4" w:space="0" w:color="auto"/>
              <w:left w:val="nil"/>
              <w:bottom w:val="single" w:sz="4" w:space="0" w:color="auto"/>
              <w:right w:val="single" w:sz="8" w:space="0" w:color="auto"/>
            </w:tcBorders>
          </w:tcPr>
          <w:p w14:paraId="1B8298B9" w14:textId="77777777" w:rsidR="00A2141B" w:rsidRDefault="00A2141B" w:rsidP="0014745C">
            <w:pPr>
              <w:pStyle w:val="TAL"/>
            </w:pPr>
            <w:r>
              <w:t xml:space="preserve">String with format "byte" as defined in OpenAPI Specification [15], i.e. base64-encoded characters, encoding the </w:t>
            </w:r>
            <w:r>
              <w:rPr>
                <w:lang w:eastAsia="zh-CN"/>
              </w:rPr>
              <w:t>UeEpsPdnConnection</w:t>
            </w:r>
            <w:r>
              <w:t xml:space="preserve"> IE specified in Table 7.3.1-2 or Table 7.3.6-2 of 3GPP TS 29.274 [16] for the N26 interface.</w:t>
            </w:r>
          </w:p>
        </w:tc>
      </w:tr>
      <w:tr w:rsidR="00A2141B" w:rsidRPr="00384E92" w14:paraId="6719FE65" w14:textId="77777777" w:rsidTr="001474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7175CE" w14:textId="77777777" w:rsidR="00A2141B" w:rsidRDefault="00A2141B" w:rsidP="0014745C">
            <w:pPr>
              <w:pStyle w:val="TAL"/>
              <w:rPr>
                <w:lang w:val="en-US"/>
              </w:rPr>
            </w:pPr>
            <w:r>
              <w:rPr>
                <w:lang w:val="en-US"/>
              </w:rPr>
              <w:t>EpsBearerContainer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C13F5E" w14:textId="77777777" w:rsidR="00A2141B" w:rsidRDefault="00A2141B" w:rsidP="0014745C">
            <w:pPr>
              <w:pStyle w:val="TAL"/>
            </w:pPr>
            <w:r>
              <w:t>string</w:t>
            </w:r>
          </w:p>
        </w:tc>
        <w:tc>
          <w:tcPr>
            <w:tcW w:w="2952" w:type="pct"/>
            <w:tcBorders>
              <w:top w:val="single" w:sz="4" w:space="0" w:color="auto"/>
              <w:left w:val="nil"/>
              <w:bottom w:val="single" w:sz="4" w:space="0" w:color="auto"/>
              <w:right w:val="single" w:sz="8" w:space="0" w:color="auto"/>
            </w:tcBorders>
          </w:tcPr>
          <w:p w14:paraId="2CA8E9B1" w14:textId="77777777" w:rsidR="00A2141B" w:rsidRDefault="00A2141B" w:rsidP="0014745C">
            <w:pPr>
              <w:pStyle w:val="TAL"/>
            </w:pPr>
            <w:r>
              <w:t xml:space="preserve">String with format "byte" as defined in OpenAPI Specification [15], i.e. base64-encoded characters, encoding the Bearer Context IE specified in Table 7.3.2-2 of 3GPP TS 29.274 [16]. </w:t>
            </w:r>
          </w:p>
        </w:tc>
      </w:tr>
      <w:tr w:rsidR="00A2141B" w:rsidRPr="00384E92" w14:paraId="7D7FA33A" w14:textId="77777777" w:rsidTr="001474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415363" w14:textId="77777777" w:rsidR="00A2141B" w:rsidRDefault="00A2141B" w:rsidP="0014745C">
            <w:pPr>
              <w:pStyle w:val="TAL"/>
              <w:rPr>
                <w:lang w:val="en-US"/>
              </w:rPr>
            </w:pPr>
            <w:r>
              <w:rPr>
                <w:lang w:val="en-US"/>
              </w:rPr>
              <w:t>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428EFFB" w14:textId="77777777" w:rsidR="00A2141B" w:rsidRDefault="00A2141B" w:rsidP="0014745C">
            <w:pPr>
              <w:pStyle w:val="TAL"/>
            </w:pPr>
            <w:r>
              <w:t>string</w:t>
            </w:r>
          </w:p>
        </w:tc>
        <w:tc>
          <w:tcPr>
            <w:tcW w:w="2952" w:type="pct"/>
            <w:tcBorders>
              <w:top w:val="single" w:sz="4" w:space="0" w:color="auto"/>
              <w:left w:val="nil"/>
              <w:bottom w:val="single" w:sz="4" w:space="0" w:color="auto"/>
              <w:right w:val="single" w:sz="8" w:space="0" w:color="auto"/>
            </w:tcBorders>
          </w:tcPr>
          <w:p w14:paraId="718B4320" w14:textId="77777777" w:rsidR="00A2141B" w:rsidRPr="00175576" w:rsidRDefault="00A2141B" w:rsidP="0014745C">
            <w:pPr>
              <w:pStyle w:val="TAL"/>
            </w:pPr>
            <w:r>
              <w:rPr>
                <w:rFonts w:cs="Arial"/>
                <w:szCs w:val="18"/>
              </w:rPr>
              <w:t>4-octet GTP tunnel endpoint identifier, as defined in 3GPP TS 29.274 [16]</w:t>
            </w:r>
            <w:r w:rsidRPr="00175576">
              <w:t>, in hexadecimal representation. Each character in the string shall take a value of "0" to "9"</w:t>
            </w:r>
            <w:r>
              <w:t xml:space="preserve"> or "a" to "f"</w:t>
            </w:r>
            <w:r w:rsidRPr="00175576">
              <w:t xml:space="preserve"> or "A" to "F" and shall represent 4 bits. The most significant character representing the 4 most significant bits of the </w:t>
            </w:r>
            <w:r>
              <w:t>TEID</w:t>
            </w:r>
            <w:r w:rsidRPr="00175576">
              <w:t xml:space="preserve"> shall appear first in the string, and the character representing the 4 least significant bit of the </w:t>
            </w:r>
            <w:r>
              <w:t>TEID</w:t>
            </w:r>
            <w:r w:rsidRPr="00175576">
              <w:t xml:space="preserve"> shall appear last in the string.</w:t>
            </w:r>
          </w:p>
          <w:p w14:paraId="069B25C1" w14:textId="77777777" w:rsidR="00A2141B" w:rsidRDefault="00A2141B" w:rsidP="0014745C">
            <w:pPr>
              <w:pStyle w:val="TAL"/>
            </w:pPr>
          </w:p>
          <w:p w14:paraId="09040BCC" w14:textId="77777777" w:rsidR="00A2141B" w:rsidRDefault="00A2141B" w:rsidP="0014745C">
            <w:pPr>
              <w:pStyle w:val="TAL"/>
            </w:pPr>
            <w:r>
              <w:t xml:space="preserve">Pattern: </w:t>
            </w:r>
            <w:r w:rsidRPr="00591266">
              <w:t>"</w:t>
            </w:r>
            <w:r>
              <w:t>^</w:t>
            </w:r>
            <w:r w:rsidRPr="00591266">
              <w:t>[</w:t>
            </w:r>
            <w:r>
              <w:t>A-Fa-f0-9</w:t>
            </w:r>
            <w:r w:rsidRPr="00591266">
              <w:t>]{</w:t>
            </w:r>
            <w:r>
              <w:t>8}</w:t>
            </w:r>
            <w:r w:rsidRPr="00591266">
              <w:t>"</w:t>
            </w:r>
          </w:p>
          <w:p w14:paraId="7B454ACD" w14:textId="77777777" w:rsidR="00A2141B" w:rsidRDefault="00A2141B" w:rsidP="0014745C">
            <w:pPr>
              <w:pStyle w:val="TAL"/>
            </w:pPr>
          </w:p>
          <w:p w14:paraId="2C53956E" w14:textId="77777777" w:rsidR="00A2141B" w:rsidRPr="00175576" w:rsidRDefault="00A2141B" w:rsidP="0014745C">
            <w:pPr>
              <w:pStyle w:val="TAL"/>
            </w:pPr>
            <w:r w:rsidRPr="00175576">
              <w:t>Example:</w:t>
            </w:r>
          </w:p>
          <w:p w14:paraId="1D9879A6" w14:textId="77777777" w:rsidR="00A2141B" w:rsidRDefault="00A2141B" w:rsidP="0014745C">
            <w:pPr>
              <w:pStyle w:val="TAL"/>
            </w:pPr>
            <w:r w:rsidRPr="00175576">
              <w:t xml:space="preserve">A </w:t>
            </w:r>
            <w:r>
              <w:t>GTP TEID</w:t>
            </w:r>
            <w:r w:rsidRPr="00175576">
              <w:t xml:space="preserve"> 0x5BD6007</w:t>
            </w:r>
            <w:r>
              <w:t>6</w:t>
            </w:r>
            <w:r w:rsidRPr="00175576">
              <w:t xml:space="preserve"> shall be encoded as "5BD6007</w:t>
            </w:r>
            <w:r>
              <w:t>6</w:t>
            </w:r>
            <w:r w:rsidRPr="00175576">
              <w:t>".</w:t>
            </w:r>
          </w:p>
        </w:tc>
      </w:tr>
      <w:tr w:rsidR="00A2141B" w:rsidRPr="00384E92" w14:paraId="39B2DDD6" w14:textId="77777777" w:rsidTr="001474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A5E4AE" w14:textId="77777777" w:rsidR="00A2141B" w:rsidRDefault="00A2141B" w:rsidP="0014745C">
            <w:pPr>
              <w:pStyle w:val="TAL"/>
              <w:rPr>
                <w:lang w:val="en-US"/>
              </w:rPr>
            </w:pPr>
            <w:r>
              <w:rPr>
                <w:lang w:val="en-US"/>
              </w:rPr>
              <w:t>EpsBearerContextStatus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29D63" w14:textId="77777777" w:rsidR="00A2141B" w:rsidRDefault="00A2141B" w:rsidP="0014745C">
            <w:pPr>
              <w:pStyle w:val="TAL"/>
            </w:pPr>
            <w:r>
              <w:t>string</w:t>
            </w:r>
          </w:p>
        </w:tc>
        <w:tc>
          <w:tcPr>
            <w:tcW w:w="2952" w:type="pct"/>
            <w:tcBorders>
              <w:top w:val="single" w:sz="4" w:space="0" w:color="auto"/>
              <w:left w:val="nil"/>
              <w:bottom w:val="single" w:sz="4" w:space="0" w:color="auto"/>
              <w:right w:val="single" w:sz="8" w:space="0" w:color="auto"/>
            </w:tcBorders>
          </w:tcPr>
          <w:p w14:paraId="159C9EF5" w14:textId="77777777" w:rsidR="00A2141B" w:rsidRDefault="00A2141B" w:rsidP="0014745C">
            <w:pPr>
              <w:pStyle w:val="TAL"/>
            </w:pPr>
            <w:r>
              <w:rPr>
                <w:rFonts w:cs="Arial"/>
                <w:szCs w:val="18"/>
              </w:rPr>
              <w:t>EPS bearer context status, as defined in octets 3 and 4 of the EPS bearer context status IE in clause 9.9.2.1 of 3GPP TS 24.301 [27], in</w:t>
            </w:r>
            <w:r w:rsidRPr="00175576">
              <w:t xml:space="preserve"> hexadecimal representation. Each character in the string shall take a value of "0" to "9" </w:t>
            </w:r>
            <w:r>
              <w:t xml:space="preserve">or "a" to "f" </w:t>
            </w:r>
            <w:r w:rsidRPr="00175576">
              <w:t xml:space="preserve">or "A" to "F" and shall represent 4 bits. The most significant character representing the 4 most significant bits of the </w:t>
            </w:r>
            <w:r>
              <w:t>EPS bearer context status</w:t>
            </w:r>
            <w:r w:rsidRPr="00175576">
              <w:t xml:space="preserve"> shall appear first in the string, and the character representing the 4 least significant bit of the </w:t>
            </w:r>
            <w:r>
              <w:t>EPS bearer context status</w:t>
            </w:r>
            <w:r w:rsidRPr="00175576">
              <w:t xml:space="preserve"> shall appear last in the string.</w:t>
            </w:r>
          </w:p>
          <w:p w14:paraId="348AD520" w14:textId="77777777" w:rsidR="00A2141B" w:rsidRDefault="00A2141B" w:rsidP="0014745C">
            <w:pPr>
              <w:pStyle w:val="TAL"/>
              <w:rPr>
                <w:rFonts w:cs="Arial"/>
                <w:szCs w:val="18"/>
              </w:rPr>
            </w:pPr>
          </w:p>
          <w:p w14:paraId="4D1F0856" w14:textId="77777777" w:rsidR="00A2141B" w:rsidRDefault="00A2141B" w:rsidP="0014745C">
            <w:pPr>
              <w:pStyle w:val="TAL"/>
              <w:rPr>
                <w:rFonts w:cs="Arial"/>
                <w:szCs w:val="18"/>
              </w:rPr>
            </w:pPr>
            <w:r>
              <w:rPr>
                <w:lang w:eastAsia="zh-CN"/>
              </w:rPr>
              <w:t xml:space="preserve">Pattern: </w:t>
            </w:r>
            <w:r w:rsidRPr="00CF152B">
              <w:rPr>
                <w:rFonts w:cs="Arial"/>
                <w:szCs w:val="18"/>
              </w:rPr>
              <w:t>'^[A-Fa-f0-9]{</w:t>
            </w:r>
            <w:r>
              <w:rPr>
                <w:rFonts w:cs="Arial"/>
                <w:szCs w:val="18"/>
              </w:rPr>
              <w:t>4</w:t>
            </w:r>
            <w:r w:rsidRPr="00CF152B">
              <w:rPr>
                <w:rFonts w:cs="Arial"/>
                <w:szCs w:val="18"/>
              </w:rPr>
              <w:t>}$'</w:t>
            </w:r>
          </w:p>
          <w:p w14:paraId="3A8FB1AB" w14:textId="77777777" w:rsidR="00A2141B" w:rsidRPr="00875E9E" w:rsidRDefault="00A2141B" w:rsidP="0014745C">
            <w:pPr>
              <w:pStyle w:val="TAL"/>
              <w:rPr>
                <w:lang w:eastAsia="zh-CN"/>
              </w:rPr>
            </w:pPr>
          </w:p>
          <w:p w14:paraId="359FD293" w14:textId="77777777" w:rsidR="00A2141B" w:rsidRPr="00875E9E" w:rsidRDefault="00A2141B" w:rsidP="0014745C">
            <w:pPr>
              <w:pStyle w:val="TAL"/>
              <w:rPr>
                <w:lang w:eastAsia="zh-CN"/>
              </w:rPr>
            </w:pPr>
            <w:r w:rsidRPr="00875E9E">
              <w:rPr>
                <w:lang w:eastAsia="zh-CN"/>
              </w:rPr>
              <w:t>Example:</w:t>
            </w:r>
          </w:p>
          <w:p w14:paraId="4F5E28FE" w14:textId="77777777" w:rsidR="00A2141B" w:rsidRDefault="00A2141B" w:rsidP="0014745C">
            <w:pPr>
              <w:pStyle w:val="TAL"/>
              <w:rPr>
                <w:rFonts w:cs="Arial"/>
                <w:szCs w:val="18"/>
              </w:rPr>
            </w:pPr>
            <w:r>
              <w:rPr>
                <w:lang w:eastAsia="zh-CN"/>
              </w:rPr>
              <w:t>An EPS bearer context status IE where only the EBIs 2, 5, 6 and 9 are active</w:t>
            </w:r>
            <w:r w:rsidRPr="00875E9E">
              <w:rPr>
                <w:lang w:eastAsia="zh-CN"/>
              </w:rPr>
              <w:t xml:space="preserve"> shall be encoded as "</w:t>
            </w:r>
            <w:r>
              <w:rPr>
                <w:lang w:eastAsia="zh-CN"/>
              </w:rPr>
              <w:t>6402</w:t>
            </w:r>
            <w:r w:rsidRPr="00875E9E">
              <w:rPr>
                <w:lang w:eastAsia="zh-CN"/>
              </w:rPr>
              <w:t>".</w:t>
            </w:r>
          </w:p>
          <w:p w14:paraId="6A577F13" w14:textId="77777777" w:rsidR="00A2141B" w:rsidRDefault="00A2141B" w:rsidP="0014745C">
            <w:pPr>
              <w:pStyle w:val="TAL"/>
              <w:rPr>
                <w:rFonts w:cs="Arial"/>
                <w:szCs w:val="18"/>
              </w:rPr>
            </w:pPr>
          </w:p>
        </w:tc>
      </w:tr>
      <w:tr w:rsidR="00A2141B" w:rsidRPr="00384E92" w14:paraId="61EF1CAA" w14:textId="77777777" w:rsidTr="001474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F51DBB" w14:textId="77777777" w:rsidR="00A2141B" w:rsidRDefault="00A2141B" w:rsidP="0014745C">
            <w:pPr>
              <w:pStyle w:val="TAL"/>
              <w:rPr>
                <w:lang w:val="en-US"/>
              </w:rPr>
            </w:pPr>
            <w:r>
              <w:rPr>
                <w:lang w:val="en-US"/>
              </w:rPr>
              <w:t>DrbId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82513E" w14:textId="77777777" w:rsidR="00A2141B" w:rsidRDefault="00A2141B" w:rsidP="0014745C">
            <w:pPr>
              <w:pStyle w:val="TAL"/>
            </w:pPr>
            <w:r>
              <w:t>integer</w:t>
            </w:r>
          </w:p>
        </w:tc>
        <w:tc>
          <w:tcPr>
            <w:tcW w:w="2952" w:type="pct"/>
            <w:tcBorders>
              <w:top w:val="single" w:sz="4" w:space="0" w:color="auto"/>
              <w:left w:val="nil"/>
              <w:bottom w:val="single" w:sz="4" w:space="0" w:color="auto"/>
              <w:right w:val="single" w:sz="8" w:space="0" w:color="auto"/>
            </w:tcBorders>
          </w:tcPr>
          <w:p w14:paraId="2573AE36" w14:textId="77777777" w:rsidR="00A2141B" w:rsidRDefault="00A2141B" w:rsidP="0014745C">
            <w:pPr>
              <w:pStyle w:val="TAL"/>
              <w:rPr>
                <w:rFonts w:cs="Arial"/>
                <w:szCs w:val="18"/>
              </w:rPr>
            </w:pPr>
            <w:r>
              <w:t xml:space="preserve">Unsigned integer representing a Data Radio Bearer Identity, within the range 1 to 32, as specified in clause 9.3.1.53 of 3GPP TS 38.413 [9]. </w:t>
            </w:r>
          </w:p>
        </w:tc>
      </w:tr>
      <w:tr w:rsidR="00A2141B" w:rsidRPr="00384E92" w14:paraId="341A7315" w14:textId="77777777" w:rsidTr="001474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2B97CD" w14:textId="77777777" w:rsidR="00A2141B" w:rsidRDefault="00A2141B" w:rsidP="0014745C">
            <w:pPr>
              <w:pStyle w:val="TAL"/>
              <w:rPr>
                <w:lang w:val="en-US"/>
              </w:rPr>
            </w:pPr>
            <w:r>
              <w:rPr>
                <w:lang w:val="en-US"/>
              </w:rPr>
              <w:t>AdditionalTnlNb</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6B587A" w14:textId="77777777" w:rsidR="00A2141B" w:rsidRDefault="00A2141B" w:rsidP="0014745C">
            <w:pPr>
              <w:pStyle w:val="TAL"/>
            </w:pPr>
            <w:r>
              <w:t>integer</w:t>
            </w:r>
          </w:p>
        </w:tc>
        <w:tc>
          <w:tcPr>
            <w:tcW w:w="2952" w:type="pct"/>
            <w:tcBorders>
              <w:top w:val="single" w:sz="4" w:space="0" w:color="auto"/>
              <w:left w:val="nil"/>
              <w:bottom w:val="single" w:sz="4" w:space="0" w:color="auto"/>
              <w:right w:val="single" w:sz="8" w:space="0" w:color="auto"/>
            </w:tcBorders>
          </w:tcPr>
          <w:p w14:paraId="3D2E4BB0" w14:textId="77777777" w:rsidR="00A2141B" w:rsidRDefault="00A2141B" w:rsidP="0014745C">
            <w:pPr>
              <w:pStyle w:val="TAL"/>
              <w:rPr>
                <w:rFonts w:cs="Arial"/>
                <w:szCs w:val="18"/>
              </w:rPr>
            </w:pPr>
            <w:r>
              <w:t>Unsigned integer, within the range 1 to 3, indicating whether this is the first, second or third additional indirect data forwarding tunnel for multi-connectivity.</w:t>
            </w:r>
          </w:p>
        </w:tc>
      </w:tr>
      <w:tr w:rsidR="00A2141B" w:rsidRPr="00384E92" w14:paraId="7D2BE9FC" w14:textId="77777777" w:rsidTr="001474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BDC5CA" w14:textId="77777777" w:rsidR="00A2141B" w:rsidRDefault="00A2141B" w:rsidP="0014745C">
            <w:pPr>
              <w:pStyle w:val="TAL"/>
              <w:rPr>
                <w:lang w:val="en-US"/>
              </w:rPr>
            </w:pPr>
            <w:r>
              <w:rPr>
                <w:lang w:eastAsia="zh-CN"/>
              </w:rPr>
              <w:t>ForwardingBearerContainer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59DC6F" w14:textId="77777777" w:rsidR="00A2141B" w:rsidRDefault="00A2141B" w:rsidP="0014745C">
            <w:pPr>
              <w:pStyle w:val="TAL"/>
            </w:pPr>
            <w:r>
              <w:t>string</w:t>
            </w:r>
          </w:p>
        </w:tc>
        <w:tc>
          <w:tcPr>
            <w:tcW w:w="2952" w:type="pct"/>
            <w:tcBorders>
              <w:top w:val="single" w:sz="4" w:space="0" w:color="auto"/>
              <w:left w:val="nil"/>
              <w:bottom w:val="single" w:sz="4" w:space="0" w:color="auto"/>
              <w:right w:val="single" w:sz="8" w:space="0" w:color="auto"/>
            </w:tcBorders>
          </w:tcPr>
          <w:p w14:paraId="6E6A4026" w14:textId="77777777" w:rsidR="00A2141B" w:rsidRDefault="00A2141B" w:rsidP="0014745C">
            <w:pPr>
              <w:pStyle w:val="TAL"/>
            </w:pPr>
            <w:r>
              <w:t xml:space="preserve">String with format "byte" as defined in OpenAPI Specification [15], i.e. base64-encoded characters, encoding the </w:t>
            </w:r>
            <w:r>
              <w:rPr>
                <w:lang w:eastAsia="zh-CN"/>
              </w:rPr>
              <w:t xml:space="preserve">Bearer Context IE within Context Acknowledge </w:t>
            </w:r>
            <w:r>
              <w:t>specified in Table 7.3.7-2 of 3GPP TS 29.274 [16].</w:t>
            </w:r>
          </w:p>
        </w:tc>
      </w:tr>
      <w:tr w:rsidR="00A2141B" w:rsidRPr="00384E92" w14:paraId="19E015BE" w14:textId="77777777" w:rsidTr="001474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BC763D" w14:textId="77777777" w:rsidR="00A2141B" w:rsidRDefault="00A2141B" w:rsidP="0014745C">
            <w:pPr>
              <w:pStyle w:val="TAL"/>
              <w:rPr>
                <w:lang w:eastAsia="zh-CN"/>
              </w:rPr>
            </w:pPr>
            <w:r w:rsidRPr="006C1437">
              <w:t>SecondaryR</w:t>
            </w:r>
            <w:r>
              <w:t>at</w:t>
            </w:r>
            <w:r w:rsidRPr="006C1437">
              <w:t>UsageDataReport</w:t>
            </w:r>
            <w:r>
              <w:t>Container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10C839" w14:textId="77777777" w:rsidR="00A2141B" w:rsidRDefault="00A2141B" w:rsidP="0014745C">
            <w:pPr>
              <w:pStyle w:val="TAL"/>
            </w:pPr>
            <w:r>
              <w:t>string</w:t>
            </w:r>
          </w:p>
        </w:tc>
        <w:tc>
          <w:tcPr>
            <w:tcW w:w="2952" w:type="pct"/>
            <w:tcBorders>
              <w:top w:val="single" w:sz="4" w:space="0" w:color="auto"/>
              <w:left w:val="nil"/>
              <w:bottom w:val="single" w:sz="4" w:space="0" w:color="auto"/>
              <w:right w:val="single" w:sz="8" w:space="0" w:color="auto"/>
            </w:tcBorders>
          </w:tcPr>
          <w:p w14:paraId="4BDDDFD0" w14:textId="77777777" w:rsidR="00A2141B" w:rsidRDefault="00A2141B" w:rsidP="0014745C">
            <w:pPr>
              <w:pStyle w:val="TAL"/>
            </w:pPr>
            <w:r>
              <w:t xml:space="preserve">String with format "byte" as defined in OpenAPI Specification [15], i.e. base64-encoded characters, encoding the </w:t>
            </w:r>
            <w:r w:rsidRPr="006C1437">
              <w:t>Secondary RAT Usage Data Report</w:t>
            </w:r>
            <w:r>
              <w:rPr>
                <w:lang w:eastAsia="zh-CN"/>
              </w:rPr>
              <w:t xml:space="preserve"> IE within Forward Relocation Complete  Acknowledge </w:t>
            </w:r>
            <w:r>
              <w:t>specified in Table 7.3.4-1 of 3GPP TS 29.274 [16] (starting from octet 1).</w:t>
            </w:r>
          </w:p>
        </w:tc>
      </w:tr>
      <w:tr w:rsidR="00A2141B" w:rsidRPr="00384E92" w14:paraId="67D25B78" w14:textId="77777777" w:rsidTr="001474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ED212" w14:textId="77777777" w:rsidR="00A2141B" w:rsidRPr="006C1437" w:rsidRDefault="00A2141B" w:rsidP="0014745C">
            <w:pPr>
              <w:pStyle w:val="TAL"/>
            </w:pPr>
            <w:r>
              <w:t>DnsServerSecurityInformation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BDD149" w14:textId="77777777" w:rsidR="00A2141B" w:rsidRDefault="00A2141B" w:rsidP="0014745C">
            <w:pPr>
              <w:pStyle w:val="TAL"/>
            </w:pPr>
            <w:r>
              <w:t>string</w:t>
            </w:r>
          </w:p>
        </w:tc>
        <w:tc>
          <w:tcPr>
            <w:tcW w:w="2952" w:type="pct"/>
            <w:tcBorders>
              <w:top w:val="single" w:sz="4" w:space="0" w:color="auto"/>
              <w:left w:val="nil"/>
              <w:bottom w:val="single" w:sz="4" w:space="0" w:color="auto"/>
              <w:right w:val="single" w:sz="8" w:space="0" w:color="auto"/>
            </w:tcBorders>
          </w:tcPr>
          <w:p w14:paraId="6A12A1B4" w14:textId="77777777" w:rsidR="00A2141B" w:rsidRDefault="00A2141B" w:rsidP="0014745C">
            <w:pPr>
              <w:pStyle w:val="TAL"/>
            </w:pPr>
            <w:r>
              <w:t xml:space="preserve">String with format "byte" as defined in OpenAPI Specification [15], i.e. base64-encoded characters, encoding the </w:t>
            </w:r>
            <w:r>
              <w:rPr>
                <w:lang w:eastAsia="zh-CN"/>
              </w:rPr>
              <w:t xml:space="preserve">DNS server security information with length of two octets </w:t>
            </w:r>
            <w:r>
              <w:t>container specified in clause 10.5.6.3.1 of 3GPP TS 24.008 [47].</w:t>
            </w:r>
          </w:p>
        </w:tc>
      </w:tr>
      <w:tr w:rsidR="00A2141B" w:rsidRPr="00384E92" w14:paraId="04F1EB78" w14:textId="77777777" w:rsidTr="00B0722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0BFCB7" w14:textId="77777777" w:rsidR="00A2141B" w:rsidRDefault="00A2141B" w:rsidP="0014745C">
            <w:pPr>
              <w:pStyle w:val="TAL"/>
            </w:pPr>
            <w:r>
              <w:rPr>
                <w:lang w:val="en-US"/>
              </w:rPr>
              <w:t>PduSessionPriority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EA9E18" w14:textId="77777777" w:rsidR="00A2141B" w:rsidRDefault="00A2141B" w:rsidP="0014745C">
            <w:pPr>
              <w:pStyle w:val="TAL"/>
            </w:pPr>
            <w:r>
              <w:t>integer</w:t>
            </w:r>
          </w:p>
        </w:tc>
        <w:tc>
          <w:tcPr>
            <w:tcW w:w="2952" w:type="pct"/>
            <w:tcBorders>
              <w:top w:val="single" w:sz="4" w:space="0" w:color="auto"/>
              <w:left w:val="nil"/>
              <w:bottom w:val="single" w:sz="4" w:space="0" w:color="auto"/>
              <w:right w:val="single" w:sz="8" w:space="0" w:color="auto"/>
            </w:tcBorders>
          </w:tcPr>
          <w:p w14:paraId="3DBFDF9A" w14:textId="77777777" w:rsidR="00A2141B" w:rsidRDefault="00A2141B" w:rsidP="0014745C">
            <w:pPr>
              <w:pStyle w:val="TAL"/>
            </w:pPr>
            <w:r>
              <w:t xml:space="preserve">Unsigned integer representing the priority of the </w:t>
            </w:r>
            <w:r>
              <w:rPr>
                <w:lang w:val="en-US"/>
              </w:rPr>
              <w:t>PDU session,</w:t>
            </w:r>
            <w:r>
              <w:t xml:space="preserve"> within the range 0 to 31 (</w:t>
            </w:r>
            <w:r w:rsidRPr="00D1205D">
              <w:rPr>
                <w:lang w:eastAsia="zh-CN"/>
              </w:rPr>
              <w:t>where 0 indicates the highest priority</w:t>
            </w:r>
            <w:r>
              <w:rPr>
                <w:lang w:eastAsia="zh-CN"/>
              </w:rPr>
              <w:t xml:space="preserve"> and</w:t>
            </w:r>
            <w:r w:rsidRPr="00D1205D">
              <w:rPr>
                <w:lang w:eastAsia="zh-CN"/>
              </w:rPr>
              <w:t xml:space="preserve"> 31 indicates the lowest priority</w:t>
            </w:r>
            <w:r>
              <w:rPr>
                <w:lang w:eastAsia="zh-CN"/>
              </w:rPr>
              <w:t>)</w:t>
            </w:r>
            <w:r>
              <w:rPr>
                <w:lang w:val="en-US"/>
              </w:rPr>
              <w:t xml:space="preserve">, that is used to determine the </w:t>
            </w:r>
            <w:r w:rsidRPr="00FB7789">
              <w:rPr>
                <w:rFonts w:cs="Arial"/>
                <w:szCs w:val="18"/>
              </w:rPr>
              <w:t xml:space="preserve">SBI Message Priority (SMP) </w:t>
            </w:r>
            <w:r>
              <w:rPr>
                <w:rFonts w:cs="Arial"/>
                <w:szCs w:val="18"/>
              </w:rPr>
              <w:t>to</w:t>
            </w:r>
            <w:r>
              <w:rPr>
                <w:lang w:val="en-US"/>
              </w:rPr>
              <w:t xml:space="preserve"> set in subsequent signaling related to this PDU session as specified in clauses 5.22.2 and 5.22.3 of 3GPP TS 23.501 [2].</w:t>
            </w:r>
          </w:p>
        </w:tc>
      </w:tr>
      <w:tr w:rsidR="00B07227" w:rsidRPr="00384E92" w14:paraId="0B80CDC0" w14:textId="77777777" w:rsidTr="0014745C">
        <w:trPr>
          <w:jc w:val="center"/>
          <w:ins w:id="102" w:author="Baixiao" w:date="2025-02-07T15:28: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98AE76E" w14:textId="6761FD8A" w:rsidR="00B07227" w:rsidRDefault="00B07227" w:rsidP="0014745C">
            <w:pPr>
              <w:pStyle w:val="TAL"/>
              <w:rPr>
                <w:ins w:id="103" w:author="Baixiao" w:date="2025-02-07T15:28:00Z"/>
                <w:lang w:val="en-US"/>
              </w:rPr>
            </w:pPr>
            <w:ins w:id="104" w:author="Baixiao" w:date="2025-02-07T15:28:00Z">
              <w:r>
                <w:rPr>
                  <w:lang w:eastAsia="zh-CN"/>
                </w:rPr>
                <w:t>servingSatelliteId</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0DD54BB" w14:textId="0292273D" w:rsidR="00B07227" w:rsidRDefault="00B07227" w:rsidP="0014745C">
            <w:pPr>
              <w:pStyle w:val="TAL"/>
              <w:rPr>
                <w:ins w:id="105" w:author="Baixiao" w:date="2025-02-07T15:28:00Z"/>
              </w:rPr>
            </w:pPr>
            <w:ins w:id="106" w:author="Baixiao" w:date="2025-02-07T15:28:00Z">
              <w:r>
                <w:t>string</w:t>
              </w:r>
            </w:ins>
          </w:p>
        </w:tc>
        <w:tc>
          <w:tcPr>
            <w:tcW w:w="2952" w:type="pct"/>
            <w:tcBorders>
              <w:top w:val="single" w:sz="4" w:space="0" w:color="auto"/>
              <w:left w:val="nil"/>
              <w:bottom w:val="single" w:sz="8" w:space="0" w:color="auto"/>
              <w:right w:val="single" w:sz="8" w:space="0" w:color="auto"/>
            </w:tcBorders>
          </w:tcPr>
          <w:p w14:paraId="060867BF" w14:textId="66575EDD" w:rsidR="00B07227" w:rsidRDefault="00E87207" w:rsidP="0014745C">
            <w:pPr>
              <w:pStyle w:val="TAL"/>
              <w:rPr>
                <w:ins w:id="107" w:author="Baixiao" w:date="2025-02-07T15:28:00Z"/>
              </w:rPr>
            </w:pPr>
            <w:ins w:id="108" w:author="Baixiao" w:date="2025-02-07T15:34:00Z">
              <w:r>
                <w:t xml:space="preserve">The </w:t>
              </w:r>
            </w:ins>
            <w:ins w:id="109" w:author="Baixiao" w:date="2025-02-07T15:35:00Z">
              <w:r>
                <w:t>identification of the satellite where UE's serving gNB</w:t>
              </w:r>
            </w:ins>
            <w:ins w:id="110" w:author="Baixiao" w:date="2025-02-07T15:36:00Z">
              <w:r>
                <w:t xml:space="preserve"> is located</w:t>
              </w:r>
            </w:ins>
            <w:ins w:id="111" w:author="Baixiao" w:date="2025-02-07T15:37:00Z">
              <w:r w:rsidR="00A801E1">
                <w:t xml:space="preserve"> in</w:t>
              </w:r>
            </w:ins>
            <w:ins w:id="112" w:author="Baixiao" w:date="2025-02-07T15:36:00Z">
              <w:r>
                <w:t>.</w:t>
              </w:r>
            </w:ins>
          </w:p>
        </w:tc>
      </w:tr>
    </w:tbl>
    <w:p w14:paraId="4FE309DF" w14:textId="77777777" w:rsidR="00A2141B" w:rsidRPr="00384E92" w:rsidRDefault="00A2141B" w:rsidP="00A2141B"/>
    <w:p w14:paraId="584AC5EE" w14:textId="47982722" w:rsidR="00EA4073" w:rsidRDefault="00EA4073">
      <w:pPr>
        <w:rPr>
          <w:noProof/>
        </w:rPr>
      </w:pPr>
    </w:p>
    <w:p w14:paraId="33221DDE" w14:textId="3EE0914F" w:rsidR="00EA4073" w:rsidRDefault="00EA4073">
      <w:pPr>
        <w:rPr>
          <w:noProof/>
        </w:rPr>
      </w:pPr>
    </w:p>
    <w:p w14:paraId="75B7E761" w14:textId="77777777" w:rsidR="00EA4073" w:rsidRPr="006B5418" w:rsidRDefault="00EA4073" w:rsidP="00EA40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8EF2C4" w14:textId="77777777" w:rsidR="00504955" w:rsidRDefault="00504955" w:rsidP="00504955">
      <w:pPr>
        <w:pStyle w:val="Heading3"/>
      </w:pPr>
      <w:bookmarkStart w:id="113" w:name="_Toc25074007"/>
      <w:bookmarkStart w:id="114" w:name="_Toc34063199"/>
      <w:bookmarkStart w:id="115" w:name="_Toc43120184"/>
      <w:bookmarkStart w:id="116" w:name="_Toc49768241"/>
      <w:bookmarkStart w:id="117" w:name="_Toc56434416"/>
      <w:bookmarkStart w:id="118" w:name="_Toc186710249"/>
      <w:r>
        <w:t>6.1.8</w:t>
      </w:r>
      <w:r>
        <w:tab/>
        <w:t>Feature Negotiation</w:t>
      </w:r>
      <w:bookmarkEnd w:id="113"/>
      <w:bookmarkEnd w:id="114"/>
      <w:bookmarkEnd w:id="115"/>
      <w:bookmarkEnd w:id="116"/>
      <w:bookmarkEnd w:id="117"/>
      <w:bookmarkEnd w:id="118"/>
    </w:p>
    <w:p w14:paraId="7404175A" w14:textId="77777777" w:rsidR="00504955" w:rsidRDefault="00504955" w:rsidP="00504955">
      <w:pPr>
        <w:rPr>
          <w:lang w:val="en-US"/>
        </w:rPr>
      </w:pPr>
      <w:r>
        <w:rPr>
          <w:lang w:val="en-US"/>
        </w:rPr>
        <w:t>The feature negotiation mechanism specified in clause 6.6 of 3GPP TS 29.500 [4] shall be used to negotiate the features applicable between the SMF and the NF Service Consumer, for the Nsmf_PDUSession service, if any.</w:t>
      </w:r>
    </w:p>
    <w:p w14:paraId="5C00C2D7" w14:textId="77777777" w:rsidR="00504955" w:rsidRDefault="00504955" w:rsidP="00504955">
      <w:pPr>
        <w:rPr>
          <w:lang w:val="en-US"/>
        </w:rPr>
      </w:pPr>
      <w:r>
        <w:rPr>
          <w:lang w:val="en-US"/>
        </w:rPr>
        <w:t>The NF Service Consumer shall indicate the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features it supports for the Nsmf_PDUSession service, if any, by including the supportedFeatures attribute in the HTTP POST request when requesting the SMF to update an SM context or a PDU session resource to change the NF Service Consumer.</w:t>
      </w:r>
    </w:p>
    <w:p w14:paraId="243FA8B8" w14:textId="77777777" w:rsidR="00504955" w:rsidRDefault="00504955" w:rsidP="00504955">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393862ED" w14:textId="77777777" w:rsidR="00504955" w:rsidRDefault="00504955" w:rsidP="00504955">
      <w:pPr>
        <w:rPr>
          <w:lang w:val="en-US"/>
        </w:rPr>
      </w:pPr>
      <w:r>
        <w:rPr>
          <w:lang w:val="en-US"/>
        </w:rPr>
        <w:t>In scenario with a change of SMF within the SMF Set</w:t>
      </w:r>
      <w:r w:rsidRPr="001449A3">
        <w:rPr>
          <w:lang w:val="en-US"/>
        </w:rPr>
        <w:t xml:space="preserve">, </w:t>
      </w:r>
      <w:r>
        <w:rPr>
          <w:lang w:val="en-US"/>
        </w:rPr>
        <w:t xml:space="preserve">the new SMF needs not to indicate the features it supports in update request, since </w:t>
      </w:r>
      <w:r>
        <w:rPr>
          <w:lang w:val="en-US" w:eastAsia="zh-CN"/>
        </w:rPr>
        <w:t xml:space="preserve">the </w:t>
      </w:r>
      <w:r w:rsidRPr="001449A3">
        <w:rPr>
          <w:lang w:val="en-US"/>
        </w:rPr>
        <w:t>new SMF supports the same features as the old SMF</w:t>
      </w:r>
      <w:r>
        <w:rPr>
          <w:lang w:val="en-US"/>
        </w:rPr>
        <w:t>.</w:t>
      </w:r>
    </w:p>
    <w:p w14:paraId="4337EDE5" w14:textId="77777777" w:rsidR="00504955" w:rsidRDefault="00504955" w:rsidP="00504955">
      <w:pPr>
        <w:rPr>
          <w:lang w:val="en-US"/>
        </w:rPr>
      </w:pPr>
      <w:r>
        <w:rPr>
          <w:lang w:val="en-US"/>
        </w:rPr>
        <w:t>The syntax of the supportedFeatures attribute is defined in clause 5.2.2 of 3GPP TS 29.571 [13].</w:t>
      </w:r>
    </w:p>
    <w:p w14:paraId="53AE5530" w14:textId="77777777" w:rsidR="00504955" w:rsidRDefault="00504955" w:rsidP="00504955">
      <w:pPr>
        <w:rPr>
          <w:lang w:val="en-US"/>
        </w:rPr>
      </w:pPr>
      <w:r>
        <w:rPr>
          <w:lang w:val="en-US"/>
        </w:rPr>
        <w:t>The following features are defined for the Nsmf_PDUSession service.</w:t>
      </w:r>
    </w:p>
    <w:p w14:paraId="6206FAF6" w14:textId="77777777" w:rsidR="00504955" w:rsidRPr="003B5446" w:rsidRDefault="00504955" w:rsidP="00504955">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504955" w:rsidRPr="003B5446" w14:paraId="40D61066" w14:textId="77777777" w:rsidTr="0014745C">
        <w:trPr>
          <w:cantSplit/>
          <w:jc w:val="center"/>
        </w:trPr>
        <w:tc>
          <w:tcPr>
            <w:tcW w:w="993" w:type="dxa"/>
          </w:tcPr>
          <w:p w14:paraId="40D6981E" w14:textId="77777777" w:rsidR="00504955" w:rsidRPr="003B5446" w:rsidRDefault="00504955" w:rsidP="0014745C">
            <w:pPr>
              <w:pStyle w:val="TAH"/>
            </w:pPr>
            <w:r w:rsidRPr="003B5446">
              <w:lastRenderedPageBreak/>
              <w:t xml:space="preserve">Feature </w:t>
            </w:r>
            <w:r>
              <w:t>Number</w:t>
            </w:r>
          </w:p>
        </w:tc>
        <w:tc>
          <w:tcPr>
            <w:tcW w:w="1063" w:type="dxa"/>
          </w:tcPr>
          <w:p w14:paraId="03968E32" w14:textId="77777777" w:rsidR="00504955" w:rsidRPr="003B5446" w:rsidRDefault="00504955" w:rsidP="0014745C">
            <w:pPr>
              <w:pStyle w:val="TAH"/>
            </w:pPr>
            <w:r w:rsidRPr="003B5446">
              <w:t>Feature</w:t>
            </w:r>
          </w:p>
        </w:tc>
        <w:tc>
          <w:tcPr>
            <w:tcW w:w="639" w:type="dxa"/>
          </w:tcPr>
          <w:p w14:paraId="41D9B8BB" w14:textId="77777777" w:rsidR="00504955" w:rsidRPr="003B5446" w:rsidRDefault="00504955" w:rsidP="0014745C">
            <w:pPr>
              <w:pStyle w:val="TAH"/>
            </w:pPr>
            <w:r w:rsidRPr="003B5446">
              <w:t>M/O</w:t>
            </w:r>
          </w:p>
        </w:tc>
        <w:tc>
          <w:tcPr>
            <w:tcW w:w="6520" w:type="dxa"/>
          </w:tcPr>
          <w:p w14:paraId="5890A9FC" w14:textId="77777777" w:rsidR="00504955" w:rsidRPr="003B5446" w:rsidRDefault="00504955" w:rsidP="0014745C">
            <w:pPr>
              <w:pStyle w:val="TAH"/>
            </w:pPr>
            <w:r w:rsidRPr="003B5446">
              <w:t>Description</w:t>
            </w:r>
          </w:p>
        </w:tc>
      </w:tr>
      <w:tr w:rsidR="00504955" w:rsidRPr="003B5446" w14:paraId="2C8CFCD7" w14:textId="77777777" w:rsidTr="0014745C">
        <w:trPr>
          <w:cantSplit/>
          <w:jc w:val="center"/>
        </w:trPr>
        <w:tc>
          <w:tcPr>
            <w:tcW w:w="993" w:type="dxa"/>
          </w:tcPr>
          <w:p w14:paraId="6F3FE973" w14:textId="77777777" w:rsidR="00504955" w:rsidRPr="003B5446" w:rsidRDefault="00504955" w:rsidP="0014745C">
            <w:pPr>
              <w:pStyle w:val="TAC"/>
            </w:pPr>
            <w:r>
              <w:t>1</w:t>
            </w:r>
          </w:p>
        </w:tc>
        <w:tc>
          <w:tcPr>
            <w:tcW w:w="1063" w:type="dxa"/>
          </w:tcPr>
          <w:p w14:paraId="01EBDD2A" w14:textId="77777777" w:rsidR="00504955" w:rsidRPr="003B5446" w:rsidRDefault="00504955" w:rsidP="0014745C">
            <w:pPr>
              <w:pStyle w:val="TAL"/>
              <w:rPr>
                <w:color w:val="FF0000"/>
              </w:rPr>
            </w:pPr>
            <w:r w:rsidRPr="006E3917">
              <w:t>CIOT</w:t>
            </w:r>
          </w:p>
        </w:tc>
        <w:tc>
          <w:tcPr>
            <w:tcW w:w="639" w:type="dxa"/>
          </w:tcPr>
          <w:p w14:paraId="50903573" w14:textId="77777777" w:rsidR="00504955" w:rsidRPr="003B5446" w:rsidRDefault="00504955" w:rsidP="0014745C">
            <w:pPr>
              <w:pStyle w:val="TAC"/>
              <w:rPr>
                <w:color w:val="FF0000"/>
              </w:rPr>
            </w:pPr>
            <w:r w:rsidRPr="006E3917">
              <w:t>O</w:t>
            </w:r>
          </w:p>
        </w:tc>
        <w:tc>
          <w:tcPr>
            <w:tcW w:w="6520" w:type="dxa"/>
          </w:tcPr>
          <w:p w14:paraId="475F6887" w14:textId="77777777" w:rsidR="00504955" w:rsidRDefault="00504955" w:rsidP="0014745C">
            <w:pPr>
              <w:pStyle w:val="TAL"/>
              <w:rPr>
                <w:noProof/>
              </w:rPr>
            </w:pPr>
            <w:r>
              <w:rPr>
                <w:noProof/>
              </w:rPr>
              <w:t>Cellular IoT</w:t>
            </w:r>
          </w:p>
          <w:p w14:paraId="3239D52A" w14:textId="77777777" w:rsidR="00504955" w:rsidRDefault="00504955" w:rsidP="0014745C">
            <w:pPr>
              <w:pStyle w:val="TAL"/>
            </w:pPr>
          </w:p>
          <w:p w14:paraId="6FB38917" w14:textId="77777777" w:rsidR="00504955" w:rsidRDefault="00504955" w:rsidP="0014745C">
            <w:pPr>
              <w:pStyle w:val="TAL"/>
            </w:pPr>
            <w:r>
              <w:t>Support of this feature implies the support of all the CIoT features specified in clause 5.31 of 3GPP TS </w:t>
            </w:r>
            <w:r w:rsidRPr="005E4D39">
              <w:t>23.501 [2]</w:t>
            </w:r>
            <w:r>
              <w:t>, including in particular corresponding SMF PDUSession service's extensions to support:</w:t>
            </w:r>
          </w:p>
          <w:p w14:paraId="559F3994" w14:textId="77777777" w:rsidR="00504955" w:rsidRDefault="00504955" w:rsidP="0014745C">
            <w:pPr>
              <w:pStyle w:val="TAL"/>
            </w:pPr>
          </w:p>
          <w:p w14:paraId="5870D747" w14:textId="77777777" w:rsidR="00504955" w:rsidRDefault="00504955" w:rsidP="0014745C">
            <w:pPr>
              <w:pStyle w:val="B1"/>
              <w:rPr>
                <w:rFonts w:ascii="Arial" w:hAnsi="Arial"/>
                <w:sz w:val="18"/>
              </w:rPr>
            </w:pPr>
            <w:r>
              <w:rPr>
                <w:rFonts w:ascii="Arial" w:hAnsi="Arial"/>
                <w:sz w:val="18"/>
              </w:rPr>
              <w:t>-</w:t>
            </w:r>
            <w:r>
              <w:rPr>
                <w:rFonts w:ascii="Arial" w:hAnsi="Arial"/>
                <w:sz w:val="18"/>
              </w:rPr>
              <w:tab/>
              <w:t>NB-IoT and LTE-M RAT types;</w:t>
            </w:r>
          </w:p>
          <w:p w14:paraId="7BFFA9F0" w14:textId="77777777" w:rsidR="00504955" w:rsidRDefault="00504955" w:rsidP="0014745C">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1A2752A7" w14:textId="77777777" w:rsidR="00504955" w:rsidRDefault="00504955" w:rsidP="0014745C">
            <w:pPr>
              <w:pStyle w:val="B1"/>
              <w:rPr>
                <w:rFonts w:ascii="Arial" w:hAnsi="Arial"/>
                <w:sz w:val="18"/>
              </w:rPr>
            </w:pPr>
            <w:r>
              <w:rPr>
                <w:rFonts w:ascii="Arial" w:hAnsi="Arial"/>
                <w:sz w:val="18"/>
              </w:rPr>
              <w:t>-</w:t>
            </w:r>
            <w:r>
              <w:rPr>
                <w:rFonts w:ascii="Arial" w:hAnsi="Arial"/>
                <w:sz w:val="18"/>
              </w:rPr>
              <w:tab/>
              <w:t>Rate control of user data;</w:t>
            </w:r>
          </w:p>
          <w:p w14:paraId="719A8AE2" w14:textId="77777777" w:rsidR="00504955" w:rsidRPr="001159A6" w:rsidRDefault="00504955" w:rsidP="0014745C">
            <w:pPr>
              <w:pStyle w:val="B1"/>
            </w:pPr>
            <w:r>
              <w:rPr>
                <w:rFonts w:ascii="Arial" w:hAnsi="Arial"/>
                <w:sz w:val="18"/>
              </w:rPr>
              <w:t>-</w:t>
            </w:r>
            <w:r>
              <w:rPr>
                <w:rFonts w:ascii="Arial" w:hAnsi="Arial"/>
                <w:sz w:val="18"/>
              </w:rPr>
              <w:tab/>
              <w:t>Idle mode mobility with data forwarding between EPS and 5GS using N26 interface.</w:t>
            </w:r>
          </w:p>
          <w:p w14:paraId="50CF0579" w14:textId="77777777" w:rsidR="00504955" w:rsidRDefault="00504955" w:rsidP="0014745C">
            <w:pPr>
              <w:pStyle w:val="TAL"/>
            </w:pPr>
          </w:p>
          <w:p w14:paraId="3111D916" w14:textId="77777777" w:rsidR="00504955" w:rsidRDefault="00504955" w:rsidP="0014745C">
            <w:pPr>
              <w:pStyle w:val="TAL"/>
            </w:pPr>
            <w:r>
              <w:t>The SMF shall indicate its support of this feature in supportedFeatures attribute in its profile registered in NRF.</w:t>
            </w:r>
          </w:p>
          <w:p w14:paraId="14C1EA93" w14:textId="77777777" w:rsidR="00504955" w:rsidRDefault="00504955" w:rsidP="0014745C">
            <w:pPr>
              <w:pStyle w:val="TAL"/>
            </w:pPr>
          </w:p>
          <w:p w14:paraId="6E50CB1D" w14:textId="77777777" w:rsidR="00504955" w:rsidRPr="00CE7AF6" w:rsidRDefault="00504955" w:rsidP="0014745C">
            <w:pPr>
              <w:pStyle w:val="TAL"/>
            </w:pPr>
            <w:r>
              <w:t xml:space="preserve">A NF service consumer (e.g. AMF) shall only select SMF(s) that supports this feature for PDU sessions with </w:t>
            </w:r>
            <w:r>
              <w:rPr>
                <w:noProof/>
              </w:rPr>
              <w:t>Control Plane CIoT 5GS Optimisation enabled.</w:t>
            </w:r>
          </w:p>
        </w:tc>
      </w:tr>
      <w:tr w:rsidR="00504955" w:rsidRPr="003B5446" w14:paraId="6C5AF383" w14:textId="77777777" w:rsidTr="0014745C">
        <w:trPr>
          <w:cantSplit/>
          <w:jc w:val="center"/>
        </w:trPr>
        <w:tc>
          <w:tcPr>
            <w:tcW w:w="993" w:type="dxa"/>
          </w:tcPr>
          <w:p w14:paraId="37CC8DC3" w14:textId="77777777" w:rsidR="00504955" w:rsidRDefault="00504955" w:rsidP="0014745C">
            <w:pPr>
              <w:pStyle w:val="TAC"/>
            </w:pPr>
            <w:r>
              <w:t>2</w:t>
            </w:r>
          </w:p>
        </w:tc>
        <w:tc>
          <w:tcPr>
            <w:tcW w:w="1063" w:type="dxa"/>
          </w:tcPr>
          <w:p w14:paraId="3D673A85" w14:textId="77777777" w:rsidR="00504955" w:rsidRPr="00A85A6E" w:rsidRDefault="00504955" w:rsidP="0014745C">
            <w:pPr>
              <w:pStyle w:val="TAL"/>
            </w:pPr>
            <w:r w:rsidRPr="00A85A6E">
              <w:rPr>
                <w:rFonts w:hint="eastAsia"/>
                <w:lang w:eastAsia="zh-CN"/>
              </w:rPr>
              <w:t>MAPDU</w:t>
            </w:r>
          </w:p>
        </w:tc>
        <w:tc>
          <w:tcPr>
            <w:tcW w:w="639" w:type="dxa"/>
          </w:tcPr>
          <w:p w14:paraId="3C3CE180" w14:textId="77777777" w:rsidR="00504955" w:rsidRPr="00A85A6E" w:rsidRDefault="00504955" w:rsidP="0014745C">
            <w:pPr>
              <w:pStyle w:val="TAC"/>
            </w:pPr>
            <w:r w:rsidRPr="00A85A6E">
              <w:rPr>
                <w:rFonts w:hint="eastAsia"/>
                <w:lang w:eastAsia="zh-CN"/>
              </w:rPr>
              <w:t>O</w:t>
            </w:r>
          </w:p>
        </w:tc>
        <w:tc>
          <w:tcPr>
            <w:tcW w:w="6520" w:type="dxa"/>
          </w:tcPr>
          <w:p w14:paraId="06A3B588" w14:textId="77777777" w:rsidR="00504955" w:rsidRDefault="00504955" w:rsidP="0014745C">
            <w:pPr>
              <w:pStyle w:val="TAL"/>
              <w:rPr>
                <w:lang w:eastAsia="zh-CN"/>
              </w:rPr>
            </w:pPr>
            <w:r>
              <w:rPr>
                <w:rFonts w:hint="eastAsia"/>
                <w:lang w:eastAsia="zh-CN"/>
              </w:rPr>
              <w:t xml:space="preserve">Multi-Access PDU </w:t>
            </w:r>
            <w:r>
              <w:rPr>
                <w:lang w:eastAsia="zh-CN"/>
              </w:rPr>
              <w:t>S</w:t>
            </w:r>
            <w:r>
              <w:rPr>
                <w:rFonts w:hint="eastAsia"/>
                <w:lang w:eastAsia="zh-CN"/>
              </w:rPr>
              <w:t>ession</w:t>
            </w:r>
          </w:p>
          <w:p w14:paraId="5177E790" w14:textId="77777777" w:rsidR="00504955" w:rsidRDefault="00504955" w:rsidP="0014745C">
            <w:pPr>
              <w:pStyle w:val="TAL"/>
              <w:rPr>
                <w:lang w:eastAsia="zh-CN"/>
              </w:rPr>
            </w:pPr>
          </w:p>
          <w:p w14:paraId="7FFB7240" w14:textId="77777777" w:rsidR="00504955" w:rsidRDefault="00504955" w:rsidP="0014745C">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504955" w:rsidRPr="003B5446" w14:paraId="61924EA7" w14:textId="77777777" w:rsidTr="0014745C">
        <w:trPr>
          <w:cantSplit/>
          <w:jc w:val="center"/>
        </w:trPr>
        <w:tc>
          <w:tcPr>
            <w:tcW w:w="993" w:type="dxa"/>
          </w:tcPr>
          <w:p w14:paraId="783CE8F0" w14:textId="77777777" w:rsidR="00504955" w:rsidRDefault="00504955" w:rsidP="0014745C">
            <w:pPr>
              <w:pStyle w:val="TAC"/>
            </w:pPr>
            <w:r>
              <w:t>3</w:t>
            </w:r>
          </w:p>
        </w:tc>
        <w:tc>
          <w:tcPr>
            <w:tcW w:w="1063" w:type="dxa"/>
          </w:tcPr>
          <w:p w14:paraId="53C1453C" w14:textId="77777777" w:rsidR="00504955" w:rsidRPr="00A85A6E" w:rsidRDefault="00504955" w:rsidP="0014745C">
            <w:pPr>
              <w:pStyle w:val="TAL"/>
              <w:rPr>
                <w:lang w:eastAsia="zh-CN"/>
              </w:rPr>
            </w:pPr>
            <w:r w:rsidRPr="00A85A6E">
              <w:t>DTSSA</w:t>
            </w:r>
          </w:p>
        </w:tc>
        <w:tc>
          <w:tcPr>
            <w:tcW w:w="639" w:type="dxa"/>
          </w:tcPr>
          <w:p w14:paraId="3889E6FD" w14:textId="77777777" w:rsidR="00504955" w:rsidRPr="00A85A6E" w:rsidRDefault="00504955" w:rsidP="0014745C">
            <w:pPr>
              <w:pStyle w:val="TAC"/>
              <w:rPr>
                <w:lang w:eastAsia="zh-CN"/>
              </w:rPr>
            </w:pPr>
            <w:r w:rsidRPr="00A85A6E">
              <w:t>O</w:t>
            </w:r>
          </w:p>
        </w:tc>
        <w:tc>
          <w:tcPr>
            <w:tcW w:w="6520" w:type="dxa"/>
          </w:tcPr>
          <w:p w14:paraId="1D6F49BC" w14:textId="77777777" w:rsidR="00504955" w:rsidRDefault="00504955" w:rsidP="0014745C">
            <w:pPr>
              <w:pStyle w:val="TAL"/>
            </w:pPr>
            <w:r>
              <w:t>Deployments Topologies with specific SMF Service Areas</w:t>
            </w:r>
          </w:p>
          <w:p w14:paraId="516C7242" w14:textId="77777777" w:rsidR="00504955" w:rsidRDefault="00504955" w:rsidP="0014745C">
            <w:pPr>
              <w:pStyle w:val="TAL"/>
            </w:pPr>
          </w:p>
          <w:p w14:paraId="48683A53" w14:textId="77777777" w:rsidR="00504955" w:rsidRDefault="00504955" w:rsidP="0014745C">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504955" w:rsidRPr="003B5446" w14:paraId="08077F57" w14:textId="77777777" w:rsidTr="0014745C">
        <w:trPr>
          <w:cantSplit/>
          <w:jc w:val="center"/>
        </w:trPr>
        <w:tc>
          <w:tcPr>
            <w:tcW w:w="993" w:type="dxa"/>
          </w:tcPr>
          <w:p w14:paraId="44E047F7" w14:textId="77777777" w:rsidR="00504955" w:rsidRDefault="00504955" w:rsidP="0014745C">
            <w:pPr>
              <w:pStyle w:val="TAC"/>
            </w:pPr>
            <w:r>
              <w:t>4</w:t>
            </w:r>
          </w:p>
        </w:tc>
        <w:tc>
          <w:tcPr>
            <w:tcW w:w="1063" w:type="dxa"/>
          </w:tcPr>
          <w:p w14:paraId="6B35ACC3" w14:textId="77777777" w:rsidR="00504955" w:rsidRPr="00A85A6E" w:rsidRDefault="00504955" w:rsidP="0014745C">
            <w:pPr>
              <w:pStyle w:val="TAL"/>
            </w:pPr>
            <w:r>
              <w:t>CARPT</w:t>
            </w:r>
          </w:p>
        </w:tc>
        <w:tc>
          <w:tcPr>
            <w:tcW w:w="639" w:type="dxa"/>
          </w:tcPr>
          <w:p w14:paraId="0531B379" w14:textId="77777777" w:rsidR="00504955" w:rsidRPr="00A85A6E" w:rsidRDefault="00504955" w:rsidP="0014745C">
            <w:pPr>
              <w:pStyle w:val="TAC"/>
            </w:pPr>
            <w:r>
              <w:t>O</w:t>
            </w:r>
          </w:p>
        </w:tc>
        <w:tc>
          <w:tcPr>
            <w:tcW w:w="6520" w:type="dxa"/>
          </w:tcPr>
          <w:p w14:paraId="5EBEDB88" w14:textId="77777777" w:rsidR="00504955" w:rsidRDefault="00504955" w:rsidP="0014745C">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5AF8E18C" w14:textId="77777777" w:rsidR="00504955" w:rsidRDefault="00504955" w:rsidP="0014745C">
            <w:pPr>
              <w:pStyle w:val="TAL"/>
            </w:pPr>
          </w:p>
          <w:p w14:paraId="18F19C57" w14:textId="77777777" w:rsidR="00504955" w:rsidRDefault="00504955" w:rsidP="0014745C">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504955" w:rsidRPr="003B5446" w14:paraId="48ABC53C" w14:textId="77777777" w:rsidTr="0014745C">
        <w:trPr>
          <w:cantSplit/>
          <w:jc w:val="center"/>
        </w:trPr>
        <w:tc>
          <w:tcPr>
            <w:tcW w:w="993" w:type="dxa"/>
          </w:tcPr>
          <w:p w14:paraId="22ACD5E5" w14:textId="77777777" w:rsidR="00504955" w:rsidRDefault="00504955" w:rsidP="0014745C">
            <w:pPr>
              <w:pStyle w:val="TAC"/>
            </w:pPr>
            <w:r>
              <w:t>5</w:t>
            </w:r>
          </w:p>
        </w:tc>
        <w:tc>
          <w:tcPr>
            <w:tcW w:w="1063" w:type="dxa"/>
          </w:tcPr>
          <w:p w14:paraId="5B9668E3" w14:textId="77777777" w:rsidR="00504955" w:rsidRDefault="00504955" w:rsidP="0014745C">
            <w:pPr>
              <w:pStyle w:val="TAL"/>
            </w:pPr>
            <w:r w:rsidRPr="00F91F39">
              <w:rPr>
                <w:lang w:eastAsia="zh-CN"/>
              </w:rPr>
              <w:t>CTXTR</w:t>
            </w:r>
          </w:p>
        </w:tc>
        <w:tc>
          <w:tcPr>
            <w:tcW w:w="639" w:type="dxa"/>
          </w:tcPr>
          <w:p w14:paraId="3442BD3C" w14:textId="77777777" w:rsidR="00504955" w:rsidRDefault="00504955" w:rsidP="0014745C">
            <w:pPr>
              <w:pStyle w:val="TAC"/>
            </w:pPr>
            <w:r w:rsidRPr="00A85A6E">
              <w:t>O</w:t>
            </w:r>
          </w:p>
        </w:tc>
        <w:tc>
          <w:tcPr>
            <w:tcW w:w="6520" w:type="dxa"/>
          </w:tcPr>
          <w:p w14:paraId="7F62686E" w14:textId="77777777" w:rsidR="00504955" w:rsidRDefault="00504955" w:rsidP="0014745C">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7D4D48A8" w14:textId="77777777" w:rsidR="00504955" w:rsidRDefault="00504955" w:rsidP="0014745C">
            <w:pPr>
              <w:pStyle w:val="TAL"/>
            </w:pPr>
          </w:p>
          <w:p w14:paraId="18E9493F" w14:textId="77777777" w:rsidR="00504955" w:rsidRPr="00140E21" w:rsidRDefault="00504955" w:rsidP="0014745C">
            <w:pPr>
              <w:pStyle w:val="TAL"/>
            </w:pPr>
            <w:r>
              <w:t>The SMF shall only trigger these context transfer procedures if the NF Service Consumer has indicated support of this feature.</w:t>
            </w:r>
          </w:p>
        </w:tc>
      </w:tr>
      <w:tr w:rsidR="00504955" w:rsidRPr="003B5446" w14:paraId="5B4E55F9" w14:textId="77777777" w:rsidTr="0014745C">
        <w:trPr>
          <w:cantSplit/>
          <w:jc w:val="center"/>
        </w:trPr>
        <w:tc>
          <w:tcPr>
            <w:tcW w:w="993" w:type="dxa"/>
          </w:tcPr>
          <w:p w14:paraId="00BA765A" w14:textId="77777777" w:rsidR="00504955" w:rsidRDefault="00504955" w:rsidP="0014745C">
            <w:pPr>
              <w:pStyle w:val="TAC"/>
            </w:pPr>
            <w:r>
              <w:t>6</w:t>
            </w:r>
          </w:p>
        </w:tc>
        <w:tc>
          <w:tcPr>
            <w:tcW w:w="1063" w:type="dxa"/>
          </w:tcPr>
          <w:p w14:paraId="0C5B0F39" w14:textId="77777777" w:rsidR="00504955" w:rsidRPr="00F91F39" w:rsidRDefault="00504955" w:rsidP="0014745C">
            <w:pPr>
              <w:pStyle w:val="TAL"/>
              <w:rPr>
                <w:lang w:eastAsia="zh-CN"/>
              </w:rPr>
            </w:pPr>
            <w:r>
              <w:rPr>
                <w:lang w:eastAsia="zh-CN"/>
              </w:rPr>
              <w:t>VQOS</w:t>
            </w:r>
          </w:p>
        </w:tc>
        <w:tc>
          <w:tcPr>
            <w:tcW w:w="639" w:type="dxa"/>
          </w:tcPr>
          <w:p w14:paraId="1C63BDD9" w14:textId="77777777" w:rsidR="00504955" w:rsidRPr="00A85A6E" w:rsidRDefault="00504955" w:rsidP="0014745C">
            <w:pPr>
              <w:pStyle w:val="TAC"/>
            </w:pPr>
            <w:r>
              <w:t>O</w:t>
            </w:r>
          </w:p>
        </w:tc>
        <w:tc>
          <w:tcPr>
            <w:tcW w:w="6520" w:type="dxa"/>
          </w:tcPr>
          <w:p w14:paraId="3976FF64" w14:textId="77777777" w:rsidR="00504955" w:rsidRDefault="00504955" w:rsidP="0014745C">
            <w:pPr>
              <w:pStyle w:val="TAL"/>
              <w:rPr>
                <w:lang w:eastAsia="zh-CN"/>
              </w:rPr>
            </w:pPr>
            <w:r>
              <w:rPr>
                <w:lang w:eastAsia="zh-CN"/>
              </w:rPr>
              <w:t>VPLMN QoS</w:t>
            </w:r>
          </w:p>
          <w:p w14:paraId="25308173" w14:textId="77777777" w:rsidR="00504955" w:rsidRDefault="00504955" w:rsidP="0014745C">
            <w:pPr>
              <w:pStyle w:val="TAL"/>
              <w:rPr>
                <w:lang w:eastAsia="zh-CN"/>
              </w:rPr>
            </w:pPr>
          </w:p>
          <w:p w14:paraId="50E2D9F7" w14:textId="77777777" w:rsidR="00504955" w:rsidRDefault="00504955" w:rsidP="0014745C">
            <w:pPr>
              <w:pStyle w:val="TAL"/>
              <w:rPr>
                <w:lang w:eastAsia="zh-CN"/>
              </w:rPr>
            </w:pPr>
            <w:r>
              <w:rPr>
                <w:lang w:eastAsia="zh-CN"/>
              </w:rPr>
              <w:t>An SMF that supports this feature shall support:</w:t>
            </w:r>
          </w:p>
          <w:p w14:paraId="29D0B39F" w14:textId="77777777" w:rsidR="00504955" w:rsidRDefault="00504955" w:rsidP="0014745C">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46879AE6" w14:textId="77777777" w:rsidR="00504955" w:rsidRDefault="00504955" w:rsidP="0014745C">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504955" w:rsidRPr="003B5446" w14:paraId="14D764B3" w14:textId="77777777" w:rsidTr="0014745C">
        <w:trPr>
          <w:cantSplit/>
          <w:jc w:val="center"/>
        </w:trPr>
        <w:tc>
          <w:tcPr>
            <w:tcW w:w="993" w:type="dxa"/>
          </w:tcPr>
          <w:p w14:paraId="67452B4A" w14:textId="77777777" w:rsidR="00504955" w:rsidRDefault="00504955" w:rsidP="0014745C">
            <w:pPr>
              <w:pStyle w:val="TAC"/>
            </w:pPr>
            <w:r>
              <w:rPr>
                <w:lang w:eastAsia="ko-KR"/>
              </w:rPr>
              <w:t>7</w:t>
            </w:r>
          </w:p>
        </w:tc>
        <w:tc>
          <w:tcPr>
            <w:tcW w:w="1063" w:type="dxa"/>
          </w:tcPr>
          <w:p w14:paraId="639A9D0F" w14:textId="77777777" w:rsidR="00504955" w:rsidRDefault="00504955" w:rsidP="0014745C">
            <w:pPr>
              <w:pStyle w:val="TAL"/>
              <w:rPr>
                <w:lang w:eastAsia="zh-CN"/>
              </w:rPr>
            </w:pPr>
            <w:r>
              <w:rPr>
                <w:lang w:eastAsia="ko-KR"/>
              </w:rPr>
              <w:t>HOFAIL</w:t>
            </w:r>
          </w:p>
        </w:tc>
        <w:tc>
          <w:tcPr>
            <w:tcW w:w="639" w:type="dxa"/>
          </w:tcPr>
          <w:p w14:paraId="3D8826DC" w14:textId="77777777" w:rsidR="00504955" w:rsidRDefault="00504955" w:rsidP="0014745C">
            <w:pPr>
              <w:pStyle w:val="TAC"/>
            </w:pPr>
            <w:r>
              <w:rPr>
                <w:lang w:eastAsia="ko-KR"/>
              </w:rPr>
              <w:t>M</w:t>
            </w:r>
          </w:p>
        </w:tc>
        <w:tc>
          <w:tcPr>
            <w:tcW w:w="6520" w:type="dxa"/>
          </w:tcPr>
          <w:p w14:paraId="2B479AAB" w14:textId="77777777" w:rsidR="00504955" w:rsidRDefault="00504955" w:rsidP="0014745C">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7505564E" w14:textId="77777777" w:rsidR="00504955" w:rsidRDefault="00504955" w:rsidP="0014745C">
            <w:pPr>
              <w:pStyle w:val="TAL"/>
            </w:pPr>
          </w:p>
          <w:p w14:paraId="68CCD369" w14:textId="77777777" w:rsidR="00504955" w:rsidRDefault="00504955" w:rsidP="0014745C">
            <w:pPr>
              <w:pStyle w:val="TAL"/>
              <w:rPr>
                <w:lang w:eastAsia="zh-CN"/>
              </w:rPr>
            </w:pPr>
            <w:r>
              <w:t>The SMF shall only trigger such a resource status notify procedure if the NF Service Consumer has indicated support of this feature.</w:t>
            </w:r>
          </w:p>
        </w:tc>
      </w:tr>
      <w:tr w:rsidR="00504955" w:rsidRPr="003B5446" w14:paraId="4CCC7FC2" w14:textId="77777777" w:rsidTr="0014745C">
        <w:trPr>
          <w:cantSplit/>
          <w:jc w:val="center"/>
        </w:trPr>
        <w:tc>
          <w:tcPr>
            <w:tcW w:w="993" w:type="dxa"/>
          </w:tcPr>
          <w:p w14:paraId="263EDCAE" w14:textId="77777777" w:rsidR="00504955" w:rsidRDefault="00504955" w:rsidP="0014745C">
            <w:pPr>
              <w:pStyle w:val="TAC"/>
              <w:rPr>
                <w:lang w:eastAsia="ko-KR"/>
              </w:rPr>
            </w:pPr>
            <w:r>
              <w:rPr>
                <w:lang w:eastAsia="ko-KR"/>
              </w:rPr>
              <w:t>8</w:t>
            </w:r>
          </w:p>
        </w:tc>
        <w:tc>
          <w:tcPr>
            <w:tcW w:w="1063" w:type="dxa"/>
          </w:tcPr>
          <w:p w14:paraId="54A4B4C9" w14:textId="77777777" w:rsidR="00504955" w:rsidRDefault="00504955" w:rsidP="0014745C">
            <w:pPr>
              <w:pStyle w:val="TAL"/>
              <w:rPr>
                <w:lang w:eastAsia="ko-KR"/>
              </w:rPr>
            </w:pPr>
            <w:r>
              <w:rPr>
                <w:lang w:eastAsia="ko-KR"/>
              </w:rPr>
              <w:t>ES3XX</w:t>
            </w:r>
          </w:p>
        </w:tc>
        <w:tc>
          <w:tcPr>
            <w:tcW w:w="639" w:type="dxa"/>
          </w:tcPr>
          <w:p w14:paraId="4DB857FD" w14:textId="77777777" w:rsidR="00504955" w:rsidRDefault="00504955" w:rsidP="0014745C">
            <w:pPr>
              <w:pStyle w:val="TAC"/>
              <w:rPr>
                <w:lang w:eastAsia="ko-KR"/>
              </w:rPr>
            </w:pPr>
            <w:r>
              <w:rPr>
                <w:lang w:eastAsia="ko-KR"/>
              </w:rPr>
              <w:t>M</w:t>
            </w:r>
          </w:p>
        </w:tc>
        <w:tc>
          <w:tcPr>
            <w:tcW w:w="6520" w:type="dxa"/>
          </w:tcPr>
          <w:p w14:paraId="34145E00" w14:textId="77777777" w:rsidR="00504955" w:rsidRDefault="00504955" w:rsidP="0014745C">
            <w:pPr>
              <w:pStyle w:val="TAL"/>
              <w:rPr>
                <w:lang w:eastAsia="ko-KR"/>
              </w:rPr>
            </w:pPr>
            <w:r>
              <w:rPr>
                <w:lang w:eastAsia="ko-KR"/>
              </w:rPr>
              <w:t>Extended Support of HTTP 307/308 redirection</w:t>
            </w:r>
          </w:p>
          <w:p w14:paraId="0C66FEB8" w14:textId="77777777" w:rsidR="00504955" w:rsidRDefault="00504955" w:rsidP="0014745C">
            <w:pPr>
              <w:pStyle w:val="TAL"/>
              <w:rPr>
                <w:lang w:eastAsia="ko-KR"/>
              </w:rPr>
            </w:pPr>
          </w:p>
          <w:p w14:paraId="66468EB7" w14:textId="77777777" w:rsidR="00504955" w:rsidRDefault="00504955" w:rsidP="0014745C">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handling of HTTP 307/308 redirection for any service operation of the PDUSession service. An NF Service Consumer that does not support this feature does only support HTTP redirection as specified for 3GPP Release 15.</w:t>
            </w:r>
          </w:p>
          <w:p w14:paraId="3BDDF353" w14:textId="77777777" w:rsidR="00504955" w:rsidRDefault="00504955" w:rsidP="0014745C">
            <w:pPr>
              <w:pStyle w:val="TAL"/>
              <w:rPr>
                <w:lang w:eastAsia="ko-KR"/>
              </w:rPr>
            </w:pPr>
          </w:p>
        </w:tc>
      </w:tr>
      <w:tr w:rsidR="00504955" w:rsidRPr="003B5446" w14:paraId="1BDFCEAB" w14:textId="77777777" w:rsidTr="0014745C">
        <w:trPr>
          <w:cantSplit/>
          <w:jc w:val="center"/>
        </w:trPr>
        <w:tc>
          <w:tcPr>
            <w:tcW w:w="993" w:type="dxa"/>
          </w:tcPr>
          <w:p w14:paraId="5C4E0FB0" w14:textId="77777777" w:rsidR="00504955" w:rsidRDefault="00504955" w:rsidP="0014745C">
            <w:pPr>
              <w:pStyle w:val="TAC"/>
              <w:rPr>
                <w:lang w:eastAsia="ko-KR"/>
              </w:rPr>
            </w:pPr>
            <w:r>
              <w:rPr>
                <w:lang w:eastAsia="ko-KR"/>
              </w:rPr>
              <w:lastRenderedPageBreak/>
              <w:t>9</w:t>
            </w:r>
          </w:p>
        </w:tc>
        <w:tc>
          <w:tcPr>
            <w:tcW w:w="1063" w:type="dxa"/>
          </w:tcPr>
          <w:p w14:paraId="39BCC774" w14:textId="77777777" w:rsidR="00504955" w:rsidRDefault="00504955" w:rsidP="0014745C">
            <w:pPr>
              <w:pStyle w:val="TAL"/>
              <w:rPr>
                <w:lang w:eastAsia="ko-KR"/>
              </w:rPr>
            </w:pPr>
            <w:r>
              <w:rPr>
                <w:lang w:eastAsia="ko-KR"/>
              </w:rPr>
              <w:t>DCE2ER</w:t>
            </w:r>
          </w:p>
        </w:tc>
        <w:tc>
          <w:tcPr>
            <w:tcW w:w="639" w:type="dxa"/>
          </w:tcPr>
          <w:p w14:paraId="1A3C71ED" w14:textId="77777777" w:rsidR="00504955" w:rsidRDefault="00504955" w:rsidP="0014745C">
            <w:pPr>
              <w:pStyle w:val="TAC"/>
              <w:rPr>
                <w:lang w:eastAsia="ko-KR"/>
              </w:rPr>
            </w:pPr>
            <w:r>
              <w:rPr>
                <w:lang w:eastAsia="ko-KR"/>
              </w:rPr>
              <w:t>O</w:t>
            </w:r>
          </w:p>
        </w:tc>
        <w:tc>
          <w:tcPr>
            <w:tcW w:w="6520" w:type="dxa"/>
          </w:tcPr>
          <w:p w14:paraId="1BEB6133" w14:textId="77777777" w:rsidR="00504955" w:rsidRDefault="00504955" w:rsidP="0014745C">
            <w:pPr>
              <w:pStyle w:val="TAL"/>
            </w:pPr>
            <w:r>
              <w:t>Dual Connectivity based end to end Redundant User Plane Paths</w:t>
            </w:r>
          </w:p>
          <w:p w14:paraId="2FFC9BAC" w14:textId="77777777" w:rsidR="00504955" w:rsidRDefault="00504955" w:rsidP="0014745C">
            <w:pPr>
              <w:pStyle w:val="TAL"/>
            </w:pPr>
          </w:p>
          <w:p w14:paraId="08ECED87" w14:textId="77777777" w:rsidR="00504955" w:rsidRDefault="00504955" w:rsidP="0014745C">
            <w:pPr>
              <w:pStyle w:val="TAL"/>
            </w:pPr>
            <w:r>
              <w:t>An NF service consumer (e.g. I-SMF) and SMF that supports this feature shall support the procedures specified in clause 5.33.2.1 of 3GPP TS </w:t>
            </w:r>
            <w:r w:rsidRPr="005E4D39">
              <w:t>23.501 [2]</w:t>
            </w:r>
            <w:r>
              <w:t>.</w:t>
            </w:r>
          </w:p>
          <w:p w14:paraId="046117EF" w14:textId="77777777" w:rsidR="00504955" w:rsidRDefault="00504955" w:rsidP="0014745C">
            <w:pPr>
              <w:pStyle w:val="TAL"/>
              <w:rPr>
                <w:lang w:eastAsia="ko-KR"/>
              </w:rPr>
            </w:pPr>
          </w:p>
        </w:tc>
      </w:tr>
      <w:tr w:rsidR="00504955" w:rsidRPr="003B5446" w14:paraId="2711341C" w14:textId="77777777" w:rsidTr="0014745C">
        <w:trPr>
          <w:cantSplit/>
          <w:jc w:val="center"/>
        </w:trPr>
        <w:tc>
          <w:tcPr>
            <w:tcW w:w="993" w:type="dxa"/>
          </w:tcPr>
          <w:p w14:paraId="74083B5A" w14:textId="77777777" w:rsidR="00504955" w:rsidRDefault="00504955" w:rsidP="0014745C">
            <w:pPr>
              <w:pStyle w:val="TAC"/>
              <w:rPr>
                <w:lang w:eastAsia="ko-KR"/>
              </w:rPr>
            </w:pPr>
            <w:r>
              <w:rPr>
                <w:lang w:eastAsia="ko-KR"/>
              </w:rPr>
              <w:t>10</w:t>
            </w:r>
          </w:p>
        </w:tc>
        <w:tc>
          <w:tcPr>
            <w:tcW w:w="1063" w:type="dxa"/>
          </w:tcPr>
          <w:p w14:paraId="7AD9E59A" w14:textId="77777777" w:rsidR="00504955" w:rsidRDefault="00504955" w:rsidP="0014745C">
            <w:pPr>
              <w:pStyle w:val="TAL"/>
              <w:rPr>
                <w:lang w:eastAsia="ko-KR"/>
              </w:rPr>
            </w:pPr>
            <w:r>
              <w:rPr>
                <w:lang w:eastAsia="ko-KR"/>
              </w:rPr>
              <w:t>AASN</w:t>
            </w:r>
          </w:p>
        </w:tc>
        <w:tc>
          <w:tcPr>
            <w:tcW w:w="639" w:type="dxa"/>
          </w:tcPr>
          <w:p w14:paraId="144A332B" w14:textId="77777777" w:rsidR="00504955" w:rsidRDefault="00504955" w:rsidP="0014745C">
            <w:pPr>
              <w:pStyle w:val="TAC"/>
              <w:rPr>
                <w:lang w:eastAsia="ko-KR"/>
              </w:rPr>
            </w:pPr>
            <w:r>
              <w:rPr>
                <w:lang w:eastAsia="ko-KR"/>
              </w:rPr>
              <w:t>M</w:t>
            </w:r>
          </w:p>
        </w:tc>
        <w:tc>
          <w:tcPr>
            <w:tcW w:w="6520" w:type="dxa"/>
          </w:tcPr>
          <w:p w14:paraId="7D99B396" w14:textId="77777777" w:rsidR="00504955" w:rsidRDefault="00504955" w:rsidP="0014745C">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0C8B7FD3" w14:textId="77777777" w:rsidR="00504955" w:rsidRDefault="00504955" w:rsidP="0014745C">
            <w:pPr>
              <w:pStyle w:val="TAL"/>
            </w:pPr>
          </w:p>
          <w:p w14:paraId="5EB37EB8" w14:textId="77777777" w:rsidR="00504955" w:rsidRDefault="00504955" w:rsidP="0014745C">
            <w:pPr>
              <w:pStyle w:val="TAL"/>
            </w:pPr>
            <w:r>
              <w:t>The SMF shall only trigger such a Notify SM Context Status procedure if the NF Service Consumer has indicated support of this feature.</w:t>
            </w:r>
          </w:p>
        </w:tc>
      </w:tr>
      <w:tr w:rsidR="00504955" w:rsidRPr="003B5446" w14:paraId="4DA72C4D" w14:textId="77777777" w:rsidTr="0014745C">
        <w:trPr>
          <w:cantSplit/>
          <w:jc w:val="center"/>
        </w:trPr>
        <w:tc>
          <w:tcPr>
            <w:tcW w:w="993" w:type="dxa"/>
          </w:tcPr>
          <w:p w14:paraId="5A08D2CA" w14:textId="77777777" w:rsidR="00504955" w:rsidRDefault="00504955" w:rsidP="0014745C">
            <w:pPr>
              <w:pStyle w:val="TAC"/>
              <w:rPr>
                <w:lang w:eastAsia="ko-KR"/>
              </w:rPr>
            </w:pPr>
            <w:r>
              <w:rPr>
                <w:lang w:eastAsia="zh-CN"/>
              </w:rPr>
              <w:t>11</w:t>
            </w:r>
          </w:p>
        </w:tc>
        <w:tc>
          <w:tcPr>
            <w:tcW w:w="1063" w:type="dxa"/>
          </w:tcPr>
          <w:p w14:paraId="1F8B6733" w14:textId="77777777" w:rsidR="00504955" w:rsidRDefault="00504955" w:rsidP="0014745C">
            <w:pPr>
              <w:pStyle w:val="TAL"/>
              <w:rPr>
                <w:lang w:eastAsia="ko-KR"/>
              </w:rPr>
            </w:pPr>
            <w:r>
              <w:rPr>
                <w:rFonts w:hint="eastAsia"/>
                <w:lang w:eastAsia="zh-CN"/>
              </w:rPr>
              <w:t>E</w:t>
            </w:r>
            <w:r>
              <w:rPr>
                <w:lang w:eastAsia="zh-CN"/>
              </w:rPr>
              <w:t>nEDGE</w:t>
            </w:r>
          </w:p>
        </w:tc>
        <w:tc>
          <w:tcPr>
            <w:tcW w:w="639" w:type="dxa"/>
          </w:tcPr>
          <w:p w14:paraId="4202E4DF" w14:textId="77777777" w:rsidR="00504955" w:rsidRDefault="00504955" w:rsidP="0014745C">
            <w:pPr>
              <w:pStyle w:val="TAC"/>
              <w:rPr>
                <w:lang w:eastAsia="ko-KR"/>
              </w:rPr>
            </w:pPr>
            <w:r>
              <w:rPr>
                <w:rFonts w:hint="eastAsia"/>
                <w:lang w:eastAsia="zh-CN"/>
              </w:rPr>
              <w:t>O</w:t>
            </w:r>
          </w:p>
        </w:tc>
        <w:tc>
          <w:tcPr>
            <w:tcW w:w="6520" w:type="dxa"/>
          </w:tcPr>
          <w:p w14:paraId="04131495" w14:textId="77777777" w:rsidR="00504955" w:rsidRDefault="00504955" w:rsidP="0014745C">
            <w:pPr>
              <w:pStyle w:val="TAL"/>
            </w:pPr>
            <w:r>
              <w:t>E</w:t>
            </w:r>
            <w:r w:rsidRPr="00F974C1">
              <w:t>nhancement of Edge Computing in 5G Core network</w:t>
            </w:r>
          </w:p>
          <w:p w14:paraId="6B095C3D" w14:textId="77777777" w:rsidR="00504955" w:rsidRDefault="00504955" w:rsidP="0014745C">
            <w:pPr>
              <w:pStyle w:val="TAL"/>
            </w:pPr>
          </w:p>
          <w:p w14:paraId="61246E45" w14:textId="77777777" w:rsidR="00504955" w:rsidRDefault="00504955" w:rsidP="0014745C">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504955" w:rsidRPr="003B5446" w14:paraId="5851806F" w14:textId="77777777" w:rsidTr="0014745C">
        <w:trPr>
          <w:cantSplit/>
          <w:jc w:val="center"/>
        </w:trPr>
        <w:tc>
          <w:tcPr>
            <w:tcW w:w="993" w:type="dxa"/>
          </w:tcPr>
          <w:p w14:paraId="215B5AA5" w14:textId="77777777" w:rsidR="00504955" w:rsidRDefault="00504955" w:rsidP="0014745C">
            <w:pPr>
              <w:pStyle w:val="TAC"/>
              <w:rPr>
                <w:lang w:eastAsia="zh-CN"/>
              </w:rPr>
            </w:pPr>
            <w:r>
              <w:rPr>
                <w:lang w:eastAsia="zh-CN"/>
              </w:rPr>
              <w:t>12</w:t>
            </w:r>
          </w:p>
        </w:tc>
        <w:tc>
          <w:tcPr>
            <w:tcW w:w="1063" w:type="dxa"/>
          </w:tcPr>
          <w:p w14:paraId="48B12928" w14:textId="77777777" w:rsidR="00504955" w:rsidRDefault="00504955" w:rsidP="0014745C">
            <w:pPr>
              <w:pStyle w:val="TAL"/>
              <w:rPr>
                <w:lang w:eastAsia="zh-CN"/>
              </w:rPr>
            </w:pPr>
            <w:r>
              <w:rPr>
                <w:lang w:eastAsia="zh-CN"/>
              </w:rPr>
              <w:t>SCPBU</w:t>
            </w:r>
          </w:p>
        </w:tc>
        <w:tc>
          <w:tcPr>
            <w:tcW w:w="639" w:type="dxa"/>
          </w:tcPr>
          <w:p w14:paraId="4F84CCBB" w14:textId="77777777" w:rsidR="00504955" w:rsidRDefault="00504955" w:rsidP="0014745C">
            <w:pPr>
              <w:pStyle w:val="TAC"/>
              <w:rPr>
                <w:lang w:eastAsia="zh-CN"/>
              </w:rPr>
            </w:pPr>
            <w:r>
              <w:rPr>
                <w:rFonts w:hint="eastAsia"/>
                <w:lang w:eastAsia="zh-CN"/>
              </w:rPr>
              <w:t>O</w:t>
            </w:r>
          </w:p>
        </w:tc>
        <w:tc>
          <w:tcPr>
            <w:tcW w:w="6520" w:type="dxa"/>
          </w:tcPr>
          <w:p w14:paraId="34AEFCAC" w14:textId="77777777" w:rsidR="00504955" w:rsidRDefault="00504955" w:rsidP="0014745C">
            <w:pPr>
              <w:pStyle w:val="TAL"/>
            </w:pPr>
            <w:r w:rsidRPr="00140E21">
              <w:t xml:space="preserve">Simultaneous </w:t>
            </w:r>
            <w:r>
              <w:t>Change of PSA and BP or UL CL</w:t>
            </w:r>
          </w:p>
          <w:p w14:paraId="38202B0D" w14:textId="77777777" w:rsidR="00504955" w:rsidRDefault="00504955" w:rsidP="0014745C">
            <w:pPr>
              <w:pStyle w:val="TAL"/>
            </w:pPr>
          </w:p>
          <w:p w14:paraId="45206006" w14:textId="77777777" w:rsidR="00504955" w:rsidRDefault="00504955" w:rsidP="0014745C">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r>
              <w:t>VsmfUpdateData, VsmfUpdatedData or VsmfUpdateError to support the s</w:t>
            </w:r>
            <w:r w:rsidRPr="00140E21">
              <w:t xml:space="preserve">imultaneous </w:t>
            </w:r>
            <w:r>
              <w:t>change of PSA and BP or UL CL controlled by I-SMF.</w:t>
            </w:r>
          </w:p>
          <w:p w14:paraId="061098E8" w14:textId="77777777" w:rsidR="00504955" w:rsidRDefault="00504955" w:rsidP="0014745C">
            <w:pPr>
              <w:pStyle w:val="TAL"/>
            </w:pPr>
          </w:p>
          <w:p w14:paraId="45C69DC6" w14:textId="77777777" w:rsidR="00504955" w:rsidRDefault="00504955" w:rsidP="0014745C">
            <w:pPr>
              <w:pStyle w:val="TAL"/>
            </w:pPr>
            <w:r>
              <w:t xml:space="preserve">The SMF shall only include the </w:t>
            </w:r>
            <w:r>
              <w:rPr>
                <w:lang w:val="en-US"/>
              </w:rPr>
              <w:t xml:space="preserve">n4InfoExt3 IE in </w:t>
            </w:r>
            <w:r>
              <w:t>VsmfUpdateData if the NF Service Consumer has indicated support of this feature.</w:t>
            </w:r>
          </w:p>
          <w:p w14:paraId="6F9F962F" w14:textId="77777777" w:rsidR="00504955" w:rsidRDefault="00504955" w:rsidP="0014745C">
            <w:pPr>
              <w:pStyle w:val="TAL"/>
            </w:pPr>
          </w:p>
        </w:tc>
      </w:tr>
      <w:tr w:rsidR="00504955" w:rsidRPr="003B5446" w14:paraId="20A347A9" w14:textId="77777777" w:rsidTr="0014745C">
        <w:trPr>
          <w:cantSplit/>
          <w:jc w:val="center"/>
        </w:trPr>
        <w:tc>
          <w:tcPr>
            <w:tcW w:w="993" w:type="dxa"/>
          </w:tcPr>
          <w:p w14:paraId="49B909CD" w14:textId="77777777" w:rsidR="00504955" w:rsidRDefault="00504955" w:rsidP="0014745C">
            <w:pPr>
              <w:pStyle w:val="TAC"/>
              <w:rPr>
                <w:lang w:eastAsia="zh-CN"/>
              </w:rPr>
            </w:pPr>
            <w:r>
              <w:rPr>
                <w:lang w:eastAsia="zh-CN"/>
              </w:rPr>
              <w:t>13</w:t>
            </w:r>
          </w:p>
        </w:tc>
        <w:tc>
          <w:tcPr>
            <w:tcW w:w="1063" w:type="dxa"/>
          </w:tcPr>
          <w:p w14:paraId="5AB9D164" w14:textId="77777777" w:rsidR="00504955" w:rsidRDefault="00504955" w:rsidP="0014745C">
            <w:pPr>
              <w:pStyle w:val="TAL"/>
              <w:rPr>
                <w:lang w:eastAsia="zh-CN"/>
              </w:rPr>
            </w:pPr>
            <w:r>
              <w:rPr>
                <w:lang w:eastAsia="zh-CN"/>
              </w:rPr>
              <w:t>ENPN</w:t>
            </w:r>
          </w:p>
        </w:tc>
        <w:tc>
          <w:tcPr>
            <w:tcW w:w="639" w:type="dxa"/>
          </w:tcPr>
          <w:p w14:paraId="25A2D3F4" w14:textId="77777777" w:rsidR="00504955" w:rsidRDefault="00504955" w:rsidP="0014745C">
            <w:pPr>
              <w:pStyle w:val="TAC"/>
              <w:rPr>
                <w:lang w:eastAsia="zh-CN"/>
              </w:rPr>
            </w:pPr>
            <w:r>
              <w:rPr>
                <w:lang w:eastAsia="zh-CN"/>
              </w:rPr>
              <w:t>O</w:t>
            </w:r>
          </w:p>
        </w:tc>
        <w:tc>
          <w:tcPr>
            <w:tcW w:w="6520" w:type="dxa"/>
          </w:tcPr>
          <w:p w14:paraId="72A9FD52" w14:textId="77777777" w:rsidR="00504955" w:rsidRDefault="00504955" w:rsidP="0014745C">
            <w:pPr>
              <w:pStyle w:val="TAL"/>
              <w:rPr>
                <w:rFonts w:cs="Arial"/>
                <w:color w:val="000000"/>
                <w:szCs w:val="18"/>
              </w:rPr>
            </w:pPr>
            <w:r>
              <w:rPr>
                <w:rFonts w:cs="Arial"/>
                <w:color w:val="000000"/>
                <w:szCs w:val="18"/>
              </w:rPr>
              <w:t>Enhanced support of Non-Public Networks</w:t>
            </w:r>
          </w:p>
          <w:p w14:paraId="7E683024" w14:textId="77777777" w:rsidR="00504955" w:rsidRDefault="00504955" w:rsidP="0014745C">
            <w:pPr>
              <w:pStyle w:val="TAL"/>
              <w:rPr>
                <w:rFonts w:cs="Arial"/>
                <w:color w:val="000000"/>
                <w:szCs w:val="18"/>
              </w:rPr>
            </w:pPr>
          </w:p>
          <w:p w14:paraId="7E0BD0EE" w14:textId="77777777" w:rsidR="00504955" w:rsidRDefault="00504955" w:rsidP="0014745C">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265B4468" w14:textId="77777777" w:rsidR="00504955" w:rsidRDefault="00504955" w:rsidP="0014745C">
            <w:pPr>
              <w:pStyle w:val="TAL"/>
              <w:rPr>
                <w:lang w:eastAsia="ko-KR"/>
              </w:rPr>
            </w:pPr>
          </w:p>
          <w:p w14:paraId="165C0CB2" w14:textId="77777777" w:rsidR="00504955" w:rsidRDefault="00504955" w:rsidP="0014745C">
            <w:pPr>
              <w:pStyle w:val="TAL"/>
            </w:pPr>
            <w:r>
              <w:t>The SMF shall indicate its support of this feature in supportedFeatures attribute in its profile registered in NRF.</w:t>
            </w:r>
          </w:p>
          <w:p w14:paraId="645FC401" w14:textId="77777777" w:rsidR="00504955" w:rsidRDefault="00504955" w:rsidP="0014745C">
            <w:pPr>
              <w:pStyle w:val="TAL"/>
            </w:pPr>
          </w:p>
          <w:p w14:paraId="48EF552C" w14:textId="77777777" w:rsidR="00504955" w:rsidRDefault="00504955" w:rsidP="0014745C">
            <w:pPr>
              <w:pStyle w:val="TAL"/>
              <w:rPr>
                <w:lang w:eastAsia="ko-KR"/>
              </w:rPr>
            </w:pPr>
            <w:r>
              <w:t>A NF service consumer (e.g. AMF) shall select SMF(s) that supports this feature to setup PDU sessions for Remote Provisioning of UEs in Onboarding Network</w:t>
            </w:r>
            <w:r>
              <w:rPr>
                <w:noProof/>
              </w:rPr>
              <w:t>.</w:t>
            </w:r>
          </w:p>
        </w:tc>
      </w:tr>
      <w:tr w:rsidR="00504955" w:rsidRPr="003B5446" w14:paraId="7245702B" w14:textId="77777777" w:rsidTr="0014745C">
        <w:trPr>
          <w:cantSplit/>
          <w:jc w:val="center"/>
        </w:trPr>
        <w:tc>
          <w:tcPr>
            <w:tcW w:w="993" w:type="dxa"/>
          </w:tcPr>
          <w:p w14:paraId="3300ED98" w14:textId="77777777" w:rsidR="00504955" w:rsidRDefault="00504955" w:rsidP="0014745C">
            <w:pPr>
              <w:pStyle w:val="TAC"/>
              <w:rPr>
                <w:lang w:eastAsia="zh-CN"/>
              </w:rPr>
            </w:pPr>
            <w:r>
              <w:rPr>
                <w:lang w:eastAsia="zh-CN"/>
              </w:rPr>
              <w:t>14</w:t>
            </w:r>
          </w:p>
        </w:tc>
        <w:tc>
          <w:tcPr>
            <w:tcW w:w="1063" w:type="dxa"/>
          </w:tcPr>
          <w:p w14:paraId="45A7B9D5" w14:textId="77777777" w:rsidR="00504955" w:rsidRDefault="00504955" w:rsidP="0014745C">
            <w:pPr>
              <w:pStyle w:val="TAL"/>
              <w:rPr>
                <w:lang w:eastAsia="zh-CN"/>
              </w:rPr>
            </w:pPr>
            <w:r>
              <w:t>SPAE</w:t>
            </w:r>
          </w:p>
        </w:tc>
        <w:tc>
          <w:tcPr>
            <w:tcW w:w="639" w:type="dxa"/>
          </w:tcPr>
          <w:p w14:paraId="4E910382" w14:textId="77777777" w:rsidR="00504955" w:rsidRDefault="00504955" w:rsidP="0014745C">
            <w:pPr>
              <w:pStyle w:val="TAC"/>
              <w:rPr>
                <w:lang w:eastAsia="zh-CN"/>
              </w:rPr>
            </w:pPr>
            <w:r>
              <w:rPr>
                <w:lang w:eastAsia="zh-CN"/>
              </w:rPr>
              <w:t>O</w:t>
            </w:r>
          </w:p>
        </w:tc>
        <w:tc>
          <w:tcPr>
            <w:tcW w:w="6520" w:type="dxa"/>
          </w:tcPr>
          <w:p w14:paraId="2C4077FB" w14:textId="77777777" w:rsidR="00504955" w:rsidRDefault="00504955" w:rsidP="0014745C">
            <w:pPr>
              <w:pStyle w:val="TAL"/>
              <w:rPr>
                <w:lang w:eastAsia="ko-KR"/>
              </w:rPr>
            </w:pPr>
            <w:r>
              <w:rPr>
                <w:lang w:eastAsia="ko-KR"/>
              </w:rPr>
              <w:t>SM Policy Association Events</w:t>
            </w:r>
          </w:p>
          <w:p w14:paraId="4047A549" w14:textId="77777777" w:rsidR="00504955" w:rsidRDefault="00504955" w:rsidP="0014745C">
            <w:pPr>
              <w:pStyle w:val="TAL"/>
              <w:rPr>
                <w:lang w:eastAsia="ko-KR"/>
              </w:rPr>
            </w:pPr>
          </w:p>
          <w:p w14:paraId="179CB7D7" w14:textId="77777777" w:rsidR="00504955" w:rsidRDefault="00504955" w:rsidP="0014745C">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504955" w:rsidRPr="003B5446" w14:paraId="5537D76A" w14:textId="77777777" w:rsidTr="0014745C">
        <w:trPr>
          <w:cantSplit/>
          <w:jc w:val="center"/>
        </w:trPr>
        <w:tc>
          <w:tcPr>
            <w:tcW w:w="993" w:type="dxa"/>
          </w:tcPr>
          <w:p w14:paraId="6CED233F" w14:textId="77777777" w:rsidR="00504955" w:rsidRDefault="00504955" w:rsidP="0014745C">
            <w:pPr>
              <w:pStyle w:val="TAC"/>
              <w:rPr>
                <w:lang w:eastAsia="zh-CN"/>
              </w:rPr>
            </w:pPr>
            <w:r>
              <w:rPr>
                <w:lang w:eastAsia="zh-CN"/>
              </w:rPr>
              <w:t>15</w:t>
            </w:r>
          </w:p>
        </w:tc>
        <w:tc>
          <w:tcPr>
            <w:tcW w:w="1063" w:type="dxa"/>
          </w:tcPr>
          <w:p w14:paraId="606E0B04" w14:textId="77777777" w:rsidR="00504955" w:rsidRDefault="00504955" w:rsidP="0014745C">
            <w:pPr>
              <w:pStyle w:val="TAL"/>
            </w:pPr>
            <w:r>
              <w:rPr>
                <w:lang w:eastAsia="zh-CN"/>
              </w:rPr>
              <w:t>5GSAT</w:t>
            </w:r>
          </w:p>
        </w:tc>
        <w:tc>
          <w:tcPr>
            <w:tcW w:w="639" w:type="dxa"/>
          </w:tcPr>
          <w:p w14:paraId="78A97E47" w14:textId="77777777" w:rsidR="00504955" w:rsidRDefault="00504955" w:rsidP="0014745C">
            <w:pPr>
              <w:pStyle w:val="TAC"/>
              <w:rPr>
                <w:lang w:eastAsia="zh-CN"/>
              </w:rPr>
            </w:pPr>
            <w:r>
              <w:rPr>
                <w:lang w:eastAsia="zh-CN"/>
              </w:rPr>
              <w:t>O</w:t>
            </w:r>
          </w:p>
        </w:tc>
        <w:tc>
          <w:tcPr>
            <w:tcW w:w="6520" w:type="dxa"/>
          </w:tcPr>
          <w:p w14:paraId="195E643A" w14:textId="77777777" w:rsidR="00504955" w:rsidRDefault="00504955" w:rsidP="0014745C">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504955" w:rsidRPr="003B5446" w14:paraId="0C224982" w14:textId="77777777" w:rsidTr="0014745C">
        <w:trPr>
          <w:cantSplit/>
          <w:jc w:val="center"/>
        </w:trPr>
        <w:tc>
          <w:tcPr>
            <w:tcW w:w="993" w:type="dxa"/>
          </w:tcPr>
          <w:p w14:paraId="5A4FEF3F" w14:textId="77777777" w:rsidR="00504955" w:rsidRDefault="00504955" w:rsidP="0014745C">
            <w:pPr>
              <w:pStyle w:val="TAC"/>
              <w:rPr>
                <w:lang w:eastAsia="zh-CN"/>
              </w:rPr>
            </w:pPr>
            <w:r>
              <w:rPr>
                <w:lang w:eastAsia="zh-CN"/>
              </w:rPr>
              <w:t>16</w:t>
            </w:r>
          </w:p>
        </w:tc>
        <w:tc>
          <w:tcPr>
            <w:tcW w:w="1063" w:type="dxa"/>
          </w:tcPr>
          <w:p w14:paraId="479A39C0" w14:textId="77777777" w:rsidR="00504955" w:rsidRDefault="00504955" w:rsidP="0014745C">
            <w:pPr>
              <w:pStyle w:val="TAL"/>
              <w:rPr>
                <w:lang w:eastAsia="zh-CN"/>
              </w:rPr>
            </w:pPr>
            <w:r>
              <w:rPr>
                <w:lang w:eastAsia="zh-CN"/>
              </w:rPr>
              <w:t>UPIPE</w:t>
            </w:r>
          </w:p>
        </w:tc>
        <w:tc>
          <w:tcPr>
            <w:tcW w:w="639" w:type="dxa"/>
          </w:tcPr>
          <w:p w14:paraId="02A649E1" w14:textId="77777777" w:rsidR="00504955" w:rsidRDefault="00504955" w:rsidP="0014745C">
            <w:pPr>
              <w:pStyle w:val="TAC"/>
              <w:rPr>
                <w:lang w:eastAsia="zh-CN"/>
              </w:rPr>
            </w:pPr>
            <w:r>
              <w:rPr>
                <w:rFonts w:hint="eastAsia"/>
                <w:lang w:eastAsia="zh-CN"/>
              </w:rPr>
              <w:t>O</w:t>
            </w:r>
          </w:p>
        </w:tc>
        <w:tc>
          <w:tcPr>
            <w:tcW w:w="6520" w:type="dxa"/>
          </w:tcPr>
          <w:p w14:paraId="406CE905" w14:textId="77777777" w:rsidR="00504955" w:rsidRDefault="00504955" w:rsidP="0014745C">
            <w:pPr>
              <w:pStyle w:val="TAL"/>
            </w:pPr>
            <w:r w:rsidRPr="00A748B1">
              <w:t>User Plane Integrity Protection with E</w:t>
            </w:r>
            <w:r>
              <w:t>PS</w:t>
            </w:r>
          </w:p>
          <w:p w14:paraId="2D344C12" w14:textId="77777777" w:rsidR="00504955" w:rsidRDefault="00504955" w:rsidP="0014745C">
            <w:pPr>
              <w:pStyle w:val="TAL"/>
            </w:pPr>
          </w:p>
          <w:p w14:paraId="4A57248E" w14:textId="77777777" w:rsidR="00504955" w:rsidRDefault="00504955" w:rsidP="0014745C">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504955" w:rsidRPr="003B5446" w14:paraId="006781D8" w14:textId="77777777" w:rsidTr="0014745C">
        <w:trPr>
          <w:cantSplit/>
          <w:jc w:val="center"/>
        </w:trPr>
        <w:tc>
          <w:tcPr>
            <w:tcW w:w="993" w:type="dxa"/>
          </w:tcPr>
          <w:p w14:paraId="1A6AC59D" w14:textId="77777777" w:rsidR="00504955" w:rsidRDefault="00504955" w:rsidP="0014745C">
            <w:pPr>
              <w:pStyle w:val="TAC"/>
              <w:rPr>
                <w:lang w:eastAsia="zh-CN"/>
              </w:rPr>
            </w:pPr>
            <w:r>
              <w:rPr>
                <w:lang w:eastAsia="zh-CN"/>
              </w:rPr>
              <w:t>17</w:t>
            </w:r>
          </w:p>
        </w:tc>
        <w:tc>
          <w:tcPr>
            <w:tcW w:w="1063" w:type="dxa"/>
          </w:tcPr>
          <w:p w14:paraId="0D2BD328" w14:textId="77777777" w:rsidR="00504955" w:rsidRDefault="00504955" w:rsidP="0014745C">
            <w:pPr>
              <w:pStyle w:val="TAL"/>
              <w:rPr>
                <w:lang w:eastAsia="zh-CN"/>
              </w:rPr>
            </w:pPr>
            <w:r>
              <w:rPr>
                <w:lang w:eastAsia="zh-CN"/>
              </w:rPr>
              <w:t>BIUMR</w:t>
            </w:r>
          </w:p>
        </w:tc>
        <w:tc>
          <w:tcPr>
            <w:tcW w:w="639" w:type="dxa"/>
          </w:tcPr>
          <w:p w14:paraId="65506512" w14:textId="77777777" w:rsidR="00504955" w:rsidRDefault="00504955" w:rsidP="0014745C">
            <w:pPr>
              <w:pStyle w:val="TAC"/>
              <w:rPr>
                <w:lang w:eastAsia="zh-CN"/>
              </w:rPr>
            </w:pPr>
            <w:r>
              <w:rPr>
                <w:lang w:eastAsia="zh-CN"/>
              </w:rPr>
              <w:t>O</w:t>
            </w:r>
          </w:p>
        </w:tc>
        <w:tc>
          <w:tcPr>
            <w:tcW w:w="6520" w:type="dxa"/>
          </w:tcPr>
          <w:p w14:paraId="58423E93" w14:textId="77777777" w:rsidR="00504955" w:rsidRPr="00A748B1" w:rsidRDefault="00504955" w:rsidP="0014745C">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504955" w:rsidRPr="003B5446" w14:paraId="51F7A667" w14:textId="77777777" w:rsidTr="0014745C">
        <w:trPr>
          <w:cantSplit/>
          <w:jc w:val="center"/>
        </w:trPr>
        <w:tc>
          <w:tcPr>
            <w:tcW w:w="993" w:type="dxa"/>
          </w:tcPr>
          <w:p w14:paraId="1DECF949" w14:textId="77777777" w:rsidR="00504955" w:rsidRDefault="00504955" w:rsidP="0014745C">
            <w:pPr>
              <w:pStyle w:val="TAC"/>
              <w:rPr>
                <w:lang w:eastAsia="zh-CN"/>
              </w:rPr>
            </w:pPr>
            <w:r>
              <w:rPr>
                <w:lang w:eastAsia="zh-CN"/>
              </w:rPr>
              <w:lastRenderedPageBreak/>
              <w:t>18</w:t>
            </w:r>
          </w:p>
        </w:tc>
        <w:tc>
          <w:tcPr>
            <w:tcW w:w="1063" w:type="dxa"/>
          </w:tcPr>
          <w:p w14:paraId="272439BE" w14:textId="77777777" w:rsidR="00504955" w:rsidRDefault="00504955" w:rsidP="0014745C">
            <w:pPr>
              <w:pStyle w:val="TAL"/>
              <w:rPr>
                <w:lang w:eastAsia="zh-CN"/>
              </w:rPr>
            </w:pPr>
            <w:r>
              <w:rPr>
                <w:rFonts w:hint="eastAsia"/>
                <w:lang w:eastAsia="zh-CN"/>
              </w:rPr>
              <w:t>A</w:t>
            </w:r>
            <w:r>
              <w:rPr>
                <w:lang w:eastAsia="zh-CN"/>
              </w:rPr>
              <w:t>CSCR</w:t>
            </w:r>
          </w:p>
        </w:tc>
        <w:tc>
          <w:tcPr>
            <w:tcW w:w="639" w:type="dxa"/>
          </w:tcPr>
          <w:p w14:paraId="33C7F62E" w14:textId="77777777" w:rsidR="00504955" w:rsidRDefault="00504955" w:rsidP="0014745C">
            <w:pPr>
              <w:pStyle w:val="TAC"/>
              <w:rPr>
                <w:lang w:eastAsia="zh-CN"/>
              </w:rPr>
            </w:pPr>
            <w:r>
              <w:rPr>
                <w:rFonts w:hint="eastAsia"/>
                <w:lang w:eastAsia="zh-CN"/>
              </w:rPr>
              <w:t>O</w:t>
            </w:r>
          </w:p>
        </w:tc>
        <w:tc>
          <w:tcPr>
            <w:tcW w:w="6520" w:type="dxa"/>
          </w:tcPr>
          <w:p w14:paraId="193C197B" w14:textId="77777777" w:rsidR="00504955" w:rsidRDefault="00504955" w:rsidP="0014745C">
            <w:pPr>
              <w:pStyle w:val="TAL"/>
              <w:rPr>
                <w:color w:val="000000" w:themeColor="text1"/>
              </w:rPr>
            </w:pPr>
            <w:r>
              <w:rPr>
                <w:color w:val="000000" w:themeColor="text1"/>
              </w:rPr>
              <w:t xml:space="preserve">Absence of </w:t>
            </w:r>
            <w:r w:rsidRPr="008915E2">
              <w:rPr>
                <w:color w:val="000000" w:themeColor="text1"/>
              </w:rPr>
              <w:t xml:space="preserve">smfUri and hSmfUri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31AA4433" w14:textId="77777777" w:rsidR="00504955" w:rsidRDefault="00504955" w:rsidP="0014745C">
            <w:pPr>
              <w:pStyle w:val="TAL"/>
              <w:rPr>
                <w:color w:val="000000" w:themeColor="text1"/>
              </w:rPr>
            </w:pPr>
          </w:p>
          <w:p w14:paraId="6C071B10" w14:textId="77777777" w:rsidR="00504955" w:rsidRDefault="00504955" w:rsidP="0014745C">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smfUri and hSmfUri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67A61A0A" w14:textId="77777777" w:rsidR="00504955" w:rsidRDefault="00504955" w:rsidP="0014745C">
            <w:pPr>
              <w:pStyle w:val="TAL"/>
              <w:rPr>
                <w:color w:val="000000" w:themeColor="text1"/>
              </w:rPr>
            </w:pPr>
          </w:p>
          <w:p w14:paraId="6A41DAC1" w14:textId="77777777" w:rsidR="00504955" w:rsidRDefault="00504955" w:rsidP="0014745C">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7B72183E" w14:textId="77777777" w:rsidR="00504955" w:rsidRDefault="00504955" w:rsidP="0014745C">
            <w:pPr>
              <w:pStyle w:val="TAL"/>
            </w:pPr>
          </w:p>
          <w:p w14:paraId="63190592" w14:textId="77777777" w:rsidR="00504955" w:rsidRDefault="00504955" w:rsidP="0014745C">
            <w:pPr>
              <w:pStyle w:val="TAL"/>
              <w:rPr>
                <w:lang w:eastAsia="ko-KR"/>
              </w:rPr>
            </w:pPr>
            <w:r>
              <w:t>The support of this feature may remove the need for the AMF to fetch the smfUri or hsmfUri from the NRF where the anchor SMF profile is registered, e.g. enable the AMF to skip an inter-PLMN NF Discovery procedure towards the HPLMN during a V-SMF insertion/change when the AMF can determine by other means (e.g. using the anchorSmfSupportedFeatures attribute in PDU session context received over N14) whether the HPLMN supports the DTSSA feature, and accordingly, to fasten the execution of mobility (e.g. handover) scenarios.</w:t>
            </w:r>
          </w:p>
        </w:tc>
      </w:tr>
      <w:tr w:rsidR="00504955" w:rsidRPr="003B5446" w14:paraId="5B98352F" w14:textId="77777777" w:rsidTr="0014745C">
        <w:trPr>
          <w:cantSplit/>
          <w:jc w:val="center"/>
        </w:trPr>
        <w:tc>
          <w:tcPr>
            <w:tcW w:w="993" w:type="dxa"/>
          </w:tcPr>
          <w:p w14:paraId="24B79AA1" w14:textId="77777777" w:rsidR="00504955" w:rsidRDefault="00504955" w:rsidP="0014745C">
            <w:pPr>
              <w:pStyle w:val="TAC"/>
              <w:rPr>
                <w:lang w:eastAsia="zh-CN"/>
              </w:rPr>
            </w:pPr>
            <w:r>
              <w:rPr>
                <w:lang w:eastAsia="zh-CN"/>
              </w:rPr>
              <w:t>19</w:t>
            </w:r>
          </w:p>
        </w:tc>
        <w:tc>
          <w:tcPr>
            <w:tcW w:w="1063" w:type="dxa"/>
          </w:tcPr>
          <w:p w14:paraId="32B3EAD4" w14:textId="77777777" w:rsidR="00504955" w:rsidRDefault="00504955" w:rsidP="0014745C">
            <w:pPr>
              <w:pStyle w:val="TAL"/>
              <w:rPr>
                <w:lang w:eastAsia="zh-CN"/>
              </w:rPr>
            </w:pPr>
            <w:r>
              <w:rPr>
                <w:lang w:eastAsia="zh-CN"/>
              </w:rPr>
              <w:t>PSETR</w:t>
            </w:r>
          </w:p>
        </w:tc>
        <w:tc>
          <w:tcPr>
            <w:tcW w:w="639" w:type="dxa"/>
          </w:tcPr>
          <w:p w14:paraId="3B44A6C6" w14:textId="77777777" w:rsidR="00504955" w:rsidRDefault="00504955" w:rsidP="0014745C">
            <w:pPr>
              <w:pStyle w:val="TAC"/>
              <w:rPr>
                <w:lang w:eastAsia="zh-CN"/>
              </w:rPr>
            </w:pPr>
            <w:r>
              <w:rPr>
                <w:lang w:eastAsia="zh-CN"/>
              </w:rPr>
              <w:t>O</w:t>
            </w:r>
          </w:p>
        </w:tc>
        <w:tc>
          <w:tcPr>
            <w:tcW w:w="6520" w:type="dxa"/>
          </w:tcPr>
          <w:p w14:paraId="53BED903" w14:textId="77777777" w:rsidR="00504955" w:rsidRPr="0082384A" w:rsidRDefault="00504955" w:rsidP="0014745C">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504955" w:rsidRPr="003B5446" w14:paraId="6B182513" w14:textId="77777777" w:rsidTr="0014745C">
        <w:trPr>
          <w:cantSplit/>
          <w:jc w:val="center"/>
        </w:trPr>
        <w:tc>
          <w:tcPr>
            <w:tcW w:w="993" w:type="dxa"/>
          </w:tcPr>
          <w:p w14:paraId="793D37E5" w14:textId="77777777" w:rsidR="00504955" w:rsidRDefault="00504955" w:rsidP="0014745C">
            <w:pPr>
              <w:pStyle w:val="TAC"/>
              <w:rPr>
                <w:lang w:eastAsia="zh-CN"/>
              </w:rPr>
            </w:pPr>
            <w:r>
              <w:rPr>
                <w:lang w:eastAsia="zh-CN"/>
              </w:rPr>
              <w:t>20</w:t>
            </w:r>
          </w:p>
        </w:tc>
        <w:tc>
          <w:tcPr>
            <w:tcW w:w="1063" w:type="dxa"/>
          </w:tcPr>
          <w:p w14:paraId="3C9634A4" w14:textId="77777777" w:rsidR="00504955" w:rsidRDefault="00504955" w:rsidP="0014745C">
            <w:pPr>
              <w:pStyle w:val="TAL"/>
              <w:rPr>
                <w:lang w:eastAsia="zh-CN"/>
              </w:rPr>
            </w:pPr>
            <w:r>
              <w:rPr>
                <w:lang w:eastAsia="zh-CN"/>
              </w:rPr>
              <w:t>DLSET</w:t>
            </w:r>
          </w:p>
        </w:tc>
        <w:tc>
          <w:tcPr>
            <w:tcW w:w="639" w:type="dxa"/>
          </w:tcPr>
          <w:p w14:paraId="696E5982" w14:textId="77777777" w:rsidR="00504955" w:rsidRDefault="00504955" w:rsidP="0014745C">
            <w:pPr>
              <w:pStyle w:val="TAC"/>
              <w:rPr>
                <w:lang w:eastAsia="zh-CN"/>
              </w:rPr>
            </w:pPr>
            <w:r>
              <w:rPr>
                <w:lang w:eastAsia="zh-CN"/>
              </w:rPr>
              <w:t>O</w:t>
            </w:r>
          </w:p>
        </w:tc>
        <w:tc>
          <w:tcPr>
            <w:tcW w:w="6520" w:type="dxa"/>
          </w:tcPr>
          <w:p w14:paraId="496CB993" w14:textId="77777777" w:rsidR="00504955" w:rsidRDefault="00504955" w:rsidP="0014745C">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504955" w:rsidRPr="003B5446" w14:paraId="2CE6E145" w14:textId="77777777" w:rsidTr="0014745C">
        <w:trPr>
          <w:cantSplit/>
          <w:jc w:val="center"/>
        </w:trPr>
        <w:tc>
          <w:tcPr>
            <w:tcW w:w="993" w:type="dxa"/>
          </w:tcPr>
          <w:p w14:paraId="18534097" w14:textId="77777777" w:rsidR="00504955" w:rsidRDefault="00504955" w:rsidP="0014745C">
            <w:pPr>
              <w:pStyle w:val="TAC"/>
              <w:rPr>
                <w:lang w:eastAsia="zh-CN"/>
              </w:rPr>
            </w:pPr>
            <w:r>
              <w:rPr>
                <w:lang w:eastAsia="zh-CN"/>
              </w:rPr>
              <w:t>21</w:t>
            </w:r>
          </w:p>
        </w:tc>
        <w:tc>
          <w:tcPr>
            <w:tcW w:w="1063" w:type="dxa"/>
          </w:tcPr>
          <w:p w14:paraId="4CE1AFE8" w14:textId="77777777" w:rsidR="00504955" w:rsidRDefault="00504955" w:rsidP="0014745C">
            <w:pPr>
              <w:pStyle w:val="TAL"/>
              <w:rPr>
                <w:lang w:eastAsia="zh-CN"/>
              </w:rPr>
            </w:pPr>
            <w:r>
              <w:rPr>
                <w:rFonts w:hint="eastAsia"/>
                <w:lang w:eastAsia="zh-CN"/>
              </w:rPr>
              <w:t>N</w:t>
            </w:r>
            <w:r>
              <w:rPr>
                <w:lang w:eastAsia="zh-CN"/>
              </w:rPr>
              <w:t>9FSC</w:t>
            </w:r>
          </w:p>
        </w:tc>
        <w:tc>
          <w:tcPr>
            <w:tcW w:w="639" w:type="dxa"/>
          </w:tcPr>
          <w:p w14:paraId="092622F6" w14:textId="77777777" w:rsidR="00504955" w:rsidRDefault="00504955" w:rsidP="0014745C">
            <w:pPr>
              <w:pStyle w:val="TAC"/>
              <w:rPr>
                <w:lang w:eastAsia="zh-CN"/>
              </w:rPr>
            </w:pPr>
            <w:r>
              <w:rPr>
                <w:rFonts w:hint="eastAsia"/>
                <w:lang w:eastAsia="zh-CN"/>
              </w:rPr>
              <w:t>O</w:t>
            </w:r>
          </w:p>
        </w:tc>
        <w:tc>
          <w:tcPr>
            <w:tcW w:w="6520" w:type="dxa"/>
          </w:tcPr>
          <w:p w14:paraId="1717FC61" w14:textId="77777777" w:rsidR="00504955" w:rsidRDefault="00504955" w:rsidP="0014745C">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0E39D3E2" w14:textId="77777777" w:rsidR="00504955" w:rsidRDefault="00504955" w:rsidP="0014745C">
            <w:pPr>
              <w:pStyle w:val="TAL"/>
            </w:pPr>
          </w:p>
          <w:p w14:paraId="5B8232E2" w14:textId="77777777" w:rsidR="00504955" w:rsidRDefault="00504955" w:rsidP="0014745C">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504955" w:rsidRPr="003B5446" w14:paraId="3440A2E8" w14:textId="77777777" w:rsidTr="0014745C">
        <w:trPr>
          <w:cantSplit/>
          <w:jc w:val="center"/>
        </w:trPr>
        <w:tc>
          <w:tcPr>
            <w:tcW w:w="993" w:type="dxa"/>
          </w:tcPr>
          <w:p w14:paraId="305CCD63" w14:textId="77777777" w:rsidR="00504955" w:rsidRDefault="00504955" w:rsidP="0014745C">
            <w:pPr>
              <w:pStyle w:val="TAC"/>
              <w:rPr>
                <w:lang w:eastAsia="zh-CN"/>
              </w:rPr>
            </w:pPr>
            <w:r>
              <w:rPr>
                <w:lang w:eastAsia="zh-CN"/>
              </w:rPr>
              <w:t>22</w:t>
            </w:r>
          </w:p>
        </w:tc>
        <w:tc>
          <w:tcPr>
            <w:tcW w:w="1063" w:type="dxa"/>
          </w:tcPr>
          <w:p w14:paraId="73402714" w14:textId="77777777" w:rsidR="00504955" w:rsidRDefault="00504955" w:rsidP="0014745C">
            <w:pPr>
              <w:pStyle w:val="TAL"/>
              <w:rPr>
                <w:lang w:eastAsia="zh-CN"/>
              </w:rPr>
            </w:pPr>
            <w:r>
              <w:rPr>
                <w:lang w:eastAsia="zh-CN"/>
              </w:rPr>
              <w:t>DTSSA-Ext1</w:t>
            </w:r>
          </w:p>
        </w:tc>
        <w:tc>
          <w:tcPr>
            <w:tcW w:w="639" w:type="dxa"/>
          </w:tcPr>
          <w:p w14:paraId="7F281B7B" w14:textId="77777777" w:rsidR="00504955" w:rsidRDefault="00504955" w:rsidP="0014745C">
            <w:pPr>
              <w:pStyle w:val="TAC"/>
              <w:rPr>
                <w:lang w:eastAsia="zh-CN"/>
              </w:rPr>
            </w:pPr>
            <w:r>
              <w:rPr>
                <w:lang w:eastAsia="zh-CN"/>
              </w:rPr>
              <w:t>O</w:t>
            </w:r>
          </w:p>
        </w:tc>
        <w:tc>
          <w:tcPr>
            <w:tcW w:w="6520" w:type="dxa"/>
          </w:tcPr>
          <w:p w14:paraId="40B32935" w14:textId="77777777" w:rsidR="00504955" w:rsidRDefault="00504955" w:rsidP="0014745C">
            <w:pPr>
              <w:pStyle w:val="TAL"/>
            </w:pPr>
            <w:r>
              <w:t xml:space="preserve">This feature bit indicates that the full list of </w:t>
            </w:r>
            <w:r>
              <w:rPr>
                <w:noProof/>
                <w:lang w:eastAsia="zh-CN"/>
              </w:rPr>
              <w:t xml:space="preserve">DNAIs </w:t>
            </w:r>
            <w:r>
              <w:rPr>
                <w:lang w:val="en-US"/>
              </w:rPr>
              <w:t>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signalling transactions.</w:t>
            </w:r>
          </w:p>
        </w:tc>
      </w:tr>
      <w:tr w:rsidR="00504955" w:rsidRPr="003B5446" w14:paraId="40929BB1" w14:textId="77777777" w:rsidTr="0014745C">
        <w:trPr>
          <w:cantSplit/>
          <w:jc w:val="center"/>
        </w:trPr>
        <w:tc>
          <w:tcPr>
            <w:tcW w:w="993" w:type="dxa"/>
          </w:tcPr>
          <w:p w14:paraId="2EB67127" w14:textId="77777777" w:rsidR="00504955" w:rsidRDefault="00504955" w:rsidP="0014745C">
            <w:pPr>
              <w:pStyle w:val="TAC"/>
              <w:rPr>
                <w:lang w:eastAsia="zh-CN"/>
              </w:rPr>
            </w:pPr>
            <w:r>
              <w:rPr>
                <w:lang w:eastAsia="zh-CN"/>
              </w:rPr>
              <w:t>23</w:t>
            </w:r>
          </w:p>
        </w:tc>
        <w:tc>
          <w:tcPr>
            <w:tcW w:w="1063" w:type="dxa"/>
          </w:tcPr>
          <w:p w14:paraId="281FBAF6" w14:textId="77777777" w:rsidR="00504955" w:rsidRDefault="00504955" w:rsidP="0014745C">
            <w:pPr>
              <w:pStyle w:val="TAL"/>
              <w:rPr>
                <w:lang w:eastAsia="zh-CN"/>
              </w:rPr>
            </w:pPr>
            <w:r>
              <w:rPr>
                <w:lang w:eastAsia="zh-CN"/>
              </w:rPr>
              <w:t>5GSATB</w:t>
            </w:r>
          </w:p>
        </w:tc>
        <w:tc>
          <w:tcPr>
            <w:tcW w:w="639" w:type="dxa"/>
          </w:tcPr>
          <w:p w14:paraId="64544861" w14:textId="77777777" w:rsidR="00504955" w:rsidRDefault="00504955" w:rsidP="0014745C">
            <w:pPr>
              <w:pStyle w:val="TAC"/>
              <w:rPr>
                <w:lang w:eastAsia="zh-CN"/>
              </w:rPr>
            </w:pPr>
            <w:r>
              <w:rPr>
                <w:lang w:eastAsia="zh-CN"/>
              </w:rPr>
              <w:t>O</w:t>
            </w:r>
          </w:p>
        </w:tc>
        <w:tc>
          <w:tcPr>
            <w:tcW w:w="6520" w:type="dxa"/>
          </w:tcPr>
          <w:p w14:paraId="1069A95A" w14:textId="77777777" w:rsidR="00504955" w:rsidRDefault="00504955" w:rsidP="0014745C">
            <w:pPr>
              <w:pStyle w:val="TAL"/>
            </w:pPr>
            <w:r>
              <w:rPr>
                <w:lang w:eastAsia="ko-KR"/>
              </w:rPr>
              <w:t xml:space="preserve">This feature bit indicates whether the NF Service Consumer (e.g. AMF) </w:t>
            </w:r>
            <w:r w:rsidRPr="00561283">
              <w:rPr>
                <w:lang w:eastAsia="ko-KR"/>
              </w:rPr>
              <w:t xml:space="preserve">is aware that the UE is accessing over a gNB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504955" w:rsidRPr="003B5446" w14:paraId="0655A246" w14:textId="77777777" w:rsidTr="0014745C">
        <w:trPr>
          <w:cantSplit/>
          <w:jc w:val="center"/>
        </w:trPr>
        <w:tc>
          <w:tcPr>
            <w:tcW w:w="993" w:type="dxa"/>
          </w:tcPr>
          <w:p w14:paraId="536B9F67" w14:textId="77777777" w:rsidR="00504955" w:rsidRDefault="00504955" w:rsidP="0014745C">
            <w:pPr>
              <w:pStyle w:val="TAC"/>
              <w:rPr>
                <w:lang w:eastAsia="zh-CN"/>
              </w:rPr>
            </w:pPr>
            <w:r>
              <w:rPr>
                <w:lang w:eastAsia="zh-CN"/>
              </w:rPr>
              <w:t>24</w:t>
            </w:r>
          </w:p>
        </w:tc>
        <w:tc>
          <w:tcPr>
            <w:tcW w:w="1063" w:type="dxa"/>
          </w:tcPr>
          <w:p w14:paraId="62CF24E8" w14:textId="77777777" w:rsidR="00504955" w:rsidRDefault="00504955" w:rsidP="0014745C">
            <w:pPr>
              <w:pStyle w:val="TAL"/>
              <w:rPr>
                <w:lang w:eastAsia="zh-CN"/>
              </w:rPr>
            </w:pPr>
            <w:r>
              <w:rPr>
                <w:lang w:eastAsia="zh-CN"/>
              </w:rPr>
              <w:t>HR-SBO</w:t>
            </w:r>
          </w:p>
        </w:tc>
        <w:tc>
          <w:tcPr>
            <w:tcW w:w="639" w:type="dxa"/>
          </w:tcPr>
          <w:p w14:paraId="3FC7C71A" w14:textId="77777777" w:rsidR="00504955" w:rsidRDefault="00504955" w:rsidP="0014745C">
            <w:pPr>
              <w:pStyle w:val="TAC"/>
              <w:rPr>
                <w:lang w:eastAsia="zh-CN"/>
              </w:rPr>
            </w:pPr>
            <w:r>
              <w:rPr>
                <w:lang w:eastAsia="zh-CN"/>
              </w:rPr>
              <w:t>O</w:t>
            </w:r>
          </w:p>
        </w:tc>
        <w:tc>
          <w:tcPr>
            <w:tcW w:w="6520" w:type="dxa"/>
          </w:tcPr>
          <w:p w14:paraId="6E2DFCB8" w14:textId="77777777" w:rsidR="00504955" w:rsidRDefault="00504955" w:rsidP="0014745C">
            <w:pPr>
              <w:pStyle w:val="TAL"/>
            </w:pPr>
            <w:r>
              <w:t>Home Routed Session BreakOut</w:t>
            </w:r>
          </w:p>
          <w:p w14:paraId="75451B99" w14:textId="77777777" w:rsidR="00504955" w:rsidRDefault="00504955" w:rsidP="0014745C">
            <w:pPr>
              <w:pStyle w:val="TAL"/>
            </w:pPr>
          </w:p>
          <w:p w14:paraId="7740A70D" w14:textId="77777777" w:rsidR="00504955" w:rsidRDefault="00504955" w:rsidP="0014745C">
            <w:pPr>
              <w:pStyle w:val="TAL"/>
              <w:rPr>
                <w:lang w:eastAsia="ko-KR"/>
              </w:rPr>
            </w:pPr>
            <w:r>
              <w:t>An NF service consumer (e.g. AMF and V-SMF) and SMF that supports this feature shall support local traffic routing in VPLMN for HR-SBO specified in clause 6.7 of 3GPP TS 23.548 [39].</w:t>
            </w:r>
          </w:p>
        </w:tc>
      </w:tr>
      <w:tr w:rsidR="00504955" w:rsidRPr="003B5446" w14:paraId="362082BF" w14:textId="77777777" w:rsidTr="0014745C">
        <w:trPr>
          <w:cantSplit/>
          <w:jc w:val="center"/>
        </w:trPr>
        <w:tc>
          <w:tcPr>
            <w:tcW w:w="993" w:type="dxa"/>
          </w:tcPr>
          <w:p w14:paraId="1E3F1759" w14:textId="77777777" w:rsidR="00504955" w:rsidRDefault="00504955" w:rsidP="0014745C">
            <w:pPr>
              <w:pStyle w:val="TAC"/>
              <w:rPr>
                <w:lang w:eastAsia="zh-CN"/>
              </w:rPr>
            </w:pPr>
            <w:r>
              <w:rPr>
                <w:lang w:eastAsia="zh-CN"/>
              </w:rPr>
              <w:t>25</w:t>
            </w:r>
          </w:p>
        </w:tc>
        <w:tc>
          <w:tcPr>
            <w:tcW w:w="1063" w:type="dxa"/>
          </w:tcPr>
          <w:p w14:paraId="756F627B" w14:textId="77777777" w:rsidR="00504955" w:rsidRDefault="00504955" w:rsidP="0014745C">
            <w:pPr>
              <w:pStyle w:val="TAL"/>
              <w:rPr>
                <w:lang w:eastAsia="zh-CN"/>
              </w:rPr>
            </w:pPr>
            <w:r>
              <w:rPr>
                <w:lang w:eastAsia="zh-CN"/>
              </w:rPr>
              <w:t>N3GPS</w:t>
            </w:r>
          </w:p>
        </w:tc>
        <w:tc>
          <w:tcPr>
            <w:tcW w:w="639" w:type="dxa"/>
          </w:tcPr>
          <w:p w14:paraId="4D220EE1" w14:textId="77777777" w:rsidR="00504955" w:rsidRDefault="00504955" w:rsidP="0014745C">
            <w:pPr>
              <w:pStyle w:val="TAC"/>
              <w:rPr>
                <w:lang w:eastAsia="zh-CN"/>
              </w:rPr>
            </w:pPr>
            <w:r>
              <w:rPr>
                <w:lang w:eastAsia="zh-CN"/>
              </w:rPr>
              <w:t>O</w:t>
            </w:r>
          </w:p>
        </w:tc>
        <w:tc>
          <w:tcPr>
            <w:tcW w:w="6520" w:type="dxa"/>
          </w:tcPr>
          <w:p w14:paraId="2EA1B3DE" w14:textId="77777777" w:rsidR="00504955" w:rsidRDefault="00504955" w:rsidP="0014745C">
            <w:pPr>
              <w:pStyle w:val="TAL"/>
            </w:pPr>
            <w:r>
              <w:t>Non-3GPP Access Path Switching</w:t>
            </w:r>
          </w:p>
          <w:p w14:paraId="0C7E153B" w14:textId="77777777" w:rsidR="00504955" w:rsidRDefault="00504955" w:rsidP="0014745C">
            <w:pPr>
              <w:pStyle w:val="TAL"/>
              <w:rPr>
                <w:lang w:eastAsia="zh-CN"/>
              </w:rPr>
            </w:pPr>
          </w:p>
          <w:p w14:paraId="5C013A25" w14:textId="77777777" w:rsidR="00504955" w:rsidRDefault="00504955" w:rsidP="0014745C">
            <w:pPr>
              <w:pStyle w:val="TAL"/>
            </w:pPr>
            <w:r w:rsidRPr="003B1696">
              <w:rPr>
                <w:szCs w:val="18"/>
                <w:lang w:eastAsia="zh-CN"/>
              </w:rPr>
              <w:t>An SMF or NF service consumer that supports this feature shall support the</w:t>
            </w:r>
            <w:r w:rsidRPr="003B1696">
              <w:rPr>
                <w:rFonts w:hint="eastAsia"/>
                <w:szCs w:val="18"/>
                <w:lang w:eastAsia="zh-CN"/>
              </w:rPr>
              <w:t xml:space="preserve"> procedures </w:t>
            </w:r>
            <w:r w:rsidRPr="003B1696">
              <w:rPr>
                <w:szCs w:val="18"/>
                <w:lang w:eastAsia="zh-CN"/>
              </w:rPr>
              <w:t xml:space="preserve">specified in </w:t>
            </w:r>
            <w:r w:rsidRPr="003B1696">
              <w:rPr>
                <w:rFonts w:hint="eastAsia"/>
                <w:szCs w:val="18"/>
                <w:lang w:eastAsia="zh-CN"/>
              </w:rPr>
              <w:t>3GPP TS 23.501 [2]</w:t>
            </w:r>
            <w:r w:rsidRPr="003B1696">
              <w:rPr>
                <w:szCs w:val="18"/>
                <w:lang w:eastAsia="zh-CN"/>
              </w:rPr>
              <w:t xml:space="preserve"> and </w:t>
            </w:r>
            <w:r w:rsidRPr="003B1696">
              <w:rPr>
                <w:szCs w:val="18"/>
              </w:rPr>
              <w:t>3GPP TS 23.502 [3]</w:t>
            </w:r>
            <w:r w:rsidRPr="003B1696">
              <w:rPr>
                <w:rFonts w:hint="eastAsia"/>
                <w:szCs w:val="18"/>
                <w:lang w:eastAsia="zh-CN"/>
              </w:rPr>
              <w:t xml:space="preserve"> related to </w:t>
            </w:r>
            <w:r w:rsidRPr="003B1696">
              <w:rPr>
                <w:szCs w:val="18"/>
              </w:rPr>
              <w:t>non-3GPP access path switching while maintaining two N2 connections for non-3GPP access</w:t>
            </w:r>
            <w:r w:rsidRPr="003B1696">
              <w:rPr>
                <w:rFonts w:hint="eastAsia"/>
                <w:szCs w:val="18"/>
                <w:lang w:eastAsia="zh-CN"/>
              </w:rPr>
              <w:t>.</w:t>
            </w:r>
          </w:p>
        </w:tc>
      </w:tr>
      <w:tr w:rsidR="00504955" w:rsidRPr="003B5446" w14:paraId="57C787B2" w14:textId="77777777" w:rsidTr="0014745C">
        <w:trPr>
          <w:cantSplit/>
          <w:jc w:val="center"/>
        </w:trPr>
        <w:tc>
          <w:tcPr>
            <w:tcW w:w="993" w:type="dxa"/>
          </w:tcPr>
          <w:p w14:paraId="1844A30B" w14:textId="77777777" w:rsidR="00504955" w:rsidRDefault="00504955" w:rsidP="0014745C">
            <w:pPr>
              <w:pStyle w:val="TAC"/>
              <w:rPr>
                <w:lang w:eastAsia="zh-CN"/>
              </w:rPr>
            </w:pPr>
            <w:r>
              <w:rPr>
                <w:lang w:eastAsia="zh-CN"/>
              </w:rPr>
              <w:t>26</w:t>
            </w:r>
          </w:p>
        </w:tc>
        <w:tc>
          <w:tcPr>
            <w:tcW w:w="1063" w:type="dxa"/>
          </w:tcPr>
          <w:p w14:paraId="1C2FA5AE" w14:textId="77777777" w:rsidR="00504955" w:rsidRDefault="00504955" w:rsidP="0014745C">
            <w:pPr>
              <w:pStyle w:val="TAL"/>
              <w:rPr>
                <w:lang w:eastAsia="zh-CN"/>
              </w:rPr>
            </w:pPr>
            <w:r>
              <w:rPr>
                <w:lang w:eastAsia="zh-CN"/>
              </w:rPr>
              <w:t>NSRP</w:t>
            </w:r>
          </w:p>
        </w:tc>
        <w:tc>
          <w:tcPr>
            <w:tcW w:w="639" w:type="dxa"/>
          </w:tcPr>
          <w:p w14:paraId="6AF3BF07" w14:textId="77777777" w:rsidR="00504955" w:rsidRDefault="00504955" w:rsidP="0014745C">
            <w:pPr>
              <w:pStyle w:val="TAC"/>
              <w:rPr>
                <w:lang w:eastAsia="zh-CN"/>
              </w:rPr>
            </w:pPr>
            <w:r>
              <w:rPr>
                <w:lang w:eastAsia="zh-CN"/>
              </w:rPr>
              <w:t>O</w:t>
            </w:r>
          </w:p>
        </w:tc>
        <w:tc>
          <w:tcPr>
            <w:tcW w:w="6520" w:type="dxa"/>
          </w:tcPr>
          <w:p w14:paraId="23F45FF0" w14:textId="77777777" w:rsidR="00504955" w:rsidRDefault="00504955" w:rsidP="0014745C">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71113F58" w14:textId="77777777" w:rsidR="00504955" w:rsidRDefault="00504955" w:rsidP="0014745C">
            <w:pPr>
              <w:keepNext/>
              <w:keepLines/>
              <w:spacing w:after="0"/>
              <w:rPr>
                <w:rFonts w:ascii="Arial" w:hAnsi="Arial"/>
                <w:sz w:val="18"/>
              </w:rPr>
            </w:pPr>
          </w:p>
          <w:p w14:paraId="3DB805E9" w14:textId="77777777" w:rsidR="00504955" w:rsidRDefault="00504955" w:rsidP="0014745C">
            <w:pPr>
              <w:pStyle w:val="TAL"/>
            </w:pPr>
            <w:r w:rsidRPr="00D533F5">
              <w:t>An NF service consumer (e.g., AMF</w:t>
            </w:r>
            <w:r>
              <w:t>,</w:t>
            </w:r>
            <w:r w:rsidRPr="00D533F5">
              <w:t xml:space="preserve"> V-SMF</w:t>
            </w:r>
            <w:r>
              <w:t xml:space="preserve"> or I-SMF</w:t>
            </w:r>
            <w:r w:rsidRPr="00D533F5">
              <w:t>) and SMF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504955" w:rsidRPr="003B5446" w14:paraId="02073C9D" w14:textId="77777777" w:rsidTr="0014745C">
        <w:trPr>
          <w:cantSplit/>
          <w:jc w:val="center"/>
        </w:trPr>
        <w:tc>
          <w:tcPr>
            <w:tcW w:w="993" w:type="dxa"/>
          </w:tcPr>
          <w:p w14:paraId="1CAD9F84" w14:textId="77777777" w:rsidR="00504955" w:rsidRDefault="00504955" w:rsidP="0014745C">
            <w:pPr>
              <w:pStyle w:val="TAC"/>
              <w:rPr>
                <w:lang w:eastAsia="zh-CN"/>
              </w:rPr>
            </w:pPr>
            <w:r>
              <w:rPr>
                <w:lang w:eastAsia="zh-CN"/>
              </w:rPr>
              <w:lastRenderedPageBreak/>
              <w:t>27</w:t>
            </w:r>
          </w:p>
        </w:tc>
        <w:tc>
          <w:tcPr>
            <w:tcW w:w="1063" w:type="dxa"/>
          </w:tcPr>
          <w:p w14:paraId="4BCD5B5A" w14:textId="77777777" w:rsidR="00504955" w:rsidRDefault="00504955" w:rsidP="0014745C">
            <w:pPr>
              <w:pStyle w:val="TAL"/>
              <w:rPr>
                <w:lang w:eastAsia="zh-CN"/>
              </w:rPr>
            </w:pPr>
            <w:r>
              <w:rPr>
                <w:lang w:eastAsia="zh-CN"/>
              </w:rPr>
              <w:t>UPCSMT</w:t>
            </w:r>
          </w:p>
        </w:tc>
        <w:tc>
          <w:tcPr>
            <w:tcW w:w="639" w:type="dxa"/>
          </w:tcPr>
          <w:p w14:paraId="203661B7" w14:textId="77777777" w:rsidR="00504955" w:rsidRDefault="00504955" w:rsidP="0014745C">
            <w:pPr>
              <w:pStyle w:val="TAC"/>
              <w:rPr>
                <w:lang w:eastAsia="zh-CN"/>
              </w:rPr>
            </w:pPr>
            <w:r>
              <w:rPr>
                <w:lang w:eastAsia="zh-CN"/>
              </w:rPr>
              <w:t>O</w:t>
            </w:r>
          </w:p>
        </w:tc>
        <w:tc>
          <w:tcPr>
            <w:tcW w:w="6520" w:type="dxa"/>
          </w:tcPr>
          <w:p w14:paraId="614F7109" w14:textId="77777777" w:rsidR="00504955" w:rsidRDefault="00504955" w:rsidP="0014745C">
            <w:pPr>
              <w:pStyle w:val="TAL"/>
            </w:pPr>
            <w:r>
              <w:t>User Plane Connection Suspend State and MT handling</w:t>
            </w:r>
          </w:p>
          <w:p w14:paraId="3FB05204" w14:textId="77777777" w:rsidR="00504955" w:rsidRDefault="00504955" w:rsidP="0014745C">
            <w:pPr>
              <w:pStyle w:val="TAL"/>
            </w:pPr>
          </w:p>
          <w:p w14:paraId="6A4744EF" w14:textId="77777777" w:rsidR="00504955" w:rsidRDefault="00504955" w:rsidP="0014745C">
            <w:pPr>
              <w:pStyle w:val="TAL"/>
            </w:pPr>
            <w:r>
              <w:rPr>
                <w:lang w:eastAsia="ko-KR"/>
              </w:rPr>
              <w:t xml:space="preserve">This feature bit indicates whether the SMF supports the </w:t>
            </w:r>
            <w:r>
              <w:t xml:space="preserve">user plane connection suspend state for a UE entering RRC_Suspend or RRC_Inactive with long eDRX mode and to invoke Namf_MT </w:t>
            </w:r>
            <w:r w:rsidRPr="003B2883">
              <w:t>EnableUEReachability</w:t>
            </w:r>
            <w:r>
              <w:t xml:space="preserve"> service operation upon receiving subsequent DL Data Notification from the UPF.</w:t>
            </w:r>
          </w:p>
          <w:p w14:paraId="4B2C6ABA" w14:textId="77777777" w:rsidR="00504955" w:rsidRDefault="00504955" w:rsidP="0014745C">
            <w:pPr>
              <w:keepNext/>
              <w:keepLines/>
              <w:spacing w:after="0"/>
              <w:rPr>
                <w:rFonts w:ascii="Arial" w:hAnsi="Arial"/>
                <w:sz w:val="18"/>
              </w:rPr>
            </w:pPr>
          </w:p>
        </w:tc>
      </w:tr>
      <w:tr w:rsidR="00504955" w:rsidRPr="003B5446" w14:paraId="05A95295" w14:textId="77777777" w:rsidTr="0014745C">
        <w:trPr>
          <w:cantSplit/>
          <w:jc w:val="center"/>
        </w:trPr>
        <w:tc>
          <w:tcPr>
            <w:tcW w:w="993" w:type="dxa"/>
          </w:tcPr>
          <w:p w14:paraId="6AACFABF" w14:textId="77777777" w:rsidR="00504955" w:rsidRDefault="00504955" w:rsidP="0014745C">
            <w:pPr>
              <w:pStyle w:val="TAC"/>
              <w:rPr>
                <w:lang w:eastAsia="zh-CN"/>
              </w:rPr>
            </w:pPr>
            <w:r>
              <w:rPr>
                <w:lang w:eastAsia="zh-CN"/>
              </w:rPr>
              <w:t>28</w:t>
            </w:r>
          </w:p>
        </w:tc>
        <w:tc>
          <w:tcPr>
            <w:tcW w:w="1063" w:type="dxa"/>
          </w:tcPr>
          <w:p w14:paraId="091C5592" w14:textId="77777777" w:rsidR="00504955" w:rsidRDefault="00504955" w:rsidP="0014745C">
            <w:pPr>
              <w:pStyle w:val="TAL"/>
              <w:rPr>
                <w:lang w:eastAsia="zh-CN"/>
              </w:rPr>
            </w:pPr>
            <w:r>
              <w:rPr>
                <w:lang w:eastAsia="zh-CN"/>
              </w:rPr>
              <w:t>PSER</w:t>
            </w:r>
          </w:p>
        </w:tc>
        <w:tc>
          <w:tcPr>
            <w:tcW w:w="639" w:type="dxa"/>
          </w:tcPr>
          <w:p w14:paraId="1F0B86E7" w14:textId="77777777" w:rsidR="00504955" w:rsidRDefault="00504955" w:rsidP="0014745C">
            <w:pPr>
              <w:pStyle w:val="TAC"/>
              <w:rPr>
                <w:lang w:eastAsia="zh-CN"/>
              </w:rPr>
            </w:pPr>
            <w:r>
              <w:rPr>
                <w:lang w:eastAsia="zh-CN"/>
              </w:rPr>
              <w:t>O</w:t>
            </w:r>
          </w:p>
        </w:tc>
        <w:tc>
          <w:tcPr>
            <w:tcW w:w="6520" w:type="dxa"/>
          </w:tcPr>
          <w:p w14:paraId="1842FCA0" w14:textId="77777777" w:rsidR="00504955" w:rsidRDefault="00504955" w:rsidP="0014745C">
            <w:pPr>
              <w:pStyle w:val="TAL"/>
              <w:rPr>
                <w:lang w:eastAsia="fr-FR"/>
              </w:rPr>
            </w:pPr>
            <w:r>
              <w:rPr>
                <w:lang w:eastAsia="fr-FR"/>
              </w:rPr>
              <w:t>PDU Session Establishment Rejection</w:t>
            </w:r>
          </w:p>
          <w:p w14:paraId="5CE23C26" w14:textId="77777777" w:rsidR="00504955" w:rsidRDefault="00504955" w:rsidP="0014745C">
            <w:pPr>
              <w:pStyle w:val="TAL"/>
              <w:rPr>
                <w:lang w:eastAsia="fr-FR"/>
              </w:rPr>
            </w:pPr>
          </w:p>
          <w:p w14:paraId="6E2A5638" w14:textId="77777777" w:rsidR="00504955" w:rsidRDefault="00504955" w:rsidP="0014745C">
            <w:pPr>
              <w:pStyle w:val="TAL"/>
              <w:rPr>
                <w:lang w:eastAsia="fr-FR"/>
              </w:rPr>
            </w:pPr>
            <w:r>
              <w:rPr>
                <w:lang w:eastAsia="fr-FR"/>
              </w:rPr>
              <w:t>A SMF which support this feature shall allow the NF service consumer (i.e. the AMF) to indicate in the Create SM Context request that the PDU session establishment shall be rejected and shall reject the PDU session establishment according to the specific rejection cause received from the NF Service Consumer.</w:t>
            </w:r>
          </w:p>
          <w:p w14:paraId="693A8911" w14:textId="77777777" w:rsidR="00504955" w:rsidRDefault="00504955" w:rsidP="0014745C">
            <w:pPr>
              <w:pStyle w:val="TAL"/>
            </w:pPr>
          </w:p>
        </w:tc>
      </w:tr>
      <w:tr w:rsidR="00504955" w:rsidRPr="003B5446" w14:paraId="03252E98" w14:textId="77777777" w:rsidTr="0014745C">
        <w:trPr>
          <w:cantSplit/>
          <w:jc w:val="center"/>
        </w:trPr>
        <w:tc>
          <w:tcPr>
            <w:tcW w:w="993" w:type="dxa"/>
          </w:tcPr>
          <w:p w14:paraId="4BD1C5D7" w14:textId="77777777" w:rsidR="00504955" w:rsidRDefault="00504955" w:rsidP="0014745C">
            <w:pPr>
              <w:pStyle w:val="TAC"/>
              <w:rPr>
                <w:lang w:eastAsia="zh-CN"/>
              </w:rPr>
            </w:pPr>
            <w:r>
              <w:rPr>
                <w:lang w:eastAsia="zh-CN"/>
              </w:rPr>
              <w:t>29</w:t>
            </w:r>
          </w:p>
        </w:tc>
        <w:tc>
          <w:tcPr>
            <w:tcW w:w="1063" w:type="dxa"/>
          </w:tcPr>
          <w:p w14:paraId="499FAD49" w14:textId="77777777" w:rsidR="00504955" w:rsidRDefault="00504955" w:rsidP="0014745C">
            <w:pPr>
              <w:pStyle w:val="TAL"/>
              <w:rPr>
                <w:lang w:eastAsia="zh-CN"/>
              </w:rPr>
            </w:pPr>
            <w:r>
              <w:rPr>
                <w:lang w:eastAsia="zh-CN"/>
              </w:rPr>
              <w:t>SCID</w:t>
            </w:r>
          </w:p>
        </w:tc>
        <w:tc>
          <w:tcPr>
            <w:tcW w:w="639" w:type="dxa"/>
          </w:tcPr>
          <w:p w14:paraId="0DC79DBE" w14:textId="77777777" w:rsidR="00504955" w:rsidRDefault="00504955" w:rsidP="0014745C">
            <w:pPr>
              <w:pStyle w:val="TAC"/>
              <w:rPr>
                <w:lang w:eastAsia="zh-CN"/>
              </w:rPr>
            </w:pPr>
            <w:r>
              <w:rPr>
                <w:lang w:eastAsia="zh-CN"/>
              </w:rPr>
              <w:t>M</w:t>
            </w:r>
          </w:p>
        </w:tc>
        <w:tc>
          <w:tcPr>
            <w:tcW w:w="6520" w:type="dxa"/>
          </w:tcPr>
          <w:p w14:paraId="3DFB3BCB" w14:textId="77777777" w:rsidR="00504955" w:rsidRDefault="00504955" w:rsidP="0014745C">
            <w:pPr>
              <w:pStyle w:val="TAL"/>
            </w:pPr>
            <w:r>
              <w:t>String based Charging Identifier</w:t>
            </w:r>
          </w:p>
          <w:p w14:paraId="6A31B64E" w14:textId="77777777" w:rsidR="00504955" w:rsidRDefault="00504955" w:rsidP="0014745C">
            <w:pPr>
              <w:pStyle w:val="TAL"/>
            </w:pPr>
          </w:p>
          <w:p w14:paraId="102BCD31" w14:textId="77777777" w:rsidR="00504955" w:rsidRDefault="00504955" w:rsidP="0014745C">
            <w:pPr>
              <w:pStyle w:val="TAL"/>
            </w:pPr>
            <w:r>
              <w:t>A H-SMF shall indicate support of this feature when the SMF, the PCF and the CHF in the HPLMN all support handing of String based Charging Identifier, as specified in 3GPP TS 32.255 [25].</w:t>
            </w:r>
          </w:p>
          <w:p w14:paraId="7B6B9821" w14:textId="77777777" w:rsidR="00504955" w:rsidRDefault="00504955" w:rsidP="0014745C">
            <w:pPr>
              <w:pStyle w:val="TAL"/>
            </w:pPr>
          </w:p>
          <w:p w14:paraId="69B82731" w14:textId="77777777" w:rsidR="00504955" w:rsidRDefault="00504955" w:rsidP="0014745C">
            <w:pPr>
              <w:pStyle w:val="TAL"/>
            </w:pPr>
            <w:r>
              <w:t>A V-SMF shall indicate support of this feature when the SMF and the CHF in the VPLMN both support handing of String based Charging Identifier, as specified in 3GPP TS 32.255 [25].</w:t>
            </w:r>
          </w:p>
          <w:p w14:paraId="58C470B8" w14:textId="77777777" w:rsidR="00504955" w:rsidRDefault="00504955" w:rsidP="0014745C">
            <w:pPr>
              <w:pStyle w:val="TAL"/>
              <w:rPr>
                <w:lang w:eastAsia="fr-FR"/>
              </w:rPr>
            </w:pPr>
          </w:p>
        </w:tc>
      </w:tr>
      <w:tr w:rsidR="00504955" w:rsidRPr="003B5446" w14:paraId="010AEB2F" w14:textId="77777777" w:rsidTr="0014745C">
        <w:trPr>
          <w:cantSplit/>
          <w:jc w:val="center"/>
        </w:trPr>
        <w:tc>
          <w:tcPr>
            <w:tcW w:w="993" w:type="dxa"/>
          </w:tcPr>
          <w:p w14:paraId="44793856" w14:textId="77777777" w:rsidR="00504955" w:rsidRDefault="00504955" w:rsidP="0014745C">
            <w:pPr>
              <w:pStyle w:val="TAC"/>
              <w:rPr>
                <w:lang w:eastAsia="zh-CN"/>
              </w:rPr>
            </w:pPr>
            <w:r>
              <w:rPr>
                <w:lang w:eastAsia="zh-CN"/>
              </w:rPr>
              <w:t>30</w:t>
            </w:r>
          </w:p>
        </w:tc>
        <w:tc>
          <w:tcPr>
            <w:tcW w:w="1063" w:type="dxa"/>
          </w:tcPr>
          <w:p w14:paraId="79732125" w14:textId="77777777" w:rsidR="00504955" w:rsidRDefault="00504955" w:rsidP="0014745C">
            <w:pPr>
              <w:pStyle w:val="TAL"/>
              <w:rPr>
                <w:lang w:eastAsia="zh-CN"/>
              </w:rPr>
            </w:pPr>
            <w:r>
              <w:rPr>
                <w:lang w:eastAsia="zh-CN"/>
              </w:rPr>
              <w:t>PDUSH</w:t>
            </w:r>
          </w:p>
        </w:tc>
        <w:tc>
          <w:tcPr>
            <w:tcW w:w="639" w:type="dxa"/>
          </w:tcPr>
          <w:p w14:paraId="50CB7A7B" w14:textId="77777777" w:rsidR="00504955" w:rsidRDefault="00504955" w:rsidP="0014745C">
            <w:pPr>
              <w:pStyle w:val="TAC"/>
              <w:rPr>
                <w:lang w:eastAsia="zh-CN"/>
              </w:rPr>
            </w:pPr>
            <w:r>
              <w:rPr>
                <w:lang w:eastAsia="zh-CN"/>
              </w:rPr>
              <w:t>O</w:t>
            </w:r>
          </w:p>
        </w:tc>
        <w:tc>
          <w:tcPr>
            <w:tcW w:w="6520" w:type="dxa"/>
          </w:tcPr>
          <w:p w14:paraId="2926AC35" w14:textId="77777777" w:rsidR="00504955" w:rsidRDefault="00504955" w:rsidP="0014745C">
            <w:pPr>
              <w:pStyle w:val="TAL"/>
            </w:pPr>
            <w:r>
              <w:t>PDU Set based Handling for eXtended Reality (XR) and interactive media services</w:t>
            </w:r>
          </w:p>
          <w:p w14:paraId="4BA939D5" w14:textId="77777777" w:rsidR="00504955" w:rsidRDefault="00504955" w:rsidP="0014745C">
            <w:pPr>
              <w:pStyle w:val="TAL"/>
            </w:pPr>
          </w:p>
          <w:p w14:paraId="361C6C48" w14:textId="77777777" w:rsidR="00504955" w:rsidRDefault="00504955" w:rsidP="0014745C">
            <w:pPr>
              <w:pStyle w:val="TAL"/>
            </w:pPr>
            <w:r>
              <w:t xml:space="preserve">An SMF which supports this feature shall support the requirements specified in clause 5.37.5 of </w:t>
            </w:r>
            <w:r>
              <w:rPr>
                <w:rFonts w:eastAsia="等线" w:cs="Arial"/>
                <w:szCs w:val="18"/>
              </w:rPr>
              <w:t xml:space="preserve">3GPP TS 23.501 [2], including </w:t>
            </w:r>
            <w:r>
              <w:t>the signaling of PDU Set QoS parameters and the Protocol Description for UL traffic over the N16/N16a interface.</w:t>
            </w:r>
          </w:p>
          <w:p w14:paraId="7B72E011" w14:textId="77777777" w:rsidR="00504955" w:rsidRDefault="00504955" w:rsidP="0014745C">
            <w:pPr>
              <w:pStyle w:val="TAL"/>
            </w:pPr>
          </w:p>
        </w:tc>
      </w:tr>
      <w:tr w:rsidR="00504955" w:rsidRPr="003B5446" w14:paraId="2A4CDBD4" w14:textId="77777777" w:rsidTr="0014745C">
        <w:trPr>
          <w:cantSplit/>
          <w:jc w:val="center"/>
        </w:trPr>
        <w:tc>
          <w:tcPr>
            <w:tcW w:w="993" w:type="dxa"/>
          </w:tcPr>
          <w:p w14:paraId="1AED190F" w14:textId="77777777" w:rsidR="00504955" w:rsidRDefault="00504955" w:rsidP="0014745C">
            <w:pPr>
              <w:pStyle w:val="TAC"/>
              <w:rPr>
                <w:lang w:eastAsia="zh-CN"/>
              </w:rPr>
            </w:pPr>
            <w:r>
              <w:rPr>
                <w:lang w:eastAsia="zh-CN"/>
              </w:rPr>
              <w:t>31</w:t>
            </w:r>
          </w:p>
        </w:tc>
        <w:tc>
          <w:tcPr>
            <w:tcW w:w="1063" w:type="dxa"/>
          </w:tcPr>
          <w:p w14:paraId="14E703A8" w14:textId="77777777" w:rsidR="00504955" w:rsidRDefault="00504955" w:rsidP="0014745C">
            <w:pPr>
              <w:pStyle w:val="TAL"/>
              <w:rPr>
                <w:lang w:eastAsia="zh-CN"/>
              </w:rPr>
            </w:pPr>
            <w:r>
              <w:rPr>
                <w:lang w:eastAsia="zh-CN"/>
              </w:rPr>
              <w:t>EMECI</w:t>
            </w:r>
          </w:p>
        </w:tc>
        <w:tc>
          <w:tcPr>
            <w:tcW w:w="639" w:type="dxa"/>
          </w:tcPr>
          <w:p w14:paraId="7D8413A4" w14:textId="77777777" w:rsidR="00504955" w:rsidRDefault="00504955" w:rsidP="0014745C">
            <w:pPr>
              <w:pStyle w:val="TAC"/>
              <w:rPr>
                <w:lang w:eastAsia="zh-CN"/>
              </w:rPr>
            </w:pPr>
            <w:r>
              <w:rPr>
                <w:lang w:eastAsia="zh-CN"/>
              </w:rPr>
              <w:t>O</w:t>
            </w:r>
          </w:p>
        </w:tc>
        <w:tc>
          <w:tcPr>
            <w:tcW w:w="6520" w:type="dxa"/>
          </w:tcPr>
          <w:p w14:paraId="4EF26756" w14:textId="77777777" w:rsidR="00504955" w:rsidRDefault="00504955" w:rsidP="0014745C">
            <w:pPr>
              <w:pStyle w:val="TAL"/>
            </w:pPr>
            <w:r>
              <w:t>ECN marking for L4S and/or Exposure of congestion information for eXtended Reality (XR) and interactive media services</w:t>
            </w:r>
          </w:p>
          <w:p w14:paraId="44732DED" w14:textId="77777777" w:rsidR="00504955" w:rsidRDefault="00504955" w:rsidP="0014745C">
            <w:pPr>
              <w:pStyle w:val="TAL"/>
            </w:pPr>
          </w:p>
          <w:p w14:paraId="11B5B537" w14:textId="77777777" w:rsidR="00504955" w:rsidRDefault="00504955" w:rsidP="0014745C">
            <w:pPr>
              <w:pStyle w:val="TAL"/>
            </w:pPr>
            <w:r>
              <w:t xml:space="preserve">An SMF which supports this feature shall support the requirements specified in clauses 5.37.3 and/or 5.37.4 of </w:t>
            </w:r>
            <w:r>
              <w:rPr>
                <w:rFonts w:eastAsia="等线" w:cs="Arial"/>
                <w:szCs w:val="18"/>
              </w:rPr>
              <w:t>3GPP TS 23.501 [2], including</w:t>
            </w:r>
            <w:r>
              <w:t xml:space="preserve"> the signaling of ECN marking and/or Congestion Information Reporting request and status over the N16/N16a interface.</w:t>
            </w:r>
          </w:p>
          <w:p w14:paraId="02F5C9D6" w14:textId="77777777" w:rsidR="00504955" w:rsidRDefault="00504955" w:rsidP="0014745C">
            <w:pPr>
              <w:pStyle w:val="TAL"/>
            </w:pPr>
          </w:p>
        </w:tc>
      </w:tr>
      <w:tr w:rsidR="00504955" w:rsidRPr="003B5446" w14:paraId="702A523B" w14:textId="77777777" w:rsidTr="0014745C">
        <w:trPr>
          <w:cantSplit/>
          <w:jc w:val="center"/>
        </w:trPr>
        <w:tc>
          <w:tcPr>
            <w:tcW w:w="993" w:type="dxa"/>
          </w:tcPr>
          <w:p w14:paraId="619A19A0" w14:textId="77777777" w:rsidR="00504955" w:rsidRDefault="00504955" w:rsidP="0014745C">
            <w:pPr>
              <w:pStyle w:val="TAC"/>
              <w:rPr>
                <w:lang w:eastAsia="zh-CN"/>
              </w:rPr>
            </w:pPr>
            <w:r>
              <w:rPr>
                <w:lang w:eastAsia="zh-CN"/>
              </w:rPr>
              <w:t>32</w:t>
            </w:r>
          </w:p>
        </w:tc>
        <w:tc>
          <w:tcPr>
            <w:tcW w:w="1063" w:type="dxa"/>
          </w:tcPr>
          <w:p w14:paraId="6FD5F626" w14:textId="77777777" w:rsidR="00504955" w:rsidRDefault="00504955" w:rsidP="0014745C">
            <w:pPr>
              <w:pStyle w:val="TAL"/>
              <w:rPr>
                <w:lang w:eastAsia="zh-CN"/>
              </w:rPr>
            </w:pPr>
            <w:r>
              <w:rPr>
                <w:lang w:eastAsia="zh-CN"/>
              </w:rPr>
              <w:t>UEPSM</w:t>
            </w:r>
          </w:p>
        </w:tc>
        <w:tc>
          <w:tcPr>
            <w:tcW w:w="639" w:type="dxa"/>
          </w:tcPr>
          <w:p w14:paraId="7E5106A3" w14:textId="77777777" w:rsidR="00504955" w:rsidRDefault="00504955" w:rsidP="0014745C">
            <w:pPr>
              <w:pStyle w:val="TAC"/>
              <w:rPr>
                <w:lang w:eastAsia="zh-CN"/>
              </w:rPr>
            </w:pPr>
            <w:r>
              <w:rPr>
                <w:lang w:eastAsia="zh-CN"/>
              </w:rPr>
              <w:t>O</w:t>
            </w:r>
          </w:p>
        </w:tc>
        <w:tc>
          <w:tcPr>
            <w:tcW w:w="6520" w:type="dxa"/>
          </w:tcPr>
          <w:p w14:paraId="05789EB8" w14:textId="77777777" w:rsidR="00504955" w:rsidRDefault="00504955" w:rsidP="0014745C">
            <w:pPr>
              <w:pStyle w:val="TAL"/>
            </w:pPr>
            <w:r>
              <w:t>UE power saving management for eXtended Reality (XR) and interactive media services</w:t>
            </w:r>
          </w:p>
          <w:p w14:paraId="7F6DA3ED" w14:textId="77777777" w:rsidR="00504955" w:rsidRDefault="00504955" w:rsidP="0014745C">
            <w:pPr>
              <w:pStyle w:val="TAL"/>
            </w:pPr>
          </w:p>
          <w:p w14:paraId="2C36A5F2" w14:textId="77777777" w:rsidR="00504955" w:rsidRDefault="00504955" w:rsidP="0014745C">
            <w:pPr>
              <w:pStyle w:val="TAL"/>
            </w:pPr>
            <w:r>
              <w:t xml:space="preserve">An SMF which supports this feature shall support the requirements specified in clause 5.37.8 of </w:t>
            </w:r>
            <w:r>
              <w:rPr>
                <w:rFonts w:eastAsia="等线" w:cs="Arial"/>
                <w:szCs w:val="18"/>
              </w:rPr>
              <w:t>3GPP TS 23.501 [2], including</w:t>
            </w:r>
            <w:r>
              <w:t xml:space="preserve"> the signaling of Traffic Assistance Information (with the Periodicity and N6 Jitter Information) over the N16/N16a interface to enable Connected mode DRX power saving.</w:t>
            </w:r>
          </w:p>
          <w:p w14:paraId="47890FA7" w14:textId="77777777" w:rsidR="00504955" w:rsidRDefault="00504955" w:rsidP="0014745C">
            <w:pPr>
              <w:pStyle w:val="TAL"/>
            </w:pPr>
          </w:p>
        </w:tc>
      </w:tr>
      <w:tr w:rsidR="00504955" w:rsidRPr="003B5446" w14:paraId="523A76C6" w14:textId="77777777" w:rsidTr="0014745C">
        <w:trPr>
          <w:cantSplit/>
          <w:jc w:val="center"/>
        </w:trPr>
        <w:tc>
          <w:tcPr>
            <w:tcW w:w="993" w:type="dxa"/>
          </w:tcPr>
          <w:p w14:paraId="22A19619" w14:textId="77777777" w:rsidR="00504955" w:rsidRDefault="00504955" w:rsidP="0014745C">
            <w:pPr>
              <w:pStyle w:val="TAC"/>
              <w:rPr>
                <w:lang w:eastAsia="zh-CN"/>
              </w:rPr>
            </w:pPr>
            <w:r>
              <w:rPr>
                <w:rFonts w:eastAsiaTheme="minorEastAsia"/>
                <w:lang w:eastAsia="zh-CN"/>
              </w:rPr>
              <w:t>33</w:t>
            </w:r>
          </w:p>
        </w:tc>
        <w:tc>
          <w:tcPr>
            <w:tcW w:w="1063" w:type="dxa"/>
          </w:tcPr>
          <w:p w14:paraId="2C080FE1" w14:textId="77777777" w:rsidR="00504955" w:rsidRDefault="00504955" w:rsidP="0014745C">
            <w:pPr>
              <w:pStyle w:val="TAL"/>
              <w:rPr>
                <w:lang w:eastAsia="zh-CN"/>
              </w:rPr>
            </w:pPr>
            <w:r w:rsidRPr="007C7592">
              <w:rPr>
                <w:rFonts w:eastAsiaTheme="minorEastAsia"/>
                <w:lang w:eastAsia="zh-CN"/>
              </w:rPr>
              <w:t>SAR</w:t>
            </w:r>
          </w:p>
        </w:tc>
        <w:tc>
          <w:tcPr>
            <w:tcW w:w="639" w:type="dxa"/>
          </w:tcPr>
          <w:p w14:paraId="4C55F990" w14:textId="77777777" w:rsidR="00504955" w:rsidRDefault="00504955" w:rsidP="0014745C">
            <w:pPr>
              <w:pStyle w:val="TAC"/>
              <w:rPr>
                <w:lang w:eastAsia="zh-CN"/>
              </w:rPr>
            </w:pPr>
            <w:r w:rsidRPr="007C7592">
              <w:rPr>
                <w:rFonts w:eastAsiaTheme="minorEastAsia" w:hint="eastAsia"/>
                <w:lang w:eastAsia="zh-CN"/>
              </w:rPr>
              <w:t>O</w:t>
            </w:r>
          </w:p>
        </w:tc>
        <w:tc>
          <w:tcPr>
            <w:tcW w:w="6520" w:type="dxa"/>
          </w:tcPr>
          <w:p w14:paraId="1953E673" w14:textId="77777777" w:rsidR="00504955" w:rsidRPr="007C7592" w:rsidRDefault="00504955" w:rsidP="0014745C">
            <w:pPr>
              <w:keepNext/>
              <w:keepLines/>
              <w:spacing w:after="0"/>
              <w:rPr>
                <w:rFonts w:ascii="Arial" w:eastAsiaTheme="minorEastAsia" w:hAnsi="Arial"/>
                <w:sz w:val="18"/>
                <w:lang w:eastAsia="zh-CN"/>
              </w:rPr>
            </w:pPr>
            <w:r w:rsidRPr="007C7592">
              <w:rPr>
                <w:rFonts w:ascii="Arial" w:eastAsiaTheme="minorEastAsia" w:hAnsi="Arial" w:hint="eastAsia"/>
                <w:sz w:val="18"/>
                <w:lang w:eastAsia="zh-CN"/>
              </w:rPr>
              <w:t>S</w:t>
            </w:r>
            <w:r w:rsidRPr="007C7592">
              <w:rPr>
                <w:rFonts w:ascii="Arial" w:eastAsiaTheme="minorEastAsia" w:hAnsi="Arial"/>
                <w:sz w:val="18"/>
                <w:lang w:eastAsia="zh-CN"/>
              </w:rPr>
              <w:t>lice Area Restriction</w:t>
            </w:r>
          </w:p>
          <w:p w14:paraId="42BC9B26" w14:textId="77777777" w:rsidR="00504955" w:rsidRPr="007C7592" w:rsidRDefault="00504955" w:rsidP="0014745C">
            <w:pPr>
              <w:keepNext/>
              <w:keepLines/>
              <w:spacing w:after="0"/>
              <w:rPr>
                <w:rFonts w:ascii="Arial" w:eastAsiaTheme="minorEastAsia" w:hAnsi="Arial"/>
                <w:sz w:val="18"/>
              </w:rPr>
            </w:pPr>
          </w:p>
          <w:p w14:paraId="5898E4AF" w14:textId="77777777" w:rsidR="00504955" w:rsidRDefault="00504955" w:rsidP="0014745C">
            <w:pPr>
              <w:keepNext/>
              <w:keepLines/>
              <w:spacing w:after="0"/>
              <w:rPr>
                <w:rFonts w:ascii="Arial" w:eastAsiaTheme="minorEastAsia" w:hAnsi="Arial"/>
                <w:sz w:val="18"/>
              </w:rPr>
            </w:pPr>
            <w:r>
              <w:rPr>
                <w:rFonts w:ascii="Arial" w:eastAsiaTheme="minorEastAsia" w:hAnsi="Arial"/>
                <w:sz w:val="18"/>
              </w:rPr>
              <w:t xml:space="preserve">Both SMF and AMF </w:t>
            </w:r>
            <w:r w:rsidRPr="007C7592">
              <w:rPr>
                <w:rFonts w:ascii="Arial" w:eastAsiaTheme="minorEastAsia" w:hAnsi="Arial"/>
                <w:sz w:val="18"/>
              </w:rPr>
              <w:t xml:space="preserve">supporting this feature shall support </w:t>
            </w:r>
            <w:r>
              <w:rPr>
                <w:rFonts w:ascii="Arial" w:eastAsiaTheme="minorEastAsia" w:hAnsi="Arial"/>
                <w:sz w:val="18"/>
              </w:rPr>
              <w:t xml:space="preserve">handling of </w:t>
            </w:r>
            <w:r w:rsidRPr="007C7592">
              <w:rPr>
                <w:rFonts w:ascii="Arial" w:eastAsiaTheme="minorEastAsia" w:hAnsi="Arial"/>
                <w:sz w:val="18"/>
              </w:rPr>
              <w:t>the S-NSSAI of the PDU session</w:t>
            </w:r>
            <w:r>
              <w:rPr>
                <w:rFonts w:ascii="Arial" w:eastAsiaTheme="minorEastAsia" w:hAnsi="Arial"/>
                <w:sz w:val="18"/>
              </w:rPr>
              <w:t xml:space="preserve"> that</w:t>
            </w:r>
            <w:r w:rsidRPr="007C7592">
              <w:rPr>
                <w:rFonts w:ascii="Arial" w:eastAsiaTheme="minorEastAsia" w:hAnsi="Arial"/>
                <w:sz w:val="18"/>
              </w:rPr>
              <w:t xml:space="preserve"> is subject to</w:t>
            </w:r>
            <w:r w:rsidRPr="007C7592">
              <w:rPr>
                <w:rFonts w:ascii="Arial" w:eastAsiaTheme="minorEastAsia" w:hAnsi="Arial"/>
                <w:sz w:val="18"/>
                <w:lang w:eastAsia="zh-CN"/>
              </w:rPr>
              <w:t xml:space="preserve"> slice</w:t>
            </w:r>
            <w:r w:rsidRPr="007C7592">
              <w:rPr>
                <w:rFonts w:ascii="Arial" w:eastAsiaTheme="minorEastAsia" w:hAnsi="Arial"/>
                <w:sz w:val="18"/>
              </w:rPr>
              <w:t xml:space="preserve"> area restriction and </w:t>
            </w:r>
            <w:r>
              <w:rPr>
                <w:rFonts w:ascii="Arial" w:eastAsiaTheme="minorEastAsia" w:hAnsi="Arial"/>
                <w:sz w:val="18"/>
              </w:rPr>
              <w:t xml:space="preserve">the AMF </w:t>
            </w:r>
            <w:r w:rsidRPr="007C7592">
              <w:rPr>
                <w:rFonts w:ascii="Arial" w:eastAsiaTheme="minorEastAsia" w:hAnsi="Arial"/>
                <w:sz w:val="18"/>
              </w:rPr>
              <w:t>indicate</w:t>
            </w:r>
            <w:r>
              <w:rPr>
                <w:rFonts w:ascii="Arial" w:eastAsiaTheme="minorEastAsia" w:hAnsi="Arial"/>
                <w:sz w:val="18"/>
              </w:rPr>
              <w:t>s</w:t>
            </w:r>
            <w:r w:rsidRPr="007C7592">
              <w:rPr>
                <w:rFonts w:ascii="Arial" w:eastAsiaTheme="minorEastAsia" w:hAnsi="Arial"/>
                <w:sz w:val="18"/>
              </w:rPr>
              <w:t xml:space="preserve"> the S-NSSAI of the PDU session is subject to </w:t>
            </w:r>
            <w:r w:rsidRPr="007C7592">
              <w:rPr>
                <w:rFonts w:ascii="Arial" w:eastAsiaTheme="minorEastAsia" w:hAnsi="Arial"/>
                <w:sz w:val="18"/>
                <w:lang w:eastAsia="zh-CN"/>
              </w:rPr>
              <w:t>slice</w:t>
            </w:r>
            <w:r w:rsidRPr="007C7592">
              <w:rPr>
                <w:rFonts w:ascii="Arial" w:eastAsiaTheme="minorEastAsia" w:hAnsi="Arial"/>
                <w:sz w:val="18"/>
              </w:rPr>
              <w:t xml:space="preserve"> area restriction.</w:t>
            </w:r>
          </w:p>
          <w:p w14:paraId="7C89EC48" w14:textId="77777777" w:rsidR="00504955" w:rsidRDefault="00504955" w:rsidP="0014745C">
            <w:pPr>
              <w:pStyle w:val="TAL"/>
            </w:pPr>
            <w:r>
              <w:rPr>
                <w:rFonts w:eastAsiaTheme="minorEastAsia"/>
              </w:rPr>
              <w:t>When the UE moves from an AMF supporting this feature to another AMF which does not support this feature, the SMF shall consider the S-NSSAI of the PDU session is no longer subject to area restriction.</w:t>
            </w:r>
          </w:p>
        </w:tc>
      </w:tr>
      <w:tr w:rsidR="00504955" w:rsidRPr="003B5446" w14:paraId="108BD71B" w14:textId="77777777" w:rsidTr="0014745C">
        <w:trPr>
          <w:cantSplit/>
          <w:jc w:val="center"/>
        </w:trPr>
        <w:tc>
          <w:tcPr>
            <w:tcW w:w="993" w:type="dxa"/>
          </w:tcPr>
          <w:p w14:paraId="27EB6412" w14:textId="77777777" w:rsidR="00504955" w:rsidRDefault="00504955" w:rsidP="0014745C">
            <w:pPr>
              <w:pStyle w:val="TAC"/>
              <w:rPr>
                <w:rFonts w:eastAsiaTheme="minorEastAsia"/>
                <w:lang w:eastAsia="zh-CN"/>
              </w:rPr>
            </w:pPr>
            <w:r>
              <w:rPr>
                <w:lang w:eastAsia="zh-CN"/>
              </w:rPr>
              <w:t>34</w:t>
            </w:r>
          </w:p>
        </w:tc>
        <w:tc>
          <w:tcPr>
            <w:tcW w:w="1063" w:type="dxa"/>
          </w:tcPr>
          <w:p w14:paraId="0C6ACDB9" w14:textId="77777777" w:rsidR="00504955" w:rsidRPr="007C7592" w:rsidRDefault="00504955" w:rsidP="0014745C">
            <w:pPr>
              <w:pStyle w:val="TAL"/>
              <w:rPr>
                <w:rFonts w:eastAsiaTheme="minorEastAsia"/>
                <w:lang w:eastAsia="zh-CN"/>
              </w:rPr>
            </w:pPr>
            <w:r>
              <w:rPr>
                <w:lang w:eastAsia="zh-CN"/>
              </w:rPr>
              <w:t>QME</w:t>
            </w:r>
          </w:p>
        </w:tc>
        <w:tc>
          <w:tcPr>
            <w:tcW w:w="639" w:type="dxa"/>
          </w:tcPr>
          <w:p w14:paraId="7862FB1C" w14:textId="77777777" w:rsidR="00504955" w:rsidRPr="007C7592" w:rsidRDefault="00504955" w:rsidP="0014745C">
            <w:pPr>
              <w:pStyle w:val="TAC"/>
              <w:rPr>
                <w:rFonts w:eastAsiaTheme="minorEastAsia"/>
                <w:lang w:eastAsia="zh-CN"/>
              </w:rPr>
            </w:pPr>
            <w:r>
              <w:rPr>
                <w:lang w:eastAsia="zh-CN"/>
              </w:rPr>
              <w:t>O</w:t>
            </w:r>
          </w:p>
        </w:tc>
        <w:tc>
          <w:tcPr>
            <w:tcW w:w="6520" w:type="dxa"/>
          </w:tcPr>
          <w:p w14:paraId="08485743" w14:textId="77777777" w:rsidR="00504955" w:rsidRDefault="00504955" w:rsidP="0014745C">
            <w:pPr>
              <w:keepNext/>
              <w:keepLines/>
              <w:spacing w:after="0"/>
              <w:rPr>
                <w:rFonts w:ascii="Arial" w:hAnsi="Arial"/>
                <w:sz w:val="18"/>
                <w:lang w:eastAsia="zh-CN"/>
              </w:rPr>
            </w:pPr>
            <w:r>
              <w:rPr>
                <w:rFonts w:ascii="Arial" w:hAnsi="Arial" w:hint="eastAsia"/>
                <w:sz w:val="18"/>
                <w:lang w:eastAsia="zh-CN"/>
              </w:rPr>
              <w:t xml:space="preserve">QoS Monitoring </w:t>
            </w:r>
            <w:r>
              <w:rPr>
                <w:rFonts w:ascii="Arial" w:hAnsi="Arial"/>
                <w:sz w:val="18"/>
                <w:lang w:eastAsia="zh-CN"/>
              </w:rPr>
              <w:t>Enhancement</w:t>
            </w:r>
          </w:p>
          <w:p w14:paraId="5A486301" w14:textId="77777777" w:rsidR="00504955" w:rsidRDefault="00504955" w:rsidP="0014745C">
            <w:pPr>
              <w:keepNext/>
              <w:keepLines/>
              <w:spacing w:after="0"/>
              <w:rPr>
                <w:rFonts w:ascii="Arial" w:hAnsi="Arial"/>
                <w:sz w:val="18"/>
                <w:lang w:eastAsia="zh-CN"/>
              </w:rPr>
            </w:pPr>
          </w:p>
          <w:p w14:paraId="260B0A03" w14:textId="77777777" w:rsidR="00504955" w:rsidRPr="007C7592" w:rsidRDefault="00504955" w:rsidP="0014745C">
            <w:pPr>
              <w:keepNext/>
              <w:keepLines/>
              <w:spacing w:after="0"/>
              <w:rPr>
                <w:rFonts w:ascii="Arial" w:eastAsiaTheme="minorEastAsia" w:hAnsi="Arial"/>
                <w:sz w:val="18"/>
                <w:lang w:eastAsia="zh-CN"/>
              </w:rPr>
            </w:pPr>
            <w:r w:rsidRPr="00593DF6">
              <w:rPr>
                <w:rFonts w:ascii="Arial" w:hAnsi="Arial"/>
                <w:sz w:val="18"/>
                <w:lang w:eastAsia="zh-CN"/>
              </w:rPr>
              <w:t xml:space="preserve">An NF service consumer (e.g., AMF, V-SMF or I-SMF) and SMF that supports this feature shall support </w:t>
            </w:r>
            <w:r w:rsidRPr="00460CCE">
              <w:rPr>
                <w:rFonts w:ascii="Arial" w:hAnsi="Arial"/>
                <w:sz w:val="18"/>
                <w:lang w:eastAsia="zh-CN"/>
              </w:rPr>
              <w:t xml:space="preserve">NG RAN QoS monitoring </w:t>
            </w:r>
            <w:r>
              <w:rPr>
                <w:rFonts w:ascii="Arial" w:hAnsi="Arial"/>
                <w:sz w:val="18"/>
                <w:lang w:eastAsia="zh-CN"/>
              </w:rPr>
              <w:t xml:space="preserve">for packet delay </w:t>
            </w:r>
            <w:r w:rsidRPr="00460CCE">
              <w:rPr>
                <w:rFonts w:ascii="Arial" w:hAnsi="Arial"/>
                <w:sz w:val="18"/>
                <w:lang w:eastAsia="zh-CN"/>
              </w:rPr>
              <w:t xml:space="preserve">capability </w:t>
            </w:r>
            <w:r w:rsidRPr="00593DF6">
              <w:rPr>
                <w:rFonts w:ascii="Arial" w:hAnsi="Arial"/>
                <w:sz w:val="18"/>
                <w:lang w:eastAsia="zh-CN"/>
              </w:rPr>
              <w:t xml:space="preserve">as specified in </w:t>
            </w:r>
            <w:r w:rsidRPr="007D1F80">
              <w:rPr>
                <w:rFonts w:ascii="Arial" w:hAnsi="Arial"/>
                <w:sz w:val="18"/>
                <w:lang w:eastAsia="zh-CN"/>
              </w:rPr>
              <w:t>clause 5.45.1 of 3GPP TS 23.501 [2]</w:t>
            </w:r>
            <w:r>
              <w:rPr>
                <w:rFonts w:ascii="Arial" w:hAnsi="Arial"/>
                <w:sz w:val="18"/>
                <w:lang w:eastAsia="zh-CN"/>
              </w:rPr>
              <w:t>.</w:t>
            </w:r>
          </w:p>
        </w:tc>
      </w:tr>
      <w:tr w:rsidR="00504955" w:rsidRPr="003B5446" w14:paraId="0A49B49A" w14:textId="77777777" w:rsidTr="0014745C">
        <w:trPr>
          <w:cantSplit/>
          <w:jc w:val="center"/>
        </w:trPr>
        <w:tc>
          <w:tcPr>
            <w:tcW w:w="993" w:type="dxa"/>
          </w:tcPr>
          <w:p w14:paraId="5FC7DB42" w14:textId="77777777" w:rsidR="00504955" w:rsidRDefault="00504955" w:rsidP="0014745C">
            <w:pPr>
              <w:pStyle w:val="TAC"/>
              <w:rPr>
                <w:lang w:eastAsia="zh-CN"/>
              </w:rPr>
            </w:pPr>
            <w:r>
              <w:rPr>
                <w:lang w:eastAsia="zh-CN"/>
              </w:rPr>
              <w:t>35</w:t>
            </w:r>
          </w:p>
        </w:tc>
        <w:tc>
          <w:tcPr>
            <w:tcW w:w="1063" w:type="dxa"/>
          </w:tcPr>
          <w:p w14:paraId="11335283" w14:textId="77777777" w:rsidR="00504955" w:rsidRDefault="00504955" w:rsidP="0014745C">
            <w:pPr>
              <w:pStyle w:val="TAL"/>
              <w:rPr>
                <w:lang w:eastAsia="zh-CN"/>
              </w:rPr>
            </w:pPr>
            <w:r>
              <w:rPr>
                <w:rFonts w:cs="Arial"/>
                <w:lang w:val="en-US" w:eastAsia="zh-CN"/>
              </w:rPr>
              <w:t>NLIRN16</w:t>
            </w:r>
          </w:p>
        </w:tc>
        <w:tc>
          <w:tcPr>
            <w:tcW w:w="639" w:type="dxa"/>
          </w:tcPr>
          <w:p w14:paraId="78F135C4" w14:textId="77777777" w:rsidR="00504955" w:rsidRDefault="00504955" w:rsidP="0014745C">
            <w:pPr>
              <w:pStyle w:val="TAC"/>
              <w:rPr>
                <w:lang w:eastAsia="zh-CN"/>
              </w:rPr>
            </w:pPr>
            <w:r>
              <w:rPr>
                <w:lang w:eastAsia="zh-CN"/>
              </w:rPr>
              <w:t>O</w:t>
            </w:r>
          </w:p>
        </w:tc>
        <w:tc>
          <w:tcPr>
            <w:tcW w:w="6520" w:type="dxa"/>
          </w:tcPr>
          <w:p w14:paraId="58A899A9" w14:textId="77777777" w:rsidR="00504955" w:rsidRDefault="00504955" w:rsidP="0014745C">
            <w:pPr>
              <w:keepNext/>
              <w:keepLines/>
              <w:spacing w:after="0"/>
              <w:rPr>
                <w:rFonts w:ascii="Arial" w:hAnsi="Arial"/>
                <w:sz w:val="18"/>
                <w:lang w:eastAsia="zh-CN"/>
              </w:rPr>
            </w:pPr>
            <w:r>
              <w:rPr>
                <w:rFonts w:ascii="Arial" w:hAnsi="Arial"/>
                <w:sz w:val="18"/>
                <w:lang w:eastAsia="zh-CN"/>
              </w:rPr>
              <w:t>NetLoc Information Retrieval over N16/N16a</w:t>
            </w:r>
          </w:p>
          <w:p w14:paraId="571BD32B" w14:textId="77777777" w:rsidR="00504955" w:rsidRDefault="00504955" w:rsidP="0014745C">
            <w:pPr>
              <w:keepNext/>
              <w:keepLines/>
              <w:spacing w:after="0"/>
              <w:rPr>
                <w:rFonts w:ascii="Arial" w:hAnsi="Arial"/>
                <w:sz w:val="18"/>
                <w:lang w:eastAsia="zh-CN"/>
              </w:rPr>
            </w:pPr>
          </w:p>
          <w:p w14:paraId="6180EC3D" w14:textId="77777777" w:rsidR="00504955" w:rsidRDefault="00504955" w:rsidP="0014745C">
            <w:pPr>
              <w:keepNext/>
              <w:keepLines/>
              <w:spacing w:after="0"/>
              <w:rPr>
                <w:rFonts w:ascii="Arial" w:hAnsi="Arial"/>
                <w:sz w:val="18"/>
                <w:lang w:eastAsia="zh-CN"/>
              </w:rPr>
            </w:pPr>
            <w:r>
              <w:rPr>
                <w:rFonts w:ascii="Arial" w:hAnsi="Arial"/>
                <w:sz w:val="18"/>
                <w:lang w:eastAsia="zh-CN"/>
              </w:rPr>
              <w:t>A V-SMF/I-SMF and (H-)SMF which support this feature shall support NetLoc Information Retrieval over N16/N16a procedure as described in clause 5.2.2.8.3.12.</w:t>
            </w:r>
          </w:p>
          <w:p w14:paraId="29F3D546" w14:textId="77777777" w:rsidR="00504955" w:rsidRDefault="00504955" w:rsidP="0014745C">
            <w:pPr>
              <w:keepNext/>
              <w:keepLines/>
              <w:spacing w:after="0"/>
              <w:rPr>
                <w:rFonts w:ascii="Arial" w:hAnsi="Arial"/>
                <w:sz w:val="18"/>
                <w:lang w:eastAsia="zh-CN"/>
              </w:rPr>
            </w:pPr>
          </w:p>
        </w:tc>
      </w:tr>
      <w:tr w:rsidR="00504955" w:rsidRPr="003B5446" w14:paraId="43597CD6" w14:textId="77777777" w:rsidTr="0014745C">
        <w:trPr>
          <w:cantSplit/>
          <w:jc w:val="center"/>
        </w:trPr>
        <w:tc>
          <w:tcPr>
            <w:tcW w:w="993" w:type="dxa"/>
          </w:tcPr>
          <w:p w14:paraId="48A22713" w14:textId="77777777" w:rsidR="00504955" w:rsidRDefault="00504955" w:rsidP="0014745C">
            <w:pPr>
              <w:pStyle w:val="TAC"/>
              <w:rPr>
                <w:lang w:eastAsia="zh-CN"/>
              </w:rPr>
            </w:pPr>
            <w:r>
              <w:rPr>
                <w:lang w:eastAsia="zh-CN"/>
              </w:rPr>
              <w:lastRenderedPageBreak/>
              <w:t>36</w:t>
            </w:r>
          </w:p>
        </w:tc>
        <w:tc>
          <w:tcPr>
            <w:tcW w:w="1063" w:type="dxa"/>
          </w:tcPr>
          <w:p w14:paraId="0FC1E769" w14:textId="77777777" w:rsidR="00504955" w:rsidRDefault="00504955" w:rsidP="0014745C">
            <w:pPr>
              <w:pStyle w:val="TAL"/>
              <w:rPr>
                <w:rFonts w:cs="Arial"/>
                <w:lang w:val="en-US" w:eastAsia="zh-CN"/>
              </w:rPr>
            </w:pPr>
            <w:r>
              <w:rPr>
                <w:lang w:eastAsia="zh-CN"/>
              </w:rPr>
              <w:t>ISMF-LOM</w:t>
            </w:r>
          </w:p>
        </w:tc>
        <w:tc>
          <w:tcPr>
            <w:tcW w:w="639" w:type="dxa"/>
          </w:tcPr>
          <w:p w14:paraId="1CD76304" w14:textId="77777777" w:rsidR="00504955" w:rsidRDefault="00504955" w:rsidP="0014745C">
            <w:pPr>
              <w:pStyle w:val="TAC"/>
              <w:rPr>
                <w:lang w:eastAsia="zh-CN"/>
              </w:rPr>
            </w:pPr>
            <w:r>
              <w:rPr>
                <w:lang w:eastAsia="zh-CN"/>
              </w:rPr>
              <w:t>O</w:t>
            </w:r>
          </w:p>
        </w:tc>
        <w:tc>
          <w:tcPr>
            <w:tcW w:w="6520" w:type="dxa"/>
          </w:tcPr>
          <w:p w14:paraId="0DFE48F4" w14:textId="77777777" w:rsidR="00504955" w:rsidRDefault="00504955" w:rsidP="0014745C">
            <w:pPr>
              <w:keepNext/>
              <w:keepLines/>
              <w:spacing w:after="0"/>
              <w:rPr>
                <w:rFonts w:ascii="Arial" w:hAnsi="Arial"/>
                <w:sz w:val="18"/>
                <w:lang w:eastAsia="zh-CN"/>
              </w:rPr>
            </w:pPr>
            <w:r>
              <w:rPr>
                <w:rFonts w:ascii="Arial" w:hAnsi="Arial"/>
                <w:sz w:val="18"/>
                <w:lang w:eastAsia="zh-CN"/>
              </w:rPr>
              <w:t>I-SMF based Local Offloading Management</w:t>
            </w:r>
          </w:p>
          <w:p w14:paraId="6F416A77" w14:textId="77777777" w:rsidR="00504955" w:rsidRDefault="00504955" w:rsidP="0014745C">
            <w:pPr>
              <w:keepNext/>
              <w:keepLines/>
              <w:spacing w:after="0"/>
              <w:rPr>
                <w:rFonts w:ascii="Arial" w:hAnsi="Arial"/>
                <w:sz w:val="18"/>
                <w:lang w:eastAsia="zh-CN"/>
              </w:rPr>
            </w:pPr>
          </w:p>
          <w:p w14:paraId="3B9E4F6B" w14:textId="77777777" w:rsidR="00504955" w:rsidRDefault="00504955" w:rsidP="0014745C">
            <w:pPr>
              <w:keepNext/>
              <w:keepLines/>
              <w:spacing w:after="0"/>
              <w:rPr>
                <w:rFonts w:ascii="Arial" w:hAnsi="Arial"/>
                <w:sz w:val="18"/>
                <w:lang w:eastAsia="zh-CN"/>
              </w:rPr>
            </w:pPr>
            <w:r w:rsidRPr="003D7F4F">
              <w:rPr>
                <w:rFonts w:ascii="Arial" w:hAnsi="Arial"/>
                <w:sz w:val="18"/>
                <w:lang w:eastAsia="zh-CN"/>
              </w:rPr>
              <w:t>An NF service consumer (e.g.</w:t>
            </w:r>
            <w:r>
              <w:rPr>
                <w:rFonts w:ascii="Arial" w:hAnsi="Arial"/>
                <w:sz w:val="18"/>
                <w:lang w:eastAsia="zh-CN"/>
              </w:rPr>
              <w:t xml:space="preserve"> AMF or I</w:t>
            </w:r>
            <w:r w:rsidRPr="003D7F4F">
              <w:rPr>
                <w:rFonts w:ascii="Arial" w:hAnsi="Arial"/>
                <w:sz w:val="18"/>
                <w:lang w:eastAsia="zh-CN"/>
              </w:rPr>
              <w:t xml:space="preserve">-SMF) and SMF that supports this feature shall support </w:t>
            </w:r>
            <w:r>
              <w:rPr>
                <w:rFonts w:ascii="Arial" w:hAnsi="Arial"/>
                <w:sz w:val="18"/>
                <w:lang w:eastAsia="zh-CN"/>
              </w:rPr>
              <w:t>I-SMF based Local Offloading Management</w:t>
            </w:r>
            <w:r w:rsidRPr="003D7F4F">
              <w:rPr>
                <w:rFonts w:ascii="Arial" w:hAnsi="Arial"/>
                <w:sz w:val="18"/>
                <w:lang w:eastAsia="zh-CN"/>
              </w:rPr>
              <w:t xml:space="preserve"> specified in 3GPP TS 23.548 [39].</w:t>
            </w:r>
          </w:p>
        </w:tc>
      </w:tr>
      <w:tr w:rsidR="00504955" w:rsidRPr="003B5446" w14:paraId="2E285CDE" w14:textId="77777777" w:rsidTr="0014745C">
        <w:trPr>
          <w:cantSplit/>
          <w:jc w:val="center"/>
        </w:trPr>
        <w:tc>
          <w:tcPr>
            <w:tcW w:w="993" w:type="dxa"/>
          </w:tcPr>
          <w:p w14:paraId="5B16E3B9" w14:textId="77777777" w:rsidR="00504955" w:rsidRDefault="00504955" w:rsidP="0014745C">
            <w:pPr>
              <w:pStyle w:val="TAC"/>
              <w:rPr>
                <w:lang w:eastAsia="zh-CN"/>
              </w:rPr>
            </w:pPr>
            <w:r>
              <w:rPr>
                <w:lang w:eastAsia="zh-CN"/>
              </w:rPr>
              <w:t>37</w:t>
            </w:r>
          </w:p>
        </w:tc>
        <w:tc>
          <w:tcPr>
            <w:tcW w:w="1063" w:type="dxa"/>
          </w:tcPr>
          <w:p w14:paraId="182B2313" w14:textId="77777777" w:rsidR="00504955" w:rsidRDefault="00504955" w:rsidP="0014745C">
            <w:pPr>
              <w:pStyle w:val="TAL"/>
              <w:rPr>
                <w:lang w:eastAsia="zh-CN"/>
              </w:rPr>
            </w:pPr>
            <w:r>
              <w:rPr>
                <w:lang w:eastAsia="zh-CN"/>
              </w:rPr>
              <w:t>N1N2BGER</w:t>
            </w:r>
          </w:p>
        </w:tc>
        <w:tc>
          <w:tcPr>
            <w:tcW w:w="639" w:type="dxa"/>
          </w:tcPr>
          <w:p w14:paraId="49ED54D6" w14:textId="77777777" w:rsidR="00504955" w:rsidRDefault="00504955" w:rsidP="0014745C">
            <w:pPr>
              <w:pStyle w:val="TAC"/>
              <w:rPr>
                <w:lang w:eastAsia="zh-CN"/>
              </w:rPr>
            </w:pPr>
            <w:r>
              <w:rPr>
                <w:lang w:eastAsia="zh-CN"/>
              </w:rPr>
              <w:t>O</w:t>
            </w:r>
          </w:p>
        </w:tc>
        <w:tc>
          <w:tcPr>
            <w:tcW w:w="6520" w:type="dxa"/>
          </w:tcPr>
          <w:p w14:paraId="30DC73C7" w14:textId="77777777" w:rsidR="00504955" w:rsidRDefault="00504955" w:rsidP="0014745C">
            <w:pPr>
              <w:keepNext/>
              <w:keepLines/>
              <w:spacing w:after="0"/>
              <w:rPr>
                <w:rFonts w:ascii="Arial" w:hAnsi="Arial"/>
                <w:sz w:val="18"/>
                <w:lang w:eastAsia="zh-CN"/>
              </w:rPr>
            </w:pPr>
            <w:r>
              <w:rPr>
                <w:rFonts w:ascii="Arial" w:hAnsi="Arial"/>
                <w:sz w:val="18"/>
                <w:lang w:eastAsia="zh-CN"/>
              </w:rPr>
              <w:t>N1/N2 information in 502 Bad Gateway Error Response</w:t>
            </w:r>
          </w:p>
          <w:p w14:paraId="14527190" w14:textId="77777777" w:rsidR="00504955" w:rsidRDefault="00504955" w:rsidP="0014745C">
            <w:pPr>
              <w:keepNext/>
              <w:keepLines/>
              <w:spacing w:after="0"/>
              <w:rPr>
                <w:rFonts w:ascii="Arial" w:hAnsi="Arial"/>
                <w:sz w:val="18"/>
                <w:lang w:eastAsia="zh-CN"/>
              </w:rPr>
            </w:pPr>
          </w:p>
          <w:p w14:paraId="39DB53BD" w14:textId="77777777" w:rsidR="00504955" w:rsidRDefault="00504955" w:rsidP="0014745C">
            <w:pPr>
              <w:keepNext/>
              <w:keepLines/>
              <w:spacing w:after="0"/>
              <w:rPr>
                <w:rFonts w:ascii="Arial" w:hAnsi="Arial"/>
                <w:sz w:val="18"/>
                <w:lang w:eastAsia="zh-CN"/>
              </w:rPr>
            </w:pPr>
            <w:r>
              <w:rPr>
                <w:rFonts w:ascii="Arial" w:hAnsi="Arial"/>
                <w:sz w:val="18"/>
                <w:lang w:eastAsia="zh-CN"/>
              </w:rPr>
              <w:t>An AMF or SMF supporting this feature shall support carrying N1/N2 information in 502 Bad Gateway error response for SM Context Create/Update service operations.</w:t>
            </w:r>
          </w:p>
        </w:tc>
      </w:tr>
      <w:tr w:rsidR="00504955" w:rsidRPr="003B5446" w14:paraId="6F585405" w14:textId="77777777" w:rsidTr="0014745C">
        <w:trPr>
          <w:cantSplit/>
          <w:jc w:val="center"/>
        </w:trPr>
        <w:tc>
          <w:tcPr>
            <w:tcW w:w="993" w:type="dxa"/>
          </w:tcPr>
          <w:p w14:paraId="5D7F7701" w14:textId="77777777" w:rsidR="00504955" w:rsidRDefault="00504955" w:rsidP="0014745C">
            <w:pPr>
              <w:pStyle w:val="TAC"/>
              <w:rPr>
                <w:lang w:eastAsia="zh-CN"/>
              </w:rPr>
            </w:pPr>
            <w:r>
              <w:rPr>
                <w:lang w:eastAsia="zh-CN"/>
              </w:rPr>
              <w:t>38</w:t>
            </w:r>
          </w:p>
        </w:tc>
        <w:tc>
          <w:tcPr>
            <w:tcW w:w="1063" w:type="dxa"/>
          </w:tcPr>
          <w:p w14:paraId="7E0550B4" w14:textId="77777777" w:rsidR="00504955" w:rsidRDefault="00504955" w:rsidP="0014745C">
            <w:pPr>
              <w:pStyle w:val="TAL"/>
              <w:rPr>
                <w:lang w:eastAsia="zh-CN"/>
              </w:rPr>
            </w:pPr>
            <w:r>
              <w:rPr>
                <w:lang w:eastAsia="zh-CN"/>
              </w:rPr>
              <w:t>SUBDMIG</w:t>
            </w:r>
          </w:p>
        </w:tc>
        <w:tc>
          <w:tcPr>
            <w:tcW w:w="639" w:type="dxa"/>
          </w:tcPr>
          <w:p w14:paraId="2CF60673" w14:textId="77777777" w:rsidR="00504955" w:rsidRDefault="00504955" w:rsidP="0014745C">
            <w:pPr>
              <w:pStyle w:val="TAC"/>
              <w:rPr>
                <w:lang w:eastAsia="zh-CN"/>
              </w:rPr>
            </w:pPr>
            <w:r>
              <w:rPr>
                <w:lang w:eastAsia="zh-CN"/>
              </w:rPr>
              <w:t>O</w:t>
            </w:r>
          </w:p>
        </w:tc>
        <w:tc>
          <w:tcPr>
            <w:tcW w:w="6520" w:type="dxa"/>
          </w:tcPr>
          <w:p w14:paraId="75622365" w14:textId="77777777" w:rsidR="00504955" w:rsidRDefault="00504955" w:rsidP="0014745C">
            <w:pPr>
              <w:keepNext/>
              <w:keepLines/>
              <w:spacing w:after="0"/>
              <w:rPr>
                <w:rFonts w:ascii="Arial" w:hAnsi="Arial"/>
                <w:sz w:val="18"/>
                <w:lang w:eastAsia="zh-CN"/>
              </w:rPr>
            </w:pPr>
            <w:r>
              <w:rPr>
                <w:rFonts w:ascii="Arial" w:hAnsi="Arial"/>
                <w:sz w:val="18"/>
                <w:lang w:eastAsia="zh-CN"/>
              </w:rPr>
              <w:t>Subscription Data Migration</w:t>
            </w:r>
          </w:p>
          <w:p w14:paraId="50F4CDAE" w14:textId="77777777" w:rsidR="00504955" w:rsidRDefault="00504955" w:rsidP="0014745C">
            <w:pPr>
              <w:keepNext/>
              <w:keepLines/>
              <w:spacing w:after="0"/>
              <w:rPr>
                <w:rFonts w:ascii="Arial" w:hAnsi="Arial"/>
                <w:sz w:val="18"/>
                <w:lang w:eastAsia="zh-CN"/>
              </w:rPr>
            </w:pPr>
          </w:p>
          <w:p w14:paraId="5A836CF1" w14:textId="54B5228A" w:rsidR="00504955" w:rsidRDefault="00504955" w:rsidP="0014745C">
            <w:pPr>
              <w:keepNext/>
              <w:keepLines/>
              <w:spacing w:after="0"/>
              <w:rPr>
                <w:rFonts w:ascii="Arial" w:hAnsi="Arial"/>
                <w:sz w:val="18"/>
                <w:lang w:eastAsia="zh-CN"/>
              </w:rPr>
            </w:pPr>
            <w:r w:rsidRPr="00E03BE2">
              <w:rPr>
                <w:rFonts w:ascii="Arial" w:hAnsi="Arial"/>
                <w:sz w:val="18"/>
                <w:lang w:eastAsia="zh-CN"/>
              </w:rPr>
              <w:t xml:space="preserve">The </w:t>
            </w:r>
            <w:r>
              <w:rPr>
                <w:rFonts w:ascii="Arial" w:hAnsi="Arial"/>
                <w:sz w:val="18"/>
                <w:lang w:eastAsia="zh-CN"/>
              </w:rPr>
              <w:t xml:space="preserve">SMF </w:t>
            </w:r>
            <w:r w:rsidRPr="00E03BE2">
              <w:rPr>
                <w:rFonts w:ascii="Arial" w:hAnsi="Arial"/>
                <w:sz w:val="18"/>
                <w:lang w:eastAsia="zh-CN"/>
              </w:rPr>
              <w:t xml:space="preserve">and the NF consumer (e.g. AMF) supporting this feature shall support </w:t>
            </w:r>
            <w:r>
              <w:rPr>
                <w:rFonts w:ascii="Arial" w:hAnsi="Arial"/>
                <w:sz w:val="18"/>
                <w:lang w:eastAsia="zh-CN"/>
              </w:rPr>
              <w:t xml:space="preserve">UDM re-discovery and resynchronization functions for </w:t>
            </w:r>
            <w:r w:rsidRPr="00E03BE2">
              <w:rPr>
                <w:rFonts w:ascii="Arial" w:hAnsi="Arial"/>
                <w:sz w:val="18"/>
                <w:lang w:eastAsia="zh-CN"/>
              </w:rPr>
              <w:t>Subscriber Data Migration.</w:t>
            </w:r>
            <w:ins w:id="119" w:author="Baixiao" w:date="2025-02-07T15:48:00Z">
              <w:r w:rsidR="003F574E">
                <w:rPr>
                  <w:rFonts w:ascii="Arial" w:hAnsi="Arial"/>
                  <w:sz w:val="18"/>
                  <w:lang w:eastAsia="zh-CN"/>
                </w:rPr>
                <w:t xml:space="preserve"> </w:t>
              </w:r>
            </w:ins>
          </w:p>
          <w:p w14:paraId="7EF7467E" w14:textId="77777777" w:rsidR="00504955" w:rsidRDefault="00504955" w:rsidP="0014745C">
            <w:pPr>
              <w:keepNext/>
              <w:keepLines/>
              <w:spacing w:after="0"/>
              <w:rPr>
                <w:rFonts w:ascii="Arial" w:hAnsi="Arial"/>
                <w:sz w:val="18"/>
                <w:lang w:eastAsia="zh-CN"/>
              </w:rPr>
            </w:pPr>
          </w:p>
        </w:tc>
      </w:tr>
      <w:tr w:rsidR="00065425" w:rsidRPr="003B5446" w14:paraId="6E6A5F28" w14:textId="77777777" w:rsidTr="0014745C">
        <w:trPr>
          <w:cantSplit/>
          <w:jc w:val="center"/>
          <w:ins w:id="120" w:author="Baixiao" w:date="2025-02-07T15:41:00Z"/>
        </w:trPr>
        <w:tc>
          <w:tcPr>
            <w:tcW w:w="993" w:type="dxa"/>
          </w:tcPr>
          <w:p w14:paraId="5F2AEDF1" w14:textId="5C8D8513" w:rsidR="00065425" w:rsidRDefault="00065425" w:rsidP="0014745C">
            <w:pPr>
              <w:pStyle w:val="TAC"/>
              <w:rPr>
                <w:ins w:id="121" w:author="Baixiao" w:date="2025-02-07T15:41:00Z"/>
                <w:lang w:eastAsia="zh-CN"/>
              </w:rPr>
            </w:pPr>
            <w:ins w:id="122" w:author="Baixiao" w:date="2025-02-07T15:41:00Z">
              <w:r w:rsidRPr="00065425">
                <w:rPr>
                  <w:highlight w:val="yellow"/>
                  <w:lang w:eastAsia="zh-CN"/>
                </w:rPr>
                <w:t>xx</w:t>
              </w:r>
            </w:ins>
          </w:p>
        </w:tc>
        <w:tc>
          <w:tcPr>
            <w:tcW w:w="1063" w:type="dxa"/>
          </w:tcPr>
          <w:p w14:paraId="0CF71CC2" w14:textId="068DD26A" w:rsidR="00065425" w:rsidRDefault="00EA1F04" w:rsidP="0014745C">
            <w:pPr>
              <w:pStyle w:val="TAL"/>
              <w:rPr>
                <w:ins w:id="123" w:author="Baixiao" w:date="2025-02-07T15:41:00Z"/>
                <w:lang w:eastAsia="zh-CN"/>
              </w:rPr>
            </w:pPr>
            <w:ins w:id="124" w:author="Baixiao" w:date="2025-02-07T15:42:00Z">
              <w:r>
                <w:rPr>
                  <w:lang w:eastAsia="zh-CN"/>
                </w:rPr>
                <w:t>5GSAT-ACCESS</w:t>
              </w:r>
            </w:ins>
          </w:p>
        </w:tc>
        <w:tc>
          <w:tcPr>
            <w:tcW w:w="639" w:type="dxa"/>
          </w:tcPr>
          <w:p w14:paraId="7F16E8A8" w14:textId="3132F222" w:rsidR="00065425" w:rsidRDefault="000D4354" w:rsidP="0014745C">
            <w:pPr>
              <w:pStyle w:val="TAC"/>
              <w:rPr>
                <w:ins w:id="125" w:author="Baixiao" w:date="2025-02-07T15:41:00Z"/>
                <w:lang w:eastAsia="zh-CN"/>
              </w:rPr>
            </w:pPr>
            <w:ins w:id="126" w:author="Baixiao" w:date="2025-02-07T15:41:00Z">
              <w:r>
                <w:rPr>
                  <w:lang w:eastAsia="zh-CN"/>
                </w:rPr>
                <w:t>O</w:t>
              </w:r>
            </w:ins>
          </w:p>
        </w:tc>
        <w:tc>
          <w:tcPr>
            <w:tcW w:w="6520" w:type="dxa"/>
          </w:tcPr>
          <w:p w14:paraId="2CE87F5A" w14:textId="51BD573D" w:rsidR="00065425" w:rsidRDefault="002155F1" w:rsidP="00052F17">
            <w:pPr>
              <w:keepNext/>
              <w:keepLines/>
              <w:spacing w:after="0"/>
              <w:rPr>
                <w:ins w:id="127" w:author="Baixiao" w:date="2025-02-07T15:41:00Z"/>
                <w:rFonts w:ascii="Arial" w:hAnsi="Arial"/>
                <w:sz w:val="18"/>
                <w:lang w:eastAsia="zh-CN"/>
              </w:rPr>
            </w:pPr>
            <w:ins w:id="128" w:author="Baixiao" w:date="2025-02-07T15:43:00Z">
              <w:r w:rsidRPr="002155F1">
                <w:rPr>
                  <w:rFonts w:ascii="Arial" w:hAnsi="Arial"/>
                  <w:sz w:val="18"/>
                  <w:lang w:eastAsia="zh-CN"/>
                </w:rPr>
                <w:t>This feature bit indicates whether the NF Service Consumer (</w:t>
              </w:r>
            </w:ins>
            <w:ins w:id="129" w:author="Baixiao" w:date="2025-02-07T15:48:00Z">
              <w:r w:rsidR="00052F17">
                <w:rPr>
                  <w:rFonts w:ascii="Arial" w:hAnsi="Arial"/>
                  <w:sz w:val="18"/>
                  <w:lang w:eastAsia="zh-CN"/>
                </w:rPr>
                <w:t>i</w:t>
              </w:r>
            </w:ins>
            <w:ins w:id="130" w:author="Baixiao" w:date="2025-02-07T15:43:00Z">
              <w:r w:rsidRPr="002155F1">
                <w:rPr>
                  <w:rFonts w:ascii="Arial" w:hAnsi="Arial"/>
                  <w:sz w:val="18"/>
                  <w:lang w:eastAsia="zh-CN"/>
                </w:rPr>
                <w:t>.</w:t>
              </w:r>
            </w:ins>
            <w:ins w:id="131" w:author="Baixiao" w:date="2025-02-07T15:48:00Z">
              <w:r w:rsidR="00052F17">
                <w:rPr>
                  <w:rFonts w:ascii="Arial" w:hAnsi="Arial"/>
                  <w:sz w:val="18"/>
                  <w:lang w:eastAsia="zh-CN"/>
                </w:rPr>
                <w:t>e</w:t>
              </w:r>
            </w:ins>
            <w:ins w:id="132" w:author="Baixiao" w:date="2025-02-07T15:43:00Z">
              <w:r w:rsidRPr="002155F1">
                <w:rPr>
                  <w:rFonts w:ascii="Arial" w:hAnsi="Arial"/>
                  <w:sz w:val="18"/>
                  <w:lang w:eastAsia="zh-CN"/>
                </w:rPr>
                <w:t xml:space="preserve">. AMF) is aware that the UE is accessing over a gNB </w:t>
              </w:r>
            </w:ins>
            <w:ins w:id="133" w:author="Baixiao" w:date="2025-02-07T15:44:00Z">
              <w:r w:rsidR="00791F36">
                <w:rPr>
                  <w:rFonts w:ascii="Arial" w:hAnsi="Arial"/>
                  <w:sz w:val="18"/>
                  <w:lang w:eastAsia="zh-CN"/>
                </w:rPr>
                <w:t xml:space="preserve">on-board a satellite </w:t>
              </w:r>
            </w:ins>
            <w:ins w:id="134" w:author="Baixiao" w:date="2025-02-07T15:43:00Z">
              <w:r w:rsidRPr="002155F1">
                <w:rPr>
                  <w:rFonts w:ascii="Arial" w:hAnsi="Arial"/>
                  <w:sz w:val="18"/>
                  <w:lang w:eastAsia="zh-CN"/>
                </w:rPr>
                <w:t xml:space="preserve">and </w:t>
              </w:r>
            </w:ins>
            <w:ins w:id="135" w:author="Baixiao" w:date="2025-02-07T15:45:00Z">
              <w:r w:rsidR="00791F36">
                <w:rPr>
                  <w:rFonts w:ascii="Arial" w:hAnsi="Arial"/>
                  <w:sz w:val="18"/>
                  <w:lang w:eastAsia="zh-CN"/>
                </w:rPr>
                <w:t>the s</w:t>
              </w:r>
            </w:ins>
            <w:ins w:id="136" w:author="Baixiao" w:date="2025-02-07T15:43:00Z">
              <w:r w:rsidR="00791F36">
                <w:rPr>
                  <w:rFonts w:ascii="Arial" w:hAnsi="Arial"/>
                  <w:sz w:val="18"/>
                  <w:lang w:eastAsia="zh-CN"/>
                </w:rPr>
                <w:t>atellite ID needs to be sent to</w:t>
              </w:r>
              <w:r w:rsidRPr="002155F1">
                <w:rPr>
                  <w:rFonts w:ascii="Arial" w:hAnsi="Arial"/>
                  <w:sz w:val="18"/>
                  <w:lang w:eastAsia="zh-CN"/>
                </w:rPr>
                <w:t xml:space="preserve"> the SMF.</w:t>
              </w:r>
            </w:ins>
          </w:p>
        </w:tc>
      </w:tr>
      <w:tr w:rsidR="00504955" w:rsidRPr="003B5446" w14:paraId="7244DBF7" w14:textId="77777777" w:rsidTr="0014745C">
        <w:trPr>
          <w:cantSplit/>
          <w:jc w:val="center"/>
        </w:trPr>
        <w:tc>
          <w:tcPr>
            <w:tcW w:w="9215" w:type="dxa"/>
            <w:gridSpan w:val="4"/>
          </w:tcPr>
          <w:p w14:paraId="2A9C3496" w14:textId="77777777" w:rsidR="00504955" w:rsidRPr="003B5446" w:rsidRDefault="00504955" w:rsidP="0014745C">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459A2034" w14:textId="77777777" w:rsidR="00504955" w:rsidRPr="003B5446" w:rsidRDefault="00504955" w:rsidP="0014745C">
            <w:pPr>
              <w:pStyle w:val="TAL"/>
              <w:rPr>
                <w:bCs/>
              </w:rPr>
            </w:pPr>
            <w:r w:rsidRPr="003B5446">
              <w:rPr>
                <w:bCs/>
              </w:rPr>
              <w:t>Feature: A short name that can be used to refer to the bit and to the feature.</w:t>
            </w:r>
          </w:p>
          <w:p w14:paraId="44D25032" w14:textId="77777777" w:rsidR="00504955" w:rsidRPr="003B5446" w:rsidRDefault="00504955" w:rsidP="0014745C">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535B57D1" w14:textId="77777777" w:rsidR="00504955" w:rsidRPr="003B5446" w:rsidRDefault="00504955" w:rsidP="0014745C">
            <w:pPr>
              <w:pStyle w:val="TAL"/>
            </w:pPr>
            <w:r w:rsidRPr="003B5446">
              <w:t>Description: A clear textual description of the feature.</w:t>
            </w:r>
          </w:p>
        </w:tc>
      </w:tr>
    </w:tbl>
    <w:p w14:paraId="48335E5D" w14:textId="68E37508" w:rsidR="00EA4073" w:rsidRDefault="00EA4073">
      <w:pPr>
        <w:rPr>
          <w:noProof/>
        </w:rPr>
      </w:pPr>
    </w:p>
    <w:p w14:paraId="3E16C518" w14:textId="77777777" w:rsidR="00504955" w:rsidRPr="006B5418" w:rsidRDefault="00504955" w:rsidP="005049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4C5612" w14:textId="77777777" w:rsidR="00504955" w:rsidRDefault="00504955">
      <w:pPr>
        <w:rPr>
          <w:noProof/>
        </w:rPr>
      </w:pPr>
    </w:p>
    <w:p w14:paraId="43D571BB" w14:textId="6E78DDEF" w:rsidR="00504955" w:rsidRDefault="00504955" w:rsidP="00EA4073">
      <w:pPr>
        <w:pStyle w:val="PL"/>
        <w:rPr>
          <w:b/>
          <w:color w:val="FF0000"/>
          <w:lang w:val="en-US"/>
        </w:rPr>
      </w:pPr>
    </w:p>
    <w:p w14:paraId="4FBF4960" w14:textId="77777777" w:rsidR="00504955" w:rsidRPr="00504955" w:rsidRDefault="00504955" w:rsidP="0050495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37" w:name="_Toc25074011"/>
      <w:bookmarkStart w:id="138" w:name="_Toc34063203"/>
      <w:bookmarkStart w:id="139" w:name="_Toc43120188"/>
      <w:bookmarkStart w:id="140" w:name="_Toc49768245"/>
      <w:bookmarkStart w:id="141" w:name="_Toc56434421"/>
      <w:bookmarkStart w:id="142" w:name="_Toc186710254"/>
      <w:bookmarkStart w:id="143" w:name="_Hlk104212256"/>
      <w:r w:rsidRPr="00504955">
        <w:rPr>
          <w:rFonts w:ascii="Arial" w:hAnsi="Arial"/>
          <w:sz w:val="36"/>
          <w:lang w:eastAsia="en-GB"/>
        </w:rPr>
        <w:t>A.2</w:t>
      </w:r>
      <w:r w:rsidRPr="00504955">
        <w:rPr>
          <w:rFonts w:ascii="Arial" w:hAnsi="Arial"/>
          <w:sz w:val="36"/>
          <w:lang w:eastAsia="en-GB"/>
        </w:rPr>
        <w:tab/>
        <w:t>Nsmf_PDUSession API</w:t>
      </w:r>
      <w:bookmarkEnd w:id="137"/>
      <w:bookmarkEnd w:id="138"/>
      <w:bookmarkEnd w:id="139"/>
      <w:bookmarkEnd w:id="140"/>
      <w:bookmarkEnd w:id="141"/>
      <w:bookmarkEnd w:id="142"/>
    </w:p>
    <w:p w14:paraId="786ED5B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openapi: 3.0.0</w:t>
      </w:r>
    </w:p>
    <w:p w14:paraId="4F09D89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47C8317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info:</w:t>
      </w:r>
    </w:p>
    <w:p w14:paraId="661D822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version: '1.4.0-alpha.2'</w:t>
      </w:r>
    </w:p>
    <w:p w14:paraId="15181F8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title: 'Nsmf_PDUSession'</w:t>
      </w:r>
    </w:p>
    <w:p w14:paraId="597DC7A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504955">
        <w:rPr>
          <w:rFonts w:ascii="Courier New" w:hAnsi="Courier New"/>
          <w:sz w:val="16"/>
          <w:lang w:eastAsia="en-GB"/>
        </w:rPr>
        <w:t xml:space="preserve">  </w:t>
      </w:r>
      <w:r w:rsidRPr="00504955">
        <w:rPr>
          <w:rFonts w:ascii="Courier New" w:hAnsi="Courier New"/>
          <w:sz w:val="16"/>
          <w:lang w:val="fr-FR" w:eastAsia="en-GB"/>
        </w:rPr>
        <w:t>description: |</w:t>
      </w:r>
    </w:p>
    <w:p w14:paraId="4960E3B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504955">
        <w:rPr>
          <w:rFonts w:ascii="Courier New" w:hAnsi="Courier New"/>
          <w:sz w:val="16"/>
          <w:lang w:val="fr-FR" w:eastAsia="en-GB"/>
        </w:rPr>
        <w:t xml:space="preserve">    SMF PDU Session Service.  </w:t>
      </w:r>
    </w:p>
    <w:p w14:paraId="250D27C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fr-FR" w:eastAsia="en-GB"/>
        </w:rPr>
        <w:t xml:space="preserve">    </w:t>
      </w:r>
      <w:r w:rsidRPr="00504955">
        <w:rPr>
          <w:rFonts w:ascii="Courier New" w:hAnsi="Courier New"/>
          <w:sz w:val="16"/>
          <w:lang w:eastAsia="en-GB"/>
        </w:rPr>
        <w:t xml:space="preserve">© 2024, 3GPP Organizational Partners (ARIB, ATIS, CCSA, ETSI, TSDSI, TTA, TTC).  </w:t>
      </w:r>
    </w:p>
    <w:p w14:paraId="04BC6CB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All rights reserved.</w:t>
      </w:r>
    </w:p>
    <w:p w14:paraId="4BA282E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4842E5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externalDocs:</w:t>
      </w:r>
    </w:p>
    <w:p w14:paraId="4DF253F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description: 3GPP TS 29.502 V19.1.0; 5G System; Session Management Services; Stage 3</w:t>
      </w:r>
    </w:p>
    <w:p w14:paraId="648CD3F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en-GB"/>
        </w:rPr>
        <w:t>url: https://www.3gpp.org/ftp/Specs/archive/29_series/29.502/</w:t>
      </w:r>
    </w:p>
    <w:bookmarkEnd w:id="143"/>
    <w:p w14:paraId="09ACC0B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36ADED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servers:</w:t>
      </w:r>
    </w:p>
    <w:p w14:paraId="75F493B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 url: '{apiRoot}/nsmf-pdusession/v1'</w:t>
      </w:r>
    </w:p>
    <w:p w14:paraId="42D3754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variables:</w:t>
      </w:r>
    </w:p>
    <w:p w14:paraId="4546D54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apiRoot:</w:t>
      </w:r>
    </w:p>
    <w:p w14:paraId="4970A5E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https://example.com</w:t>
      </w:r>
    </w:p>
    <w:p w14:paraId="0199C06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description: &gt;</w:t>
      </w:r>
    </w:p>
    <w:p w14:paraId="0277D4D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apiRoot as defined in clause 4.4 of 3GPP TS 29.501. </w:t>
      </w:r>
      <w:r w:rsidRPr="00504955">
        <w:rPr>
          <w:rFonts w:ascii="Courier New" w:hAnsi="Courier New"/>
          <w:sz w:val="16"/>
          <w:lang w:val="en-US" w:eastAsia="zh-CN"/>
        </w:rPr>
        <w:t>The sm-contexts and pdu-sessions</w:t>
      </w:r>
    </w:p>
    <w:p w14:paraId="4A2CFB4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w:t>
      </w:r>
      <w:r w:rsidRPr="00504955">
        <w:rPr>
          <w:rFonts w:ascii="Courier New" w:hAnsi="Courier New"/>
          <w:sz w:val="16"/>
          <w:lang w:val="en-US" w:eastAsia="zh-CN"/>
        </w:rPr>
        <w:t xml:space="preserve"> resources</w:t>
      </w:r>
      <w:r w:rsidRPr="00504955">
        <w:rPr>
          <w:rFonts w:ascii="Courier New" w:hAnsi="Courier New"/>
          <w:sz w:val="16"/>
          <w:lang w:eastAsia="en-GB"/>
        </w:rPr>
        <w:t xml:space="preserve"> can be distributed on different processing instances or hosts</w:t>
      </w:r>
      <w:r w:rsidRPr="00504955">
        <w:rPr>
          <w:rFonts w:ascii="Courier New" w:hAnsi="Courier New"/>
          <w:sz w:val="16"/>
          <w:lang w:val="en-US" w:eastAsia="zh-CN"/>
        </w:rPr>
        <w:t>. Thus the</w:t>
      </w:r>
    </w:p>
    <w:p w14:paraId="3AB0702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w:t>
      </w:r>
      <w:r w:rsidRPr="00504955">
        <w:rPr>
          <w:rFonts w:ascii="Courier New" w:hAnsi="Courier New"/>
          <w:sz w:val="16"/>
          <w:lang w:val="en-US" w:eastAsia="zh-CN"/>
        </w:rPr>
        <w:t xml:space="preserve"> </w:t>
      </w:r>
      <w:r w:rsidRPr="00504955">
        <w:rPr>
          <w:rFonts w:ascii="Courier New" w:hAnsi="Courier New"/>
          <w:sz w:val="16"/>
          <w:lang w:eastAsia="en-GB"/>
        </w:rPr>
        <w:t>authority and/or deployment-specific string of the apiRoot</w:t>
      </w:r>
      <w:r w:rsidRPr="00504955">
        <w:rPr>
          <w:rFonts w:ascii="Courier New" w:hAnsi="Courier New"/>
          <w:sz w:val="16"/>
          <w:lang w:val="en-US" w:eastAsia="zh-CN"/>
        </w:rPr>
        <w:t xml:space="preserve"> of the created individual</w:t>
      </w:r>
    </w:p>
    <w:p w14:paraId="1DCA55F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val="en-US" w:eastAsia="zh-CN"/>
        </w:rPr>
        <w:t xml:space="preserve"> sm context and pdu-session resources' URIs may differ from the </w:t>
      </w:r>
      <w:r w:rsidRPr="00504955">
        <w:rPr>
          <w:rFonts w:ascii="Courier New" w:hAnsi="Courier New"/>
          <w:sz w:val="16"/>
          <w:lang w:eastAsia="en-GB"/>
        </w:rPr>
        <w:t>authority and/or</w:t>
      </w:r>
    </w:p>
    <w:p w14:paraId="7651A6F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w:t>
      </w:r>
      <w:r w:rsidRPr="00504955">
        <w:rPr>
          <w:rFonts w:ascii="Courier New" w:hAnsi="Courier New"/>
          <w:sz w:val="16"/>
          <w:lang w:eastAsia="en-GB"/>
        </w:rPr>
        <w:t xml:space="preserve">deployment-specific string of the </w:t>
      </w:r>
      <w:r w:rsidRPr="00504955">
        <w:rPr>
          <w:rFonts w:ascii="Courier New" w:hAnsi="Courier New"/>
          <w:sz w:val="16"/>
          <w:lang w:val="en-US" w:eastAsia="zh-CN"/>
        </w:rPr>
        <w:t>apiRoot of the sm-contexts and pdu-sessions</w:t>
      </w:r>
    </w:p>
    <w:p w14:paraId="3580678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val="en-US" w:eastAsia="zh-CN"/>
        </w:rPr>
        <w:t xml:space="preserve"> collections' URIs.</w:t>
      </w:r>
    </w:p>
    <w:p w14:paraId="1A11105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27CB6BE6" w14:textId="7F6150DF" w:rsid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9CB668E" w14:textId="77777777" w:rsidR="00336A1A" w:rsidRDefault="00336A1A" w:rsidP="00336A1A">
      <w:pPr>
        <w:pStyle w:val="PL"/>
        <w:rPr>
          <w:b/>
          <w:color w:val="FF0000"/>
          <w:lang w:val="en-US"/>
        </w:rPr>
      </w:pPr>
      <w:r w:rsidRPr="002C5C94">
        <w:rPr>
          <w:b/>
          <w:color w:val="FF0000"/>
          <w:highlight w:val="yellow"/>
          <w:lang w:val="en-US"/>
        </w:rPr>
        <w:t>***Text Skipped for Clarity***</w:t>
      </w:r>
    </w:p>
    <w:p w14:paraId="53687DD6" w14:textId="6AB05A46" w:rsidR="00336A1A" w:rsidRDefault="00336A1A"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A841FFA" w14:textId="77777777" w:rsidR="00336A1A" w:rsidRPr="00504955" w:rsidRDefault="00336A1A"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41F717F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schemas:</w:t>
      </w:r>
    </w:p>
    <w:p w14:paraId="3F5F4E8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w:t>
      </w:r>
    </w:p>
    <w:p w14:paraId="465444D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STRUCTURED DATA TYPES</w:t>
      </w:r>
    </w:p>
    <w:p w14:paraId="29E0F37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w:t>
      </w:r>
    </w:p>
    <w:p w14:paraId="35E931D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SmContextCreateData:</w:t>
      </w:r>
    </w:p>
    <w:p w14:paraId="4E2ABB0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w:t>
      </w:r>
      <w:r w:rsidRPr="00504955">
        <w:rPr>
          <w:rFonts w:ascii="Courier New" w:hAnsi="Courier New"/>
          <w:sz w:val="16"/>
          <w:lang w:val="en-US" w:eastAsia="en-GB"/>
        </w:rPr>
        <w:t>description: Data within Create SM Context Request</w:t>
      </w:r>
    </w:p>
    <w:p w14:paraId="58551FC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object</w:t>
      </w:r>
    </w:p>
    <w:p w14:paraId="54B01BC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lastRenderedPageBreak/>
        <w:t xml:space="preserve">      properties:</w:t>
      </w:r>
    </w:p>
    <w:p w14:paraId="0325C9D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supi:</w:t>
      </w:r>
    </w:p>
    <w:p w14:paraId="5BBD8B0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'TS29571_CommonData.yaml#/components/schemas/Supi'</w:t>
      </w:r>
    </w:p>
    <w:p w14:paraId="118AAB4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unauthenticatedSupi:</w:t>
      </w:r>
    </w:p>
    <w:p w14:paraId="0FD90A8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147580B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7AD78B4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roamingUeInd:</w:t>
      </w:r>
    </w:p>
    <w:p w14:paraId="3A06EF5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3719DB9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pei:</w:t>
      </w:r>
    </w:p>
    <w:p w14:paraId="76090B2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'TS29571_CommonData.yaml#/components/schemas/Pei'</w:t>
      </w:r>
    </w:p>
    <w:p w14:paraId="53FE1AA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gpsi:</w:t>
      </w:r>
    </w:p>
    <w:p w14:paraId="5651751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'TS29571_CommonData.yaml#/components/schemas/Gpsi'</w:t>
      </w:r>
    </w:p>
    <w:p w14:paraId="0E071B2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pduSessionId:</w:t>
      </w:r>
    </w:p>
    <w:p w14:paraId="41A9686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'TS29571_CommonData.yaml#/components/schemas/PduSessionId'</w:t>
      </w:r>
    </w:p>
    <w:p w14:paraId="1B1825D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dnn:</w:t>
      </w:r>
    </w:p>
    <w:p w14:paraId="086FA54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'TS29571_CommonData.yaml#/components/schemas/Dnn'</w:t>
      </w:r>
    </w:p>
    <w:p w14:paraId="3E258E2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hint="eastAsia"/>
          <w:sz w:val="16"/>
          <w:lang w:val="en-US" w:eastAsia="zh-CN"/>
        </w:rPr>
        <w:t>selectedD</w:t>
      </w:r>
      <w:r w:rsidRPr="00504955">
        <w:rPr>
          <w:rFonts w:ascii="Courier New" w:hAnsi="Courier New"/>
          <w:sz w:val="16"/>
          <w:lang w:val="en-US" w:eastAsia="en-GB"/>
        </w:rPr>
        <w:t>nn:</w:t>
      </w:r>
    </w:p>
    <w:p w14:paraId="41CA7E4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'TS29571_CommonData.yaml#/components/schemas/Dnn'</w:t>
      </w:r>
    </w:p>
    <w:p w14:paraId="105C228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sNssai:</w:t>
      </w:r>
    </w:p>
    <w:p w14:paraId="39A60EC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'TS29571_CommonData.yaml#/components/schemas/Snssai'</w:t>
      </w:r>
    </w:p>
    <w:p w14:paraId="3291D1C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altSnssai:</w:t>
      </w:r>
    </w:p>
    <w:p w14:paraId="1F2A28F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'TS29571_CommonData.yaml#/components/schemas/Snssai'</w:t>
      </w:r>
    </w:p>
    <w:p w14:paraId="2F7386B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hplmnSnssai:</w:t>
      </w:r>
    </w:p>
    <w:p w14:paraId="7E0410A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'TS29571_CommonData.yaml#/components/schemas/Snssai'</w:t>
      </w:r>
    </w:p>
    <w:p w14:paraId="7CFF4E9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altHplmnSnssai:</w:t>
      </w:r>
    </w:p>
    <w:p w14:paraId="697645E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'TS29571_CommonData.yaml#/components/schemas/Snssai'</w:t>
      </w:r>
    </w:p>
    <w:p w14:paraId="79657DE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servingN</w:t>
      </w:r>
      <w:r w:rsidRPr="00504955">
        <w:rPr>
          <w:rFonts w:ascii="Courier New" w:hAnsi="Courier New"/>
          <w:sz w:val="16"/>
          <w:lang w:val="en-US" w:eastAsia="en-GB"/>
        </w:rPr>
        <w:t>fId:</w:t>
      </w:r>
    </w:p>
    <w:p w14:paraId="459CA4F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'TS29571_CommonData.yaml#/components/schemas/NfInstanceId'</w:t>
      </w:r>
    </w:p>
    <w:p w14:paraId="2572919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guami:</w:t>
      </w:r>
    </w:p>
    <w:p w14:paraId="37484E9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'TS29571_CommonData.yaml#/components/schemas/Guami'</w:t>
      </w:r>
    </w:p>
    <w:p w14:paraId="6BFB863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serviceName:</w:t>
      </w:r>
    </w:p>
    <w:p w14:paraId="2B58CEE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$ref: '</w:t>
      </w:r>
      <w:r w:rsidRPr="00504955">
        <w:rPr>
          <w:rFonts w:ascii="Courier New" w:hAnsi="Courier New"/>
          <w:sz w:val="16"/>
          <w:lang w:val="en-US" w:eastAsia="en-GB"/>
        </w:rPr>
        <w:t>TS29510_Nnrf_NFManagement.yaml</w:t>
      </w:r>
      <w:r w:rsidRPr="00504955">
        <w:rPr>
          <w:rFonts w:ascii="Courier New" w:hAnsi="Courier New"/>
          <w:sz w:val="16"/>
          <w:lang w:eastAsia="en-GB"/>
        </w:rPr>
        <w:t>#/components/schemas/ServiceName'</w:t>
      </w:r>
    </w:p>
    <w:p w14:paraId="0905AB5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servingN</w:t>
      </w:r>
      <w:r w:rsidRPr="00504955">
        <w:rPr>
          <w:rFonts w:ascii="Courier New" w:hAnsi="Courier New"/>
          <w:sz w:val="16"/>
          <w:lang w:val="en-US" w:eastAsia="en-GB"/>
        </w:rPr>
        <w:t>etwork:</w:t>
      </w:r>
    </w:p>
    <w:p w14:paraId="3989F58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'TS29571_CommonData.yaml#/components/schemas/PlmnIdNid'</w:t>
      </w:r>
    </w:p>
    <w:p w14:paraId="7C9D113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requestType:</w:t>
      </w:r>
    </w:p>
    <w:p w14:paraId="30AB18C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'#/components/schemas/RequestType'</w:t>
      </w:r>
    </w:p>
    <w:p w14:paraId="2EE2F01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n1SmMsg:</w:t>
      </w:r>
    </w:p>
    <w:p w14:paraId="5321CC7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'TS29571_CommonData.yaml#/components/schemas/RefToBinaryData'</w:t>
      </w:r>
    </w:p>
    <w:p w14:paraId="52ACF15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anType:</w:t>
      </w:r>
    </w:p>
    <w:p w14:paraId="4FB2FB0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'TS29571_CommonData.yaml#/components/schemas/AccessType'</w:t>
      </w:r>
    </w:p>
    <w:p w14:paraId="205541B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hint="eastAsia"/>
          <w:sz w:val="16"/>
          <w:lang w:val="en-US" w:eastAsia="zh-CN"/>
        </w:rPr>
        <w:t>additionalA</w:t>
      </w:r>
      <w:r w:rsidRPr="00504955">
        <w:rPr>
          <w:rFonts w:ascii="Courier New" w:hAnsi="Courier New"/>
          <w:sz w:val="16"/>
          <w:lang w:val="en-US" w:eastAsia="en-GB"/>
        </w:rPr>
        <w:t>nType:</w:t>
      </w:r>
    </w:p>
    <w:p w14:paraId="01C7D5B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'TS29571_CommonData.yaml#/components/schemas/AccessType'</w:t>
      </w:r>
    </w:p>
    <w:p w14:paraId="6A5E901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ratType:</w:t>
      </w:r>
    </w:p>
    <w:p w14:paraId="48CAAE8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'TS29571_CommonData.yaml#/components/schemas/RatType'</w:t>
      </w:r>
    </w:p>
    <w:p w14:paraId="2297532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presenceInLadn:</w:t>
      </w:r>
    </w:p>
    <w:p w14:paraId="225DE9A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'TS29571_CommonData.yaml#/components/schemas/PresenceState'</w:t>
      </w:r>
    </w:p>
    <w:p w14:paraId="07D916B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zh-CN"/>
        </w:rPr>
        <w:t>perLadnDnnSnssaiInd</w:t>
      </w:r>
      <w:r w:rsidRPr="00504955">
        <w:rPr>
          <w:rFonts w:ascii="Courier New" w:hAnsi="Courier New"/>
          <w:sz w:val="16"/>
          <w:lang w:val="en-US" w:eastAsia="en-GB"/>
        </w:rPr>
        <w:t>:</w:t>
      </w:r>
    </w:p>
    <w:p w14:paraId="2E483D2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245F95A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01FD0B4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ueLocation:</w:t>
      </w:r>
    </w:p>
    <w:p w14:paraId="63A5591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'TS29571_CommonData.yaml#/components/schemas/UserLocation'</w:t>
      </w:r>
    </w:p>
    <w:p w14:paraId="59577BB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ueTimeZone:</w:t>
      </w:r>
    </w:p>
    <w:p w14:paraId="0C32A48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'TS29571_CommonData.yaml#/components/schemas/TimeZone'</w:t>
      </w:r>
    </w:p>
    <w:p w14:paraId="0DDDAE1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addUeLocation:</w:t>
      </w:r>
    </w:p>
    <w:p w14:paraId="0C6CC8A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'TS29571_CommonData.yaml#/components/schemas/UserLocation'</w:t>
      </w:r>
    </w:p>
    <w:p w14:paraId="4459904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smContextStatusUri:</w:t>
      </w:r>
    </w:p>
    <w:p w14:paraId="3B00815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'TS29571_CommonData.yaml#/components/schemas/Uri'</w:t>
      </w:r>
    </w:p>
    <w:p w14:paraId="1D6F552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hSmfUri:</w:t>
      </w:r>
    </w:p>
    <w:p w14:paraId="5323866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'TS29571_CommonData.yaml#/components/schemas/Uri'</w:t>
      </w:r>
    </w:p>
    <w:p w14:paraId="14E6E15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hSmfId:</w:t>
      </w:r>
    </w:p>
    <w:p w14:paraId="785FF05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'TS29571_CommonData.yaml#/components/schemas/NfInstanceId'</w:t>
      </w:r>
    </w:p>
    <w:p w14:paraId="13933D3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hSmfSetId:</w:t>
      </w:r>
    </w:p>
    <w:p w14:paraId="12A09FD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'TS29571_CommonData.yaml#/components/schemas/NfSetId'</w:t>
      </w:r>
    </w:p>
    <w:p w14:paraId="372065F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smfUri:</w:t>
      </w:r>
    </w:p>
    <w:p w14:paraId="70F4F91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'TS29571_CommonData.yaml#/components/schemas/Uri'</w:t>
      </w:r>
    </w:p>
    <w:p w14:paraId="0105D0D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smfId:</w:t>
      </w:r>
    </w:p>
    <w:p w14:paraId="5728780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'TS29571_CommonData.yaml#/components/schemas/NfInstanceId'</w:t>
      </w:r>
    </w:p>
    <w:p w14:paraId="469194C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smfSetId:</w:t>
      </w:r>
    </w:p>
    <w:p w14:paraId="5A05CC1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'TS29571_CommonData.yaml#/components/schemas/NfSetId'</w:t>
      </w:r>
    </w:p>
    <w:p w14:paraId="2B729B5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hint="eastAsia"/>
          <w:sz w:val="16"/>
          <w:lang w:eastAsia="en-GB"/>
        </w:rPr>
        <w:t>additionalHsmf</w:t>
      </w:r>
      <w:r w:rsidRPr="00504955">
        <w:rPr>
          <w:rFonts w:ascii="Courier New" w:hAnsi="Courier New"/>
          <w:sz w:val="16"/>
          <w:lang w:eastAsia="en-GB"/>
        </w:rPr>
        <w:t>Uri:</w:t>
      </w:r>
    </w:p>
    <w:p w14:paraId="66BE396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array</w:t>
      </w:r>
    </w:p>
    <w:p w14:paraId="2AAD650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items:</w:t>
      </w:r>
    </w:p>
    <w:p w14:paraId="590ACA3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'TS29571_CommonData.yaml#/components/schemas/Uri'</w:t>
      </w:r>
    </w:p>
    <w:p w14:paraId="0DFC6AB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minItems: 1</w:t>
      </w:r>
    </w:p>
    <w:p w14:paraId="2795991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en-GB"/>
        </w:rPr>
        <w:t>additionalHsmfId:</w:t>
      </w:r>
    </w:p>
    <w:p w14:paraId="311EAED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array</w:t>
      </w:r>
    </w:p>
    <w:p w14:paraId="012663B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items:</w:t>
      </w:r>
    </w:p>
    <w:p w14:paraId="38CD509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'TS29571_CommonData.yaml#/components/schemas/NfInstanceId'</w:t>
      </w:r>
    </w:p>
    <w:p w14:paraId="379A295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lastRenderedPageBreak/>
        <w:t xml:space="preserve">          minItems: 1</w:t>
      </w:r>
    </w:p>
    <w:p w14:paraId="302FFA0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en-GB"/>
        </w:rPr>
        <w:t>additionalHsmfSetIdList:</w:t>
      </w:r>
    </w:p>
    <w:p w14:paraId="3B97536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type: object</w:t>
      </w:r>
    </w:p>
    <w:p w14:paraId="3766879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description: &gt;</w:t>
      </w:r>
    </w:p>
    <w:p w14:paraId="736D173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eastAsia="zh-CN"/>
        </w:rPr>
      </w:pPr>
      <w:r w:rsidRPr="00504955">
        <w:rPr>
          <w:rFonts w:ascii="Courier New" w:hAnsi="Courier New"/>
          <w:sz w:val="16"/>
          <w:lang w:eastAsia="en-GB"/>
        </w:rPr>
        <w:t xml:space="preserve">            '</w:t>
      </w:r>
      <w:r w:rsidRPr="00504955">
        <w:rPr>
          <w:rFonts w:ascii="Courier New" w:hAnsi="Courier New" w:cs="Arial"/>
          <w:sz w:val="16"/>
          <w:szCs w:val="18"/>
          <w:lang w:eastAsia="en-GB"/>
        </w:rPr>
        <w:t xml:space="preserve">Map </w:t>
      </w:r>
      <w:r w:rsidRPr="00504955">
        <w:rPr>
          <w:rFonts w:ascii="Courier New" w:hAnsi="Courier New" w:cs="Arial"/>
          <w:sz w:val="16"/>
          <w:szCs w:val="18"/>
          <w:lang w:eastAsia="zh-CN"/>
        </w:rPr>
        <w:t xml:space="preserve">carrying the SMF Set ID per additional H-SMF which supports SMF Set. </w:t>
      </w:r>
    </w:p>
    <w:p w14:paraId="3B20143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eastAsia="zh-CN"/>
        </w:rPr>
      </w:pPr>
      <w:r w:rsidRPr="00504955">
        <w:rPr>
          <w:rFonts w:ascii="Courier New" w:hAnsi="Courier New" w:cs="Arial"/>
          <w:sz w:val="16"/>
          <w:szCs w:val="18"/>
          <w:lang w:eastAsia="zh-CN"/>
        </w:rPr>
        <w:t xml:space="preserve">            The key of the map is the NF instance ID of the corresponding additional H-SMF</w:t>
      </w:r>
      <w:r w:rsidRPr="00504955">
        <w:rPr>
          <w:rFonts w:ascii="Courier New" w:hAnsi="Courier New"/>
          <w:sz w:val="16"/>
          <w:lang w:eastAsia="en-GB"/>
        </w:rPr>
        <w:t>'</w:t>
      </w:r>
    </w:p>
    <w:p w14:paraId="58B3374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additionalProperties:</w:t>
      </w:r>
    </w:p>
    <w:p w14:paraId="6E5D51D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'TS29571_CommonData.yaml#/components/schemas/NfSetId'</w:t>
      </w:r>
    </w:p>
    <w:p w14:paraId="0D19D99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w:t>
      </w:r>
      <w:r w:rsidRPr="00504955">
        <w:rPr>
          <w:rFonts w:ascii="Courier New" w:hAnsi="Courier New"/>
          <w:sz w:val="16"/>
          <w:lang w:eastAsia="zh-CN"/>
        </w:rPr>
        <w:t>minP</w:t>
      </w:r>
      <w:r w:rsidRPr="00504955">
        <w:rPr>
          <w:rFonts w:ascii="Courier New" w:hAnsi="Courier New"/>
          <w:sz w:val="16"/>
          <w:lang w:eastAsia="en-GB"/>
        </w:rPr>
        <w:t>roperties:</w:t>
      </w:r>
      <w:r w:rsidRPr="00504955">
        <w:rPr>
          <w:rFonts w:ascii="Courier New" w:hAnsi="Courier New"/>
          <w:sz w:val="16"/>
          <w:lang w:eastAsia="zh-CN"/>
        </w:rPr>
        <w:t xml:space="preserve"> 1</w:t>
      </w:r>
    </w:p>
    <w:p w14:paraId="33BDFF2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hint="eastAsia"/>
          <w:sz w:val="16"/>
          <w:lang w:eastAsia="en-GB"/>
        </w:rPr>
        <w:t>additional</w:t>
      </w:r>
      <w:r w:rsidRPr="00504955">
        <w:rPr>
          <w:rFonts w:ascii="Courier New" w:hAnsi="Courier New"/>
          <w:sz w:val="16"/>
          <w:lang w:eastAsia="en-GB"/>
        </w:rPr>
        <w:t>S</w:t>
      </w:r>
      <w:r w:rsidRPr="00504955">
        <w:rPr>
          <w:rFonts w:ascii="Courier New" w:hAnsi="Courier New" w:hint="eastAsia"/>
          <w:sz w:val="16"/>
          <w:lang w:eastAsia="en-GB"/>
        </w:rPr>
        <w:t>mf</w:t>
      </w:r>
      <w:r w:rsidRPr="00504955">
        <w:rPr>
          <w:rFonts w:ascii="Courier New" w:hAnsi="Courier New"/>
          <w:sz w:val="16"/>
          <w:lang w:eastAsia="en-GB"/>
        </w:rPr>
        <w:t>Uri:</w:t>
      </w:r>
    </w:p>
    <w:p w14:paraId="1AF3427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array</w:t>
      </w:r>
    </w:p>
    <w:p w14:paraId="0149459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items:</w:t>
      </w:r>
    </w:p>
    <w:p w14:paraId="72FE94F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'TS29571_CommonData.yaml#/components/schemas/Uri'</w:t>
      </w:r>
    </w:p>
    <w:p w14:paraId="2BA5473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minItems: 1</w:t>
      </w:r>
    </w:p>
    <w:p w14:paraId="7EA9974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en-GB"/>
        </w:rPr>
        <w:t>additionalSmfId:</w:t>
      </w:r>
    </w:p>
    <w:p w14:paraId="4B1DE65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array</w:t>
      </w:r>
    </w:p>
    <w:p w14:paraId="5519BC1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items:</w:t>
      </w:r>
    </w:p>
    <w:p w14:paraId="5752AD0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'TS29571_CommonData.yaml#/components/schemas/NfInstanceId'</w:t>
      </w:r>
    </w:p>
    <w:p w14:paraId="19C5C9F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minItems: 1</w:t>
      </w:r>
    </w:p>
    <w:p w14:paraId="53E2582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en-GB"/>
        </w:rPr>
        <w:t>additionalSmfSetIdList:</w:t>
      </w:r>
    </w:p>
    <w:p w14:paraId="2D5BE1C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type: object</w:t>
      </w:r>
    </w:p>
    <w:p w14:paraId="38F239F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description: &gt;</w:t>
      </w:r>
    </w:p>
    <w:p w14:paraId="3FA6469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eastAsia="zh-CN"/>
        </w:rPr>
      </w:pPr>
      <w:r w:rsidRPr="00504955">
        <w:rPr>
          <w:rFonts w:ascii="Courier New" w:hAnsi="Courier New"/>
          <w:sz w:val="16"/>
          <w:lang w:eastAsia="en-GB"/>
        </w:rPr>
        <w:t xml:space="preserve">            '</w:t>
      </w:r>
      <w:r w:rsidRPr="00504955">
        <w:rPr>
          <w:rFonts w:ascii="Courier New" w:hAnsi="Courier New" w:cs="Arial"/>
          <w:sz w:val="16"/>
          <w:szCs w:val="18"/>
          <w:lang w:eastAsia="en-GB"/>
        </w:rPr>
        <w:t xml:space="preserve">Map </w:t>
      </w:r>
      <w:r w:rsidRPr="00504955">
        <w:rPr>
          <w:rFonts w:ascii="Courier New" w:hAnsi="Courier New" w:cs="Arial"/>
          <w:sz w:val="16"/>
          <w:szCs w:val="18"/>
          <w:lang w:eastAsia="zh-CN"/>
        </w:rPr>
        <w:t xml:space="preserve">carrying the SMF Set ID per additional SMF which supports SMF Set. </w:t>
      </w:r>
    </w:p>
    <w:p w14:paraId="68EEFFD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eastAsia="zh-CN"/>
        </w:rPr>
      </w:pPr>
      <w:r w:rsidRPr="00504955">
        <w:rPr>
          <w:rFonts w:ascii="Courier New" w:hAnsi="Courier New" w:cs="Arial"/>
          <w:sz w:val="16"/>
          <w:szCs w:val="18"/>
          <w:lang w:eastAsia="zh-CN"/>
        </w:rPr>
        <w:t xml:space="preserve">            The key of the map is the NF instance ID of the corresponding additional SMF</w:t>
      </w:r>
      <w:r w:rsidRPr="00504955">
        <w:rPr>
          <w:rFonts w:ascii="Courier New" w:hAnsi="Courier New"/>
          <w:sz w:val="16"/>
          <w:lang w:eastAsia="en-GB"/>
        </w:rPr>
        <w:t>'</w:t>
      </w:r>
    </w:p>
    <w:p w14:paraId="33D9FE6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additionalProperties:</w:t>
      </w:r>
    </w:p>
    <w:p w14:paraId="4D007AD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'TS29571_CommonData.yaml#/components/schemas/NfSetId'</w:t>
      </w:r>
    </w:p>
    <w:p w14:paraId="2675A5B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w:t>
      </w:r>
      <w:r w:rsidRPr="00504955">
        <w:rPr>
          <w:rFonts w:ascii="Courier New" w:hAnsi="Courier New"/>
          <w:sz w:val="16"/>
          <w:lang w:eastAsia="zh-CN"/>
        </w:rPr>
        <w:t>minP</w:t>
      </w:r>
      <w:r w:rsidRPr="00504955">
        <w:rPr>
          <w:rFonts w:ascii="Courier New" w:hAnsi="Courier New"/>
          <w:sz w:val="16"/>
          <w:lang w:eastAsia="en-GB"/>
        </w:rPr>
        <w:t>roperties:</w:t>
      </w:r>
      <w:r w:rsidRPr="00504955">
        <w:rPr>
          <w:rFonts w:ascii="Courier New" w:hAnsi="Courier New"/>
          <w:sz w:val="16"/>
          <w:lang w:eastAsia="zh-CN"/>
        </w:rPr>
        <w:t xml:space="preserve"> 1</w:t>
      </w:r>
    </w:p>
    <w:p w14:paraId="0A63DB0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oldPduSessionId:</w:t>
      </w:r>
    </w:p>
    <w:p w14:paraId="33D6DBE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'TS29571_CommonData.yaml#/components/schemas/PduSessionId'</w:t>
      </w:r>
    </w:p>
    <w:p w14:paraId="54BE515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pduSessionsActivateList:</w:t>
      </w:r>
    </w:p>
    <w:p w14:paraId="2443EB4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array</w:t>
      </w:r>
    </w:p>
    <w:p w14:paraId="5CA4ABE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items:</w:t>
      </w:r>
    </w:p>
    <w:p w14:paraId="3463727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'TS29571_CommonData.yaml#/components/schemas/PduSessionId'</w:t>
      </w:r>
    </w:p>
    <w:p w14:paraId="662C20B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minItems: 1</w:t>
      </w:r>
    </w:p>
    <w:p w14:paraId="45F0F21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ueEpsPdnConnection:</w:t>
      </w:r>
    </w:p>
    <w:p w14:paraId="47851B4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'#/components/schemas/EpsPdnCnxContainer'</w:t>
      </w:r>
    </w:p>
    <w:p w14:paraId="5873427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hoState:</w:t>
      </w:r>
    </w:p>
    <w:p w14:paraId="58CA7FE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'#/components/schemas/HoState'</w:t>
      </w:r>
    </w:p>
    <w:p w14:paraId="6B99166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pcfId:</w:t>
      </w:r>
    </w:p>
    <w:p w14:paraId="6AFE7A8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'TS29571_CommonData.yaml#/components/schemas/NfInstanceId'</w:t>
      </w:r>
    </w:p>
    <w:p w14:paraId="3FAFCE4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pcfGroupId:</w:t>
      </w:r>
    </w:p>
    <w:p w14:paraId="56898B6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'TS29571_CommonData.yaml#/components/schemas/NfGroupId'</w:t>
      </w:r>
    </w:p>
    <w:p w14:paraId="75B4DF4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pcfSetId:</w:t>
      </w:r>
    </w:p>
    <w:p w14:paraId="36E78FB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'TS29571_CommonData.yaml#/components/schemas/NfSetId'</w:t>
      </w:r>
    </w:p>
    <w:p w14:paraId="6C8184B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nrfUri:</w:t>
      </w:r>
    </w:p>
    <w:p w14:paraId="3FCC8E5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'TS29571_CommonData.yaml#/components/schemas/Uri'</w:t>
      </w:r>
    </w:p>
    <w:p w14:paraId="257E364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supportedFeatures:</w:t>
      </w:r>
    </w:p>
    <w:p w14:paraId="75F4962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'TS29571_CommonData.yaml#/components/schemas/SupportedFeatures'</w:t>
      </w:r>
    </w:p>
    <w:p w14:paraId="43326DD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anchorSmf</w:t>
      </w:r>
      <w:r w:rsidRPr="00504955">
        <w:rPr>
          <w:rFonts w:ascii="Courier New" w:hAnsi="Courier New"/>
          <w:sz w:val="16"/>
          <w:lang w:val="en-US" w:eastAsia="en-GB"/>
        </w:rPr>
        <w:t>Features:</w:t>
      </w:r>
    </w:p>
    <w:p w14:paraId="00AD29E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'TS29571_CommonData.yaml#/components/schemas/SupportedFeatures'</w:t>
      </w:r>
    </w:p>
    <w:p w14:paraId="0E2C3C8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additionalAnchorSmf</w:t>
      </w:r>
      <w:r w:rsidRPr="00504955">
        <w:rPr>
          <w:rFonts w:ascii="Courier New" w:hAnsi="Courier New"/>
          <w:sz w:val="16"/>
          <w:lang w:val="en-US" w:eastAsia="en-GB"/>
        </w:rPr>
        <w:t>Features:</w:t>
      </w:r>
    </w:p>
    <w:p w14:paraId="521A21A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array</w:t>
      </w:r>
    </w:p>
    <w:p w14:paraId="4F8A655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items:</w:t>
      </w:r>
    </w:p>
    <w:p w14:paraId="0B5D9B7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'TS29571_CommonData.yaml#/components/schemas/SupportedFeatures'</w:t>
      </w:r>
    </w:p>
    <w:p w14:paraId="2121B8D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minItems: 1</w:t>
      </w:r>
    </w:p>
    <w:p w14:paraId="25BCC1B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selMode:</w:t>
      </w:r>
    </w:p>
    <w:p w14:paraId="5560200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'#/components/schemas/DnnSelectionMode'</w:t>
      </w:r>
    </w:p>
    <w:p w14:paraId="63B9C69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backupAmfInfo:</w:t>
      </w:r>
    </w:p>
    <w:p w14:paraId="6904A07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array</w:t>
      </w:r>
    </w:p>
    <w:p w14:paraId="718BE61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items:</w:t>
      </w:r>
    </w:p>
    <w:p w14:paraId="1F07E94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'TS29571_CommonData.yaml#/components/schemas/BackupAmfInfo'</w:t>
      </w:r>
    </w:p>
    <w:p w14:paraId="0D8D6E0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minItems: 1</w:t>
      </w:r>
    </w:p>
    <w:p w14:paraId="05C2306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traceData:</w:t>
      </w:r>
    </w:p>
    <w:p w14:paraId="05C8761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'TS29571_CommonData.yaml#/components/schemas/TraceData'</w:t>
      </w:r>
    </w:p>
    <w:p w14:paraId="7666A4B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udmGroupId:</w:t>
      </w:r>
    </w:p>
    <w:p w14:paraId="5ACB182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$ref: 'TS29571_CommonData.yaml#/components/schemas/NfGroupId'</w:t>
      </w:r>
    </w:p>
    <w:p w14:paraId="3C6AE8F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routingIndicator:</w:t>
      </w:r>
    </w:p>
    <w:p w14:paraId="6C77055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type: string</w:t>
      </w:r>
    </w:p>
    <w:p w14:paraId="2D13F53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w:t>
      </w:r>
      <w:r w:rsidRPr="00504955">
        <w:rPr>
          <w:rFonts w:ascii="Courier New" w:hAnsi="Courier New" w:hint="eastAsia"/>
          <w:sz w:val="16"/>
          <w:lang w:eastAsia="zh-CN"/>
        </w:rPr>
        <w:t>hNwPubKeyId</w:t>
      </w:r>
      <w:r w:rsidRPr="00504955">
        <w:rPr>
          <w:rFonts w:ascii="Courier New" w:hAnsi="Courier New"/>
          <w:sz w:val="16"/>
          <w:lang w:eastAsia="en-GB"/>
        </w:rPr>
        <w:t>:</w:t>
      </w:r>
    </w:p>
    <w:p w14:paraId="71B3953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eastAsia="en-GB"/>
        </w:rPr>
        <w:t xml:space="preserve">          type: </w:t>
      </w:r>
      <w:r w:rsidRPr="00504955">
        <w:rPr>
          <w:rFonts w:ascii="Courier New" w:hAnsi="Courier New" w:hint="eastAsia"/>
          <w:sz w:val="16"/>
          <w:lang w:eastAsia="zh-CN"/>
        </w:rPr>
        <w:t>integer</w:t>
      </w:r>
    </w:p>
    <w:p w14:paraId="116FAB4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epsInterworkingInd:</w:t>
      </w:r>
    </w:p>
    <w:p w14:paraId="040AB66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'#/components/schemas/EpsInterworkingIndication'</w:t>
      </w:r>
    </w:p>
    <w:p w14:paraId="2A04980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hint="eastAsia"/>
          <w:sz w:val="16"/>
          <w:lang w:val="en-US" w:eastAsia="zh-CN"/>
        </w:rPr>
        <w:t>indirectForwardingFlag</w:t>
      </w:r>
      <w:r w:rsidRPr="00504955">
        <w:rPr>
          <w:rFonts w:ascii="Courier New" w:hAnsi="Courier New"/>
          <w:sz w:val="16"/>
          <w:lang w:val="en-US" w:eastAsia="en-GB"/>
        </w:rPr>
        <w:t>:</w:t>
      </w:r>
    </w:p>
    <w:p w14:paraId="0D496C7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type: </w:t>
      </w:r>
      <w:r w:rsidRPr="00504955">
        <w:rPr>
          <w:rFonts w:ascii="Courier New" w:hAnsi="Courier New" w:hint="eastAsia"/>
          <w:sz w:val="16"/>
          <w:lang w:val="en-US" w:eastAsia="zh-CN"/>
        </w:rPr>
        <w:t>boolean</w:t>
      </w:r>
    </w:p>
    <w:p w14:paraId="54D2A08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hint="eastAsia"/>
          <w:sz w:val="16"/>
          <w:lang w:val="en-US" w:eastAsia="zh-CN"/>
        </w:rPr>
        <w:t>directForwardingFlag</w:t>
      </w:r>
      <w:r w:rsidRPr="00504955">
        <w:rPr>
          <w:rFonts w:ascii="Courier New" w:hAnsi="Courier New"/>
          <w:sz w:val="16"/>
          <w:lang w:val="en-US" w:eastAsia="en-GB"/>
        </w:rPr>
        <w:t>:</w:t>
      </w:r>
    </w:p>
    <w:p w14:paraId="2F64C3E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type: </w:t>
      </w:r>
      <w:r w:rsidRPr="00504955">
        <w:rPr>
          <w:rFonts w:ascii="Courier New" w:hAnsi="Courier New" w:hint="eastAsia"/>
          <w:sz w:val="16"/>
          <w:lang w:val="en-US" w:eastAsia="zh-CN"/>
        </w:rPr>
        <w:t>boolean</w:t>
      </w:r>
    </w:p>
    <w:p w14:paraId="47BBD6C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targetId:</w:t>
      </w:r>
    </w:p>
    <w:p w14:paraId="0C2C293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$ref: 'TS29518_Namf_Communication.yaml</w:t>
      </w:r>
      <w:r w:rsidRPr="00504955">
        <w:rPr>
          <w:rFonts w:ascii="Courier New" w:hAnsi="Courier New"/>
          <w:sz w:val="16"/>
          <w:lang w:eastAsia="en-GB"/>
        </w:rPr>
        <w:t>#/components/schemas/NgRanTargetId'</w:t>
      </w:r>
    </w:p>
    <w:p w14:paraId="1535623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lastRenderedPageBreak/>
        <w:t xml:space="preserve">        epsBearerCtxStatus:</w:t>
      </w:r>
    </w:p>
    <w:p w14:paraId="3C06C0C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'#/components/schemas/EpsBearerContextStatus'</w:t>
      </w:r>
    </w:p>
    <w:p w14:paraId="6A1DC35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cpCiotEnabled</w:t>
      </w:r>
      <w:r w:rsidRPr="00504955">
        <w:rPr>
          <w:rFonts w:ascii="Courier New" w:hAnsi="Courier New"/>
          <w:sz w:val="16"/>
          <w:lang w:val="en-US" w:eastAsia="en-GB"/>
        </w:rPr>
        <w:t>:</w:t>
      </w:r>
    </w:p>
    <w:p w14:paraId="12DAE96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type: </w:t>
      </w:r>
      <w:r w:rsidRPr="00504955">
        <w:rPr>
          <w:rFonts w:ascii="Courier New" w:hAnsi="Courier New" w:hint="eastAsia"/>
          <w:sz w:val="16"/>
          <w:lang w:val="en-US" w:eastAsia="zh-CN"/>
        </w:rPr>
        <w:t>boolean</w:t>
      </w:r>
    </w:p>
    <w:p w14:paraId="7338A1E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zh-CN"/>
        </w:rPr>
        <w:t xml:space="preserve">          default: false</w:t>
      </w:r>
    </w:p>
    <w:p w14:paraId="5EA80F6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cpOnlyInd</w:t>
      </w:r>
      <w:r w:rsidRPr="00504955">
        <w:rPr>
          <w:rFonts w:ascii="Courier New" w:hAnsi="Courier New"/>
          <w:sz w:val="16"/>
          <w:lang w:val="en-US" w:eastAsia="en-GB"/>
        </w:rPr>
        <w:t>:</w:t>
      </w:r>
    </w:p>
    <w:p w14:paraId="7064DA2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type: </w:t>
      </w:r>
      <w:r w:rsidRPr="00504955">
        <w:rPr>
          <w:rFonts w:ascii="Courier New" w:hAnsi="Courier New" w:hint="eastAsia"/>
          <w:sz w:val="16"/>
          <w:lang w:val="en-US" w:eastAsia="zh-CN"/>
        </w:rPr>
        <w:t>boolean</w:t>
      </w:r>
    </w:p>
    <w:p w14:paraId="6813142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zh-CN"/>
        </w:rPr>
        <w:t xml:space="preserve">          default: false</w:t>
      </w:r>
    </w:p>
    <w:p w14:paraId="3EF8859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invokeNef</w:t>
      </w:r>
      <w:r w:rsidRPr="00504955">
        <w:rPr>
          <w:rFonts w:ascii="Courier New" w:hAnsi="Courier New"/>
          <w:sz w:val="16"/>
          <w:lang w:val="en-US" w:eastAsia="en-GB"/>
        </w:rPr>
        <w:t>:</w:t>
      </w:r>
    </w:p>
    <w:p w14:paraId="5F2ABE6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type: </w:t>
      </w:r>
      <w:r w:rsidRPr="00504955">
        <w:rPr>
          <w:rFonts w:ascii="Courier New" w:hAnsi="Courier New" w:hint="eastAsia"/>
          <w:sz w:val="16"/>
          <w:lang w:val="en-US" w:eastAsia="zh-CN"/>
        </w:rPr>
        <w:t>boolean</w:t>
      </w:r>
    </w:p>
    <w:p w14:paraId="05D6BA7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zh-CN"/>
        </w:rPr>
        <w:t xml:space="preserve">          default: false</w:t>
      </w:r>
    </w:p>
    <w:p w14:paraId="19BBA97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hint="eastAsia"/>
          <w:sz w:val="16"/>
          <w:lang w:val="en-US" w:eastAsia="zh-CN"/>
        </w:rPr>
        <w:t>maRequestInd</w:t>
      </w:r>
      <w:r w:rsidRPr="00504955">
        <w:rPr>
          <w:rFonts w:ascii="Courier New" w:hAnsi="Courier New"/>
          <w:sz w:val="16"/>
          <w:lang w:val="en-US" w:eastAsia="en-GB"/>
        </w:rPr>
        <w:t>:</w:t>
      </w:r>
    </w:p>
    <w:p w14:paraId="4F6206D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type: </w:t>
      </w:r>
      <w:r w:rsidRPr="00504955">
        <w:rPr>
          <w:rFonts w:ascii="Courier New" w:hAnsi="Courier New" w:hint="eastAsia"/>
          <w:sz w:val="16"/>
          <w:lang w:val="en-US" w:eastAsia="zh-CN"/>
        </w:rPr>
        <w:t>boolean</w:t>
      </w:r>
    </w:p>
    <w:p w14:paraId="7EAD253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5378C6C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hint="eastAsia"/>
          <w:sz w:val="16"/>
          <w:lang w:val="en-US" w:eastAsia="zh-CN"/>
        </w:rPr>
        <w:t>maNwUpgradeInd</w:t>
      </w:r>
      <w:r w:rsidRPr="00504955">
        <w:rPr>
          <w:rFonts w:ascii="Courier New" w:hAnsi="Courier New"/>
          <w:sz w:val="16"/>
          <w:lang w:val="en-US" w:eastAsia="en-GB"/>
        </w:rPr>
        <w:t>:</w:t>
      </w:r>
    </w:p>
    <w:p w14:paraId="5B6DC0F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type: </w:t>
      </w:r>
      <w:r w:rsidRPr="00504955">
        <w:rPr>
          <w:rFonts w:ascii="Courier New" w:hAnsi="Courier New" w:hint="eastAsia"/>
          <w:sz w:val="16"/>
          <w:lang w:val="en-US" w:eastAsia="zh-CN"/>
        </w:rPr>
        <w:t>boolean</w:t>
      </w:r>
    </w:p>
    <w:p w14:paraId="1C9192D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17B9F46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en-GB"/>
        </w:rPr>
        <w:t>n3gPathSwitchSupportInd</w:t>
      </w:r>
      <w:r w:rsidRPr="00504955">
        <w:rPr>
          <w:rFonts w:ascii="Courier New" w:hAnsi="Courier New"/>
          <w:sz w:val="16"/>
          <w:lang w:val="en-US" w:eastAsia="en-GB"/>
        </w:rPr>
        <w:t>:</w:t>
      </w:r>
    </w:p>
    <w:p w14:paraId="53E2E2A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type: </w:t>
      </w:r>
      <w:r w:rsidRPr="00504955">
        <w:rPr>
          <w:rFonts w:ascii="Courier New" w:hAnsi="Courier New"/>
          <w:sz w:val="16"/>
          <w:lang w:val="en-US" w:eastAsia="zh-CN"/>
        </w:rPr>
        <w:t>boolean</w:t>
      </w:r>
    </w:p>
    <w:p w14:paraId="421DC71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0B6C379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n2SmInfo:</w:t>
      </w:r>
    </w:p>
    <w:p w14:paraId="519E75F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'TS29571_CommonData.yaml#/components/schemas/RefToBinaryData'</w:t>
      </w:r>
    </w:p>
    <w:p w14:paraId="471FC50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n2SmInfoType:</w:t>
      </w:r>
    </w:p>
    <w:p w14:paraId="28D701B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'#/components/schemas/N2SmInfoType'</w:t>
      </w:r>
    </w:p>
    <w:p w14:paraId="5B690D8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n2SmInfoExt1:</w:t>
      </w:r>
    </w:p>
    <w:p w14:paraId="683934F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'TS29571_CommonData.yaml#/components/schemas/RefToBinaryData'</w:t>
      </w:r>
    </w:p>
    <w:p w14:paraId="75B276D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n2SmInfoTypeExt1:</w:t>
      </w:r>
    </w:p>
    <w:p w14:paraId="5A8536D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'#/components/schemas/N2SmInfoType'</w:t>
      </w:r>
    </w:p>
    <w:p w14:paraId="4396E81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smContextRef</w:t>
      </w:r>
      <w:r w:rsidRPr="00504955">
        <w:rPr>
          <w:rFonts w:ascii="Courier New" w:hAnsi="Courier New"/>
          <w:sz w:val="16"/>
          <w:lang w:val="en-US" w:eastAsia="en-GB"/>
        </w:rPr>
        <w:t>:</w:t>
      </w:r>
    </w:p>
    <w:p w14:paraId="0F52CDD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en-GB"/>
        </w:rPr>
        <w:t>$ref: 'TS29571_CommonData.yaml#/components/schemas/Uri'</w:t>
      </w:r>
    </w:p>
    <w:p w14:paraId="76AE906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fr-FR"/>
        </w:rPr>
        <w:t>smContextSmfPlmnId</w:t>
      </w:r>
      <w:r w:rsidRPr="00504955">
        <w:rPr>
          <w:rFonts w:ascii="Courier New" w:hAnsi="Courier New"/>
          <w:sz w:val="16"/>
          <w:lang w:val="en-US" w:eastAsia="en-GB"/>
        </w:rPr>
        <w:t>:</w:t>
      </w:r>
    </w:p>
    <w:p w14:paraId="21E5E80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$ref: 'TS29571_CommonData.yaml#/components/schemas/PlmnIdNid'</w:t>
      </w:r>
    </w:p>
    <w:p w14:paraId="0C041CA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smContextSmfId</w:t>
      </w:r>
      <w:r w:rsidRPr="00504955">
        <w:rPr>
          <w:rFonts w:ascii="Courier New" w:hAnsi="Courier New"/>
          <w:sz w:val="16"/>
          <w:lang w:val="en-US" w:eastAsia="en-GB"/>
        </w:rPr>
        <w:t>:</w:t>
      </w:r>
    </w:p>
    <w:p w14:paraId="14CC1C0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'TS29571_CommonData.yaml#/components/schemas/NfInstanceId'</w:t>
      </w:r>
    </w:p>
    <w:p w14:paraId="755BAE2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smContextSmfSetId</w:t>
      </w:r>
      <w:r w:rsidRPr="00504955">
        <w:rPr>
          <w:rFonts w:ascii="Courier New" w:hAnsi="Courier New"/>
          <w:sz w:val="16"/>
          <w:lang w:val="en-US" w:eastAsia="en-GB"/>
        </w:rPr>
        <w:t>:</w:t>
      </w:r>
    </w:p>
    <w:p w14:paraId="5933F84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'TS29571_CommonData.yaml#/components/schemas/NfSetId'</w:t>
      </w:r>
    </w:p>
    <w:p w14:paraId="39C9E41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smContextSmfServiceSetId:</w:t>
      </w:r>
    </w:p>
    <w:p w14:paraId="1140F83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$ref: 'TS29571_CommonData.yaml#/components/schemas/NfServiceSetId'</w:t>
      </w:r>
    </w:p>
    <w:p w14:paraId="047F1AF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smContextSmfBinding:</w:t>
      </w:r>
    </w:p>
    <w:p w14:paraId="1B3B40E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'TS29518_Namf_Communication.yaml</w:t>
      </w:r>
      <w:r w:rsidRPr="00504955">
        <w:rPr>
          <w:rFonts w:ascii="Courier New" w:hAnsi="Courier New"/>
          <w:sz w:val="16"/>
          <w:lang w:eastAsia="en-GB"/>
        </w:rPr>
        <w:t>#/components/schemas/</w:t>
      </w:r>
      <w:r w:rsidRPr="00504955">
        <w:rPr>
          <w:rFonts w:ascii="Courier New" w:hAnsi="Courier New"/>
          <w:sz w:val="16"/>
          <w:lang w:val="en-US" w:eastAsia="en-GB"/>
        </w:rPr>
        <w:t>SbiBindingLevel'</w:t>
      </w:r>
    </w:p>
    <w:p w14:paraId="4B36252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upCnxState:</w:t>
      </w:r>
    </w:p>
    <w:p w14:paraId="773C225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'#/components/schemas/UpCnxState'</w:t>
      </w:r>
    </w:p>
    <w:p w14:paraId="58FDF69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val="en-US" w:eastAsia="zh-CN"/>
        </w:rPr>
        <w:t>smallDataRateStatus</w:t>
      </w:r>
      <w:r w:rsidRPr="00504955">
        <w:rPr>
          <w:rFonts w:ascii="Courier New" w:hAnsi="Courier New"/>
          <w:sz w:val="16"/>
          <w:lang w:val="en-US" w:eastAsia="en-GB"/>
        </w:rPr>
        <w:t>:</w:t>
      </w:r>
    </w:p>
    <w:p w14:paraId="21E8CA8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w:t>
      </w:r>
      <w:r w:rsidRPr="00504955">
        <w:rPr>
          <w:rFonts w:ascii="Courier New" w:hAnsi="Courier New"/>
          <w:sz w:val="16"/>
          <w:lang w:eastAsia="en-GB"/>
        </w:rPr>
        <w:t>TS29571_CommonData.yaml</w:t>
      </w:r>
      <w:r w:rsidRPr="00504955">
        <w:rPr>
          <w:rFonts w:ascii="Courier New" w:hAnsi="Courier New"/>
          <w:sz w:val="16"/>
          <w:lang w:val="en-US" w:eastAsia="en-GB"/>
        </w:rPr>
        <w:t>#/components/schemas/SmallDataRateStatus'</w:t>
      </w:r>
    </w:p>
    <w:p w14:paraId="7AAD88A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val="en-US" w:eastAsia="zh-CN"/>
        </w:rPr>
        <w:t>apnRateStatus</w:t>
      </w:r>
      <w:r w:rsidRPr="00504955">
        <w:rPr>
          <w:rFonts w:ascii="Courier New" w:hAnsi="Courier New"/>
          <w:sz w:val="16"/>
          <w:lang w:val="en-US" w:eastAsia="en-GB"/>
        </w:rPr>
        <w:t>:</w:t>
      </w:r>
    </w:p>
    <w:p w14:paraId="6E6188E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w:t>
      </w:r>
      <w:r w:rsidRPr="00504955">
        <w:rPr>
          <w:rFonts w:ascii="Courier New" w:hAnsi="Courier New"/>
          <w:sz w:val="16"/>
          <w:lang w:eastAsia="en-GB"/>
        </w:rPr>
        <w:t>TS29571_CommonData.yaml</w:t>
      </w:r>
      <w:r w:rsidRPr="00504955">
        <w:rPr>
          <w:rFonts w:ascii="Courier New" w:hAnsi="Courier New"/>
          <w:sz w:val="16"/>
          <w:lang w:val="en-US" w:eastAsia="en-GB"/>
        </w:rPr>
        <w:t>#/components/schemas/ApnRateStatus'</w:t>
      </w:r>
    </w:p>
    <w:p w14:paraId="2ECDCBF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zh-CN"/>
        </w:rPr>
        <w:t>extendedNasSmTimerInd</w:t>
      </w:r>
      <w:r w:rsidRPr="00504955">
        <w:rPr>
          <w:rFonts w:ascii="Courier New" w:hAnsi="Courier New"/>
          <w:sz w:val="16"/>
          <w:lang w:val="en-US" w:eastAsia="en-GB"/>
        </w:rPr>
        <w:t>:</w:t>
      </w:r>
    </w:p>
    <w:p w14:paraId="2817095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type: </w:t>
      </w:r>
      <w:r w:rsidRPr="00504955">
        <w:rPr>
          <w:rFonts w:ascii="Courier New" w:hAnsi="Courier New" w:hint="eastAsia"/>
          <w:sz w:val="16"/>
          <w:lang w:val="en-US" w:eastAsia="zh-CN"/>
        </w:rPr>
        <w:t>boolean</w:t>
      </w:r>
    </w:p>
    <w:p w14:paraId="16CF22E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237BDEC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val="en-US" w:eastAsia="zh-CN"/>
        </w:rPr>
        <w:t>dlDataWaiting</w:t>
      </w:r>
      <w:r w:rsidRPr="00504955">
        <w:rPr>
          <w:rFonts w:ascii="Courier New" w:hAnsi="Courier New" w:hint="eastAsia"/>
          <w:sz w:val="16"/>
          <w:lang w:val="en-US" w:eastAsia="zh-CN"/>
        </w:rPr>
        <w:t>Ind</w:t>
      </w:r>
      <w:r w:rsidRPr="00504955">
        <w:rPr>
          <w:rFonts w:ascii="Courier New" w:hAnsi="Courier New"/>
          <w:sz w:val="16"/>
          <w:lang w:val="en-US" w:eastAsia="en-GB"/>
        </w:rPr>
        <w:t>:</w:t>
      </w:r>
    </w:p>
    <w:p w14:paraId="621D40D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type: </w:t>
      </w:r>
      <w:r w:rsidRPr="00504955">
        <w:rPr>
          <w:rFonts w:ascii="Courier New" w:hAnsi="Courier New" w:hint="eastAsia"/>
          <w:sz w:val="16"/>
          <w:lang w:val="en-US" w:eastAsia="zh-CN"/>
        </w:rPr>
        <w:t>boolean</w:t>
      </w:r>
    </w:p>
    <w:p w14:paraId="174E6BA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36859C5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en-GB"/>
        </w:rPr>
        <w:t>ddnFailureSubs:</w:t>
      </w:r>
    </w:p>
    <w:p w14:paraId="3ECAD2C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'#/components/schemas/D</w:t>
      </w:r>
      <w:r w:rsidRPr="00504955">
        <w:rPr>
          <w:rFonts w:ascii="Courier New" w:hAnsi="Courier New"/>
          <w:sz w:val="16"/>
          <w:lang w:eastAsia="en-GB"/>
        </w:rPr>
        <w:t>dnFailureSubs'</w:t>
      </w:r>
    </w:p>
    <w:p w14:paraId="0604DFB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hint="eastAsia"/>
          <w:sz w:val="16"/>
          <w:lang w:eastAsia="zh-CN"/>
        </w:rPr>
        <w:t>smfTrans</w:t>
      </w:r>
      <w:r w:rsidRPr="00504955">
        <w:rPr>
          <w:rFonts w:ascii="Courier New" w:hAnsi="Courier New"/>
          <w:sz w:val="16"/>
          <w:lang w:eastAsia="zh-CN"/>
        </w:rPr>
        <w:t>ferInd</w:t>
      </w:r>
      <w:r w:rsidRPr="00504955">
        <w:rPr>
          <w:rFonts w:ascii="Courier New" w:hAnsi="Courier New"/>
          <w:sz w:val="16"/>
          <w:lang w:val="en-US" w:eastAsia="en-GB"/>
        </w:rPr>
        <w:t>:</w:t>
      </w:r>
    </w:p>
    <w:p w14:paraId="0407CEB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type: </w:t>
      </w:r>
      <w:r w:rsidRPr="00504955">
        <w:rPr>
          <w:rFonts w:ascii="Courier New" w:hAnsi="Courier New" w:hint="eastAsia"/>
          <w:sz w:val="16"/>
          <w:lang w:val="en-US" w:eastAsia="zh-CN"/>
        </w:rPr>
        <w:t>boolean</w:t>
      </w:r>
    </w:p>
    <w:p w14:paraId="3A913A4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7074EDA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hint="eastAsia"/>
          <w:sz w:val="16"/>
          <w:lang w:eastAsia="zh-CN"/>
        </w:rPr>
        <w:t>oldSmf</w:t>
      </w:r>
      <w:r w:rsidRPr="00504955">
        <w:rPr>
          <w:rFonts w:ascii="Courier New" w:hAnsi="Courier New"/>
          <w:sz w:val="16"/>
          <w:lang w:eastAsia="zh-CN"/>
        </w:rPr>
        <w:t>Id</w:t>
      </w:r>
      <w:r w:rsidRPr="00504955">
        <w:rPr>
          <w:rFonts w:ascii="Courier New" w:hAnsi="Courier New"/>
          <w:sz w:val="16"/>
          <w:lang w:val="en-US" w:eastAsia="en-GB"/>
        </w:rPr>
        <w:t>:</w:t>
      </w:r>
    </w:p>
    <w:p w14:paraId="50CD632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'TS29571_CommonData.yaml#/components/schemas/NfInstanceId'</w:t>
      </w:r>
    </w:p>
    <w:p w14:paraId="7260A57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oldSmContextRef</w:t>
      </w:r>
      <w:r w:rsidRPr="00504955">
        <w:rPr>
          <w:rFonts w:ascii="Courier New" w:hAnsi="Courier New"/>
          <w:sz w:val="16"/>
          <w:lang w:val="en-US" w:eastAsia="en-GB"/>
        </w:rPr>
        <w:t>:</w:t>
      </w:r>
    </w:p>
    <w:p w14:paraId="00B8436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en-GB"/>
        </w:rPr>
        <w:t>$ref: 'TS29571_CommonData.yaml#/components/schemas/Uri'</w:t>
      </w:r>
    </w:p>
    <w:p w14:paraId="37FDE45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wAgfInfo:</w:t>
      </w:r>
    </w:p>
    <w:p w14:paraId="222D9A0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$ref: '</w:t>
      </w:r>
      <w:r w:rsidRPr="00504955">
        <w:rPr>
          <w:rFonts w:ascii="Courier New" w:hAnsi="Courier New"/>
          <w:sz w:val="16"/>
          <w:lang w:val="en-US" w:eastAsia="en-GB"/>
        </w:rPr>
        <w:t>TS29510_Nnrf_NFManagement.yaml</w:t>
      </w:r>
      <w:r w:rsidRPr="00504955">
        <w:rPr>
          <w:rFonts w:ascii="Courier New" w:hAnsi="Courier New"/>
          <w:sz w:val="16"/>
          <w:lang w:eastAsia="en-GB"/>
        </w:rPr>
        <w:t>#/components/schemas/WAgfInfo'</w:t>
      </w:r>
    </w:p>
    <w:p w14:paraId="4A79C06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tngfInfo:</w:t>
      </w:r>
    </w:p>
    <w:p w14:paraId="3BD5FC9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$ref: '</w:t>
      </w:r>
      <w:r w:rsidRPr="00504955">
        <w:rPr>
          <w:rFonts w:ascii="Courier New" w:hAnsi="Courier New"/>
          <w:sz w:val="16"/>
          <w:lang w:val="en-US" w:eastAsia="en-GB"/>
        </w:rPr>
        <w:t>TS29510_Nnrf_NFManagement.yaml</w:t>
      </w:r>
      <w:r w:rsidRPr="00504955">
        <w:rPr>
          <w:rFonts w:ascii="Courier New" w:hAnsi="Courier New"/>
          <w:sz w:val="16"/>
          <w:lang w:eastAsia="en-GB"/>
        </w:rPr>
        <w:t>#/components/schemas/TngfInfo'</w:t>
      </w:r>
    </w:p>
    <w:p w14:paraId="1B470A6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twifInfo:</w:t>
      </w:r>
    </w:p>
    <w:p w14:paraId="0F673FC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en-GB"/>
        </w:rPr>
        <w:t>$ref: '</w:t>
      </w:r>
      <w:r w:rsidRPr="00504955">
        <w:rPr>
          <w:rFonts w:ascii="Courier New" w:hAnsi="Courier New"/>
          <w:sz w:val="16"/>
          <w:lang w:val="en-US" w:eastAsia="en-GB"/>
        </w:rPr>
        <w:t>TS29510_Nnrf_NFManagement.yaml</w:t>
      </w:r>
      <w:r w:rsidRPr="00504955">
        <w:rPr>
          <w:rFonts w:ascii="Courier New" w:hAnsi="Courier New"/>
          <w:sz w:val="16"/>
          <w:lang w:eastAsia="en-GB"/>
        </w:rPr>
        <w:t>#/components/schemas/TwifInfo'</w:t>
      </w:r>
    </w:p>
    <w:p w14:paraId="070682C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zh-CN"/>
        </w:rPr>
        <w:t>ranUnchangedInd</w:t>
      </w:r>
      <w:r w:rsidRPr="00504955">
        <w:rPr>
          <w:rFonts w:ascii="Courier New" w:hAnsi="Courier New"/>
          <w:sz w:val="16"/>
          <w:lang w:val="en-US" w:eastAsia="en-GB"/>
        </w:rPr>
        <w:t>:</w:t>
      </w:r>
    </w:p>
    <w:p w14:paraId="1FD3925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w:t>
      </w:r>
      <w:r w:rsidRPr="00504955">
        <w:rPr>
          <w:rFonts w:ascii="Courier New" w:hAnsi="Courier New" w:hint="eastAsia"/>
          <w:sz w:val="16"/>
          <w:lang w:val="en-US" w:eastAsia="zh-CN"/>
        </w:rPr>
        <w:t>boolean</w:t>
      </w:r>
    </w:p>
    <w:p w14:paraId="12A2C89D" w14:textId="77777777" w:rsidR="00504955" w:rsidRPr="00504955" w:rsidRDefault="00504955" w:rsidP="00504955">
      <w:pPr>
        <w:tabs>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zh-CN"/>
        </w:rPr>
        <w:t>samePcfSelectionInd</w:t>
      </w:r>
      <w:r w:rsidRPr="00504955">
        <w:rPr>
          <w:rFonts w:ascii="Courier New" w:hAnsi="Courier New"/>
          <w:sz w:val="16"/>
          <w:lang w:eastAsia="en-GB"/>
        </w:rPr>
        <w:t>:</w:t>
      </w:r>
    </w:p>
    <w:p w14:paraId="09F6E5D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type: boolean</w:t>
      </w:r>
    </w:p>
    <w:p w14:paraId="5FDB079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hint="eastAsia"/>
          <w:sz w:val="16"/>
          <w:lang w:eastAsia="zh-CN"/>
        </w:rPr>
        <w:t xml:space="preserve"> </w:t>
      </w:r>
      <w:r w:rsidRPr="00504955">
        <w:rPr>
          <w:rFonts w:ascii="Courier New" w:hAnsi="Courier New"/>
          <w:sz w:val="16"/>
          <w:lang w:eastAsia="zh-CN"/>
        </w:rPr>
        <w:t xml:space="preserve">         </w:t>
      </w:r>
      <w:r w:rsidRPr="00504955">
        <w:rPr>
          <w:rFonts w:ascii="Courier New" w:hAnsi="Courier New"/>
          <w:sz w:val="16"/>
          <w:lang w:val="en-US" w:eastAsia="zh-CN"/>
        </w:rPr>
        <w:t>default: false</w:t>
      </w:r>
    </w:p>
    <w:p w14:paraId="70BE4FE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val="en-US" w:eastAsia="en-GB"/>
        </w:rPr>
        <w:t xml:space="preserve">        </w:t>
      </w:r>
      <w:r w:rsidRPr="00504955">
        <w:rPr>
          <w:rFonts w:ascii="Courier New" w:hAnsi="Courier New" w:hint="eastAsia"/>
          <w:sz w:val="16"/>
          <w:lang w:eastAsia="zh-CN"/>
        </w:rPr>
        <w:t>t</w:t>
      </w:r>
      <w:r w:rsidRPr="00504955">
        <w:rPr>
          <w:rFonts w:ascii="Courier New" w:hAnsi="Courier New"/>
          <w:sz w:val="16"/>
          <w:lang w:eastAsia="zh-CN"/>
        </w:rPr>
        <w:t>argetDnai:</w:t>
      </w:r>
    </w:p>
    <w:p w14:paraId="500CC91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'TS29571_CommonData.yaml#/components/schemas/Dnai'</w:t>
      </w:r>
    </w:p>
    <w:p w14:paraId="158AF4E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eastAsia="en-GB"/>
        </w:rPr>
        <w:t xml:space="preserve">        </w:t>
      </w:r>
      <w:r w:rsidRPr="00504955">
        <w:rPr>
          <w:rFonts w:ascii="Courier New" w:hAnsi="Courier New"/>
          <w:sz w:val="16"/>
          <w:lang w:eastAsia="zh-CN"/>
        </w:rPr>
        <w:t>nrfManagementUri:</w:t>
      </w:r>
    </w:p>
    <w:p w14:paraId="0EE15C2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$ref: 'TS29571_CommonData.yaml#/components/schemas/Uri'</w:t>
      </w:r>
    </w:p>
    <w:p w14:paraId="76999DD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eastAsia="en-GB"/>
        </w:rPr>
        <w:t xml:space="preserve">        </w:t>
      </w:r>
      <w:r w:rsidRPr="00504955">
        <w:rPr>
          <w:rFonts w:ascii="Courier New" w:hAnsi="Courier New"/>
          <w:sz w:val="16"/>
          <w:lang w:eastAsia="zh-CN"/>
        </w:rPr>
        <w:t>nrfDiscoveryUri:</w:t>
      </w:r>
    </w:p>
    <w:p w14:paraId="7E48E7C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$ref: 'TS29571_CommonData.yaml#/components/schemas/Uri'</w:t>
      </w:r>
    </w:p>
    <w:p w14:paraId="4DF03FE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eastAsia="en-GB"/>
        </w:rPr>
        <w:lastRenderedPageBreak/>
        <w:t xml:space="preserve">        </w:t>
      </w:r>
      <w:r w:rsidRPr="00504955">
        <w:rPr>
          <w:rFonts w:ascii="Courier New" w:hAnsi="Courier New"/>
          <w:sz w:val="16"/>
          <w:lang w:eastAsia="zh-CN"/>
        </w:rPr>
        <w:t>nrfAccessTokenUri:</w:t>
      </w:r>
    </w:p>
    <w:p w14:paraId="14D0DBA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$ref: 'TS29571_CommonData.yaml#/components/schemas/Uri'</w:t>
      </w:r>
    </w:p>
    <w:p w14:paraId="2B86B7B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nrf</w:t>
      </w:r>
      <w:r w:rsidRPr="00504955">
        <w:rPr>
          <w:rFonts w:ascii="Courier New" w:hAnsi="Courier New"/>
          <w:sz w:val="16"/>
          <w:lang w:eastAsia="zh-CN"/>
        </w:rPr>
        <w:t>Oauth2Required</w:t>
      </w:r>
      <w:r w:rsidRPr="00504955">
        <w:rPr>
          <w:rFonts w:ascii="Courier New" w:hAnsi="Courier New"/>
          <w:sz w:val="16"/>
          <w:lang w:eastAsia="en-GB"/>
        </w:rPr>
        <w:t>:</w:t>
      </w:r>
    </w:p>
    <w:p w14:paraId="6A427D2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type: object</w:t>
      </w:r>
    </w:p>
    <w:p w14:paraId="13C76E2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eastAsia="zh-CN"/>
        </w:rPr>
      </w:pPr>
      <w:r w:rsidRPr="00504955">
        <w:rPr>
          <w:rFonts w:ascii="Courier New" w:hAnsi="Courier New"/>
          <w:sz w:val="16"/>
          <w:lang w:eastAsia="en-GB"/>
        </w:rPr>
        <w:t xml:space="preserve">          description: '</w:t>
      </w:r>
      <w:r w:rsidRPr="00504955">
        <w:rPr>
          <w:rFonts w:ascii="Courier New" w:hAnsi="Courier New" w:cs="Arial"/>
          <w:sz w:val="16"/>
          <w:szCs w:val="18"/>
          <w:lang w:eastAsia="en-GB"/>
        </w:rPr>
        <w:t xml:space="preserve">Map </w:t>
      </w:r>
      <w:r w:rsidRPr="00504955">
        <w:rPr>
          <w:rFonts w:ascii="Courier New" w:hAnsi="Courier New" w:cs="Arial"/>
          <w:sz w:val="16"/>
          <w:szCs w:val="18"/>
          <w:lang w:eastAsia="zh-CN"/>
        </w:rPr>
        <w:t>indicating whether the NRF requires Oauth2-based authorization for</w:t>
      </w:r>
    </w:p>
    <w:p w14:paraId="64D977C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eastAsia="zh-CN"/>
        </w:rPr>
      </w:pPr>
      <w:r w:rsidRPr="00504955">
        <w:rPr>
          <w:rFonts w:ascii="Courier New" w:hAnsi="Courier New" w:cs="Arial"/>
          <w:sz w:val="16"/>
          <w:szCs w:val="18"/>
          <w:lang w:eastAsia="zh-CN"/>
        </w:rPr>
        <w:t xml:space="preserve">          accessing its services. The key of the map shall be the name of an NRF service, e.g.</w:t>
      </w:r>
    </w:p>
    <w:p w14:paraId="05D3F9B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cs="Arial"/>
          <w:sz w:val="16"/>
          <w:szCs w:val="18"/>
          <w:lang w:eastAsia="zh-CN"/>
        </w:rPr>
        <w:t xml:space="preserve">          </w:t>
      </w:r>
      <w:r w:rsidRPr="00504955">
        <w:rPr>
          <w:rFonts w:ascii="Courier New" w:hAnsi="Courier New"/>
          <w:sz w:val="16"/>
          <w:lang w:eastAsia="en-GB"/>
        </w:rPr>
        <w:t>"nnrf-nfm" or "nnrf-disc"'</w:t>
      </w:r>
    </w:p>
    <w:p w14:paraId="301E8ED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additionalProperties:</w:t>
      </w:r>
    </w:p>
    <w:p w14:paraId="1F5B510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type: boolean</w:t>
      </w:r>
    </w:p>
    <w:p w14:paraId="0D417CB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eastAsia="en-GB"/>
        </w:rPr>
        <w:t xml:space="preserve">          </w:t>
      </w:r>
      <w:r w:rsidRPr="00504955">
        <w:rPr>
          <w:rFonts w:ascii="Courier New" w:hAnsi="Courier New"/>
          <w:sz w:val="16"/>
          <w:lang w:eastAsia="zh-CN"/>
        </w:rPr>
        <w:t>minP</w:t>
      </w:r>
      <w:r w:rsidRPr="00504955">
        <w:rPr>
          <w:rFonts w:ascii="Courier New" w:hAnsi="Courier New"/>
          <w:sz w:val="16"/>
          <w:lang w:eastAsia="en-GB"/>
        </w:rPr>
        <w:t>roperties:</w:t>
      </w:r>
      <w:r w:rsidRPr="00504955">
        <w:rPr>
          <w:rFonts w:ascii="Courier New" w:hAnsi="Courier New"/>
          <w:sz w:val="16"/>
          <w:lang w:eastAsia="zh-CN"/>
        </w:rPr>
        <w:t xml:space="preserve"> 1</w:t>
      </w:r>
    </w:p>
    <w:p w14:paraId="2459A71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smfBindingInfo:</w:t>
      </w:r>
    </w:p>
    <w:p w14:paraId="1E6CACF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type: string</w:t>
      </w:r>
    </w:p>
    <w:p w14:paraId="4A34911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val="en-US" w:eastAsia="en-GB"/>
        </w:rPr>
        <w:t xml:space="preserve">        </w:t>
      </w:r>
      <w:r w:rsidRPr="00504955">
        <w:rPr>
          <w:rFonts w:ascii="Courier New" w:hAnsi="Courier New"/>
          <w:sz w:val="16"/>
          <w:lang w:eastAsia="zh-CN"/>
        </w:rPr>
        <w:t>pvsInfo:</w:t>
      </w:r>
    </w:p>
    <w:p w14:paraId="5DAF07E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eastAsia="zh-CN"/>
        </w:rPr>
        <w:t xml:space="preserve">          type: array</w:t>
      </w:r>
    </w:p>
    <w:p w14:paraId="1ECE2B7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eastAsia="zh-CN"/>
        </w:rPr>
        <w:t xml:space="preserve">          items:</w:t>
      </w:r>
    </w:p>
    <w:p w14:paraId="666731B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'TS29571_CommonData.yaml#/components/schemas/ServerAddressingInfo'</w:t>
      </w:r>
    </w:p>
    <w:p w14:paraId="1FEA915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minItems: 1</w:t>
      </w:r>
    </w:p>
    <w:p w14:paraId="04D5C2D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w:t>
      </w:r>
      <w:r w:rsidRPr="00504955">
        <w:rPr>
          <w:rFonts w:ascii="Courier New" w:hAnsi="Courier New" w:hint="eastAsia"/>
          <w:sz w:val="16"/>
          <w:lang w:eastAsia="zh-CN"/>
        </w:rPr>
        <w:t>o</w:t>
      </w:r>
      <w:r w:rsidRPr="00504955">
        <w:rPr>
          <w:rFonts w:ascii="Courier New" w:hAnsi="Courier New"/>
          <w:sz w:val="16"/>
          <w:lang w:eastAsia="zh-CN"/>
        </w:rPr>
        <w:t>nboardingInd</w:t>
      </w:r>
      <w:r w:rsidRPr="00504955">
        <w:rPr>
          <w:rFonts w:ascii="Courier New" w:hAnsi="Courier New"/>
          <w:sz w:val="16"/>
          <w:lang w:eastAsia="en-GB"/>
        </w:rPr>
        <w:t>:</w:t>
      </w:r>
    </w:p>
    <w:p w14:paraId="17A099F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073F1C6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1B31717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oldPdu</w:t>
      </w:r>
      <w:r w:rsidRPr="00504955">
        <w:rPr>
          <w:rFonts w:ascii="Courier New" w:hAnsi="Courier New"/>
          <w:sz w:val="16"/>
          <w:lang w:val="en-US" w:eastAsia="en-GB"/>
        </w:rPr>
        <w:t>SessionRef:</w:t>
      </w:r>
    </w:p>
    <w:p w14:paraId="52D99D3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en-GB"/>
        </w:rPr>
        <w:t>$ref: 'TS29571_CommonData.yaml#/components/schemas/Uri'</w:t>
      </w:r>
    </w:p>
    <w:p w14:paraId="01723F4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smPolicyNotifyInd:</w:t>
      </w:r>
    </w:p>
    <w:p w14:paraId="16F21B8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6117AFC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64BEB26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w:t>
      </w:r>
      <w:r w:rsidRPr="00504955">
        <w:rPr>
          <w:rFonts w:ascii="Courier New" w:hAnsi="Courier New"/>
          <w:sz w:val="16"/>
          <w:lang w:eastAsia="zh-CN"/>
        </w:rPr>
        <w:t>pcfUeCallbackInfo:</w:t>
      </w:r>
    </w:p>
    <w:p w14:paraId="02CE100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$ref: 'TS29571_CommonData.yaml#/components/schemas/PcfUeCallbackInfo'</w:t>
      </w:r>
    </w:p>
    <w:p w14:paraId="3648A4E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satelliteBackhaulCat:</w:t>
      </w:r>
    </w:p>
    <w:p w14:paraId="1BEAB75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$ref: 'TS29571_CommonData.yaml#/components/schemas/SatelliteBackhaulCategory'</w:t>
      </w:r>
    </w:p>
    <w:p w14:paraId="16876BE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zh-CN"/>
        </w:rPr>
        <w:t>upipSupported</w:t>
      </w:r>
      <w:r w:rsidRPr="00504955">
        <w:rPr>
          <w:rFonts w:ascii="Courier New" w:hAnsi="Courier New"/>
          <w:sz w:val="16"/>
          <w:lang w:val="en-US" w:eastAsia="en-GB"/>
        </w:rPr>
        <w:t>:</w:t>
      </w:r>
    </w:p>
    <w:p w14:paraId="64434FB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0555EE4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4CA4037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zh-CN"/>
        </w:rPr>
        <w:t>disasterRoamingInd</w:t>
      </w:r>
      <w:r w:rsidRPr="00504955">
        <w:rPr>
          <w:rFonts w:ascii="Courier New" w:hAnsi="Courier New"/>
          <w:sz w:val="16"/>
          <w:lang w:val="en-US" w:eastAsia="en-GB"/>
        </w:rPr>
        <w:t>:</w:t>
      </w:r>
    </w:p>
    <w:p w14:paraId="4B260A5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0D671C6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47B92D6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zh-CN"/>
        </w:rPr>
        <w:t>anchorSmfOauth2Required</w:t>
      </w:r>
      <w:r w:rsidRPr="00504955">
        <w:rPr>
          <w:rFonts w:ascii="Courier New" w:hAnsi="Courier New"/>
          <w:sz w:val="16"/>
          <w:lang w:val="en-US" w:eastAsia="en-GB"/>
        </w:rPr>
        <w:t>:</w:t>
      </w:r>
    </w:p>
    <w:p w14:paraId="260F92A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3E7AAA8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zh-CN"/>
        </w:rPr>
        <w:t>smContextSmfOauth2Required</w:t>
      </w:r>
      <w:r w:rsidRPr="00504955">
        <w:rPr>
          <w:rFonts w:ascii="Courier New" w:hAnsi="Courier New"/>
          <w:sz w:val="16"/>
          <w:lang w:val="en-US" w:eastAsia="en-GB"/>
        </w:rPr>
        <w:t>:</w:t>
      </w:r>
    </w:p>
    <w:p w14:paraId="02EDA37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71A3CCB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geoSatelliteId</w:t>
      </w:r>
      <w:r w:rsidRPr="00504955">
        <w:rPr>
          <w:rFonts w:ascii="Courier New" w:hAnsi="Courier New"/>
          <w:sz w:val="16"/>
          <w:lang w:val="en-US" w:eastAsia="en-GB"/>
        </w:rPr>
        <w:t>:</w:t>
      </w:r>
    </w:p>
    <w:p w14:paraId="33F157D5" w14:textId="65596D8C" w:rsid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 w:author="Baixiao" w:date="2025-02-07T15:30:00Z"/>
          <w:rFonts w:ascii="Courier New" w:hAnsi="Courier New"/>
          <w:sz w:val="16"/>
          <w:lang w:val="en-US" w:eastAsia="en-GB"/>
        </w:rPr>
      </w:pPr>
      <w:r w:rsidRPr="00504955">
        <w:rPr>
          <w:rFonts w:ascii="Courier New" w:hAnsi="Courier New"/>
          <w:sz w:val="16"/>
          <w:lang w:val="en-US" w:eastAsia="en-GB"/>
        </w:rPr>
        <w:t xml:space="preserve">          $ref: 'TS29571_CommonData.yaml#/components/schemas/G</w:t>
      </w:r>
      <w:r w:rsidRPr="00504955">
        <w:rPr>
          <w:rFonts w:ascii="Courier New" w:hAnsi="Courier New"/>
          <w:sz w:val="16"/>
          <w:lang w:eastAsia="en-GB"/>
        </w:rPr>
        <w:t>eoSatelliteId</w:t>
      </w:r>
      <w:r w:rsidRPr="00504955">
        <w:rPr>
          <w:rFonts w:ascii="Courier New" w:hAnsi="Courier New"/>
          <w:sz w:val="16"/>
          <w:lang w:val="en-US" w:eastAsia="en-GB"/>
        </w:rPr>
        <w:t>'</w:t>
      </w:r>
    </w:p>
    <w:p w14:paraId="6AD7F852" w14:textId="5A8BFFBA" w:rsidR="003747C5" w:rsidRPr="00504955" w:rsidRDefault="003747C5" w:rsidP="0037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 w:author="Baixiao" w:date="2025-02-07T15:30:00Z"/>
          <w:rFonts w:ascii="Courier New" w:hAnsi="Courier New"/>
          <w:sz w:val="16"/>
          <w:lang w:val="en-US" w:eastAsia="en-GB"/>
        </w:rPr>
      </w:pPr>
      <w:ins w:id="146" w:author="Baixiao" w:date="2025-02-07T15:30:00Z">
        <w:r w:rsidRPr="00504955">
          <w:rPr>
            <w:rFonts w:ascii="Courier New" w:hAnsi="Courier New"/>
            <w:sz w:val="16"/>
            <w:lang w:val="en-US" w:eastAsia="en-GB"/>
          </w:rPr>
          <w:t xml:space="preserve">        </w:t>
        </w:r>
      </w:ins>
      <w:ins w:id="147" w:author="Baixiao" w:date="2025-02-07T15:31:00Z">
        <w:r w:rsidRPr="003747C5">
          <w:rPr>
            <w:rFonts w:ascii="Courier New" w:hAnsi="Courier New"/>
            <w:sz w:val="16"/>
            <w:lang w:eastAsia="en-GB"/>
          </w:rPr>
          <w:t>servingSatelliteId</w:t>
        </w:r>
      </w:ins>
      <w:ins w:id="148" w:author="Baixiao" w:date="2025-02-07T15:30:00Z">
        <w:r w:rsidRPr="00504955">
          <w:rPr>
            <w:rFonts w:ascii="Courier New" w:hAnsi="Courier New"/>
            <w:sz w:val="16"/>
            <w:lang w:val="en-US" w:eastAsia="en-GB"/>
          </w:rPr>
          <w:t>:</w:t>
        </w:r>
      </w:ins>
    </w:p>
    <w:p w14:paraId="32CC835B" w14:textId="71A31F37" w:rsidR="003747C5" w:rsidRPr="00504955" w:rsidRDefault="003747C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ins w:id="149" w:author="Baixiao" w:date="2025-02-07T15:30:00Z">
        <w:r w:rsidRPr="00504955">
          <w:rPr>
            <w:rFonts w:ascii="Courier New" w:hAnsi="Courier New"/>
            <w:sz w:val="16"/>
            <w:lang w:val="en-US" w:eastAsia="en-GB"/>
          </w:rPr>
          <w:t xml:space="preserve">          </w:t>
        </w:r>
        <w:r>
          <w:rPr>
            <w:rFonts w:ascii="Courier New" w:hAnsi="Courier New"/>
            <w:sz w:val="16"/>
            <w:lang w:val="en-US" w:eastAsia="en-GB"/>
          </w:rPr>
          <w:t>type: string</w:t>
        </w:r>
      </w:ins>
    </w:p>
    <w:p w14:paraId="4CC35E9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val="en-US" w:eastAsia="en-GB"/>
        </w:rPr>
        <w:t xml:space="preserve">        </w:t>
      </w:r>
      <w:r w:rsidRPr="00504955">
        <w:rPr>
          <w:rFonts w:ascii="Courier New" w:hAnsi="Courier New"/>
          <w:sz w:val="16"/>
          <w:lang w:eastAsia="zh-CN"/>
        </w:rPr>
        <w:t>hrsboAllowedInd:</w:t>
      </w:r>
    </w:p>
    <w:p w14:paraId="7E0FD8D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40FF574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1EC2F84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val="en-US" w:eastAsia="en-GB"/>
        </w:rPr>
        <w:t xml:space="preserve">        </w:t>
      </w:r>
      <w:r w:rsidRPr="00504955">
        <w:rPr>
          <w:rFonts w:ascii="Courier New" w:hAnsi="Courier New"/>
          <w:sz w:val="16"/>
          <w:lang w:eastAsia="zh-CN"/>
        </w:rPr>
        <w:t>estabRejectionInd:</w:t>
      </w:r>
    </w:p>
    <w:p w14:paraId="38BCC22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504955">
        <w:rPr>
          <w:rFonts w:ascii="Courier New" w:hAnsi="Courier New"/>
          <w:sz w:val="16"/>
          <w:lang w:val="en-US" w:eastAsia="en-GB"/>
        </w:rPr>
        <w:t xml:space="preserve">          type: boolean</w:t>
      </w:r>
    </w:p>
    <w:p w14:paraId="3C71D2C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enum:</w:t>
      </w:r>
    </w:p>
    <w:p w14:paraId="75B0BA8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 true</w:t>
      </w:r>
    </w:p>
    <w:p w14:paraId="17F0551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val="en-US" w:eastAsia="en-GB"/>
        </w:rPr>
        <w:t xml:space="preserve">        </w:t>
      </w:r>
      <w:r w:rsidRPr="00504955">
        <w:rPr>
          <w:rFonts w:ascii="Courier New" w:hAnsi="Courier New"/>
          <w:sz w:val="16"/>
          <w:lang w:eastAsia="zh-CN"/>
        </w:rPr>
        <w:t>estabRejectionCause:</w:t>
      </w:r>
    </w:p>
    <w:p w14:paraId="79FC0B1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$ref: '#/components/schemas/E</w:t>
      </w:r>
      <w:r w:rsidRPr="00504955">
        <w:rPr>
          <w:rFonts w:ascii="Courier New" w:hAnsi="Courier New"/>
          <w:sz w:val="16"/>
          <w:lang w:eastAsia="zh-CN"/>
        </w:rPr>
        <w:t>stablishmentRejectionCause</w:t>
      </w:r>
      <w:r w:rsidRPr="00504955">
        <w:rPr>
          <w:rFonts w:ascii="Courier New" w:hAnsi="Courier New"/>
          <w:sz w:val="16"/>
          <w:lang w:eastAsia="en-GB"/>
        </w:rPr>
        <w:t>'</w:t>
      </w:r>
    </w:p>
    <w:p w14:paraId="55419D9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val="en-US" w:eastAsia="en-GB"/>
        </w:rPr>
        <w:t xml:space="preserve">        </w:t>
      </w:r>
      <w:r w:rsidRPr="00504955">
        <w:rPr>
          <w:rFonts w:ascii="Courier New" w:hAnsi="Courier New"/>
          <w:sz w:val="16"/>
          <w:lang w:eastAsia="en-GB"/>
        </w:rPr>
        <w:t>sliceAreaRestrictInd</w:t>
      </w:r>
      <w:r w:rsidRPr="00504955">
        <w:rPr>
          <w:rFonts w:ascii="Courier New" w:hAnsi="Courier New"/>
          <w:sz w:val="16"/>
          <w:lang w:eastAsia="zh-CN"/>
        </w:rPr>
        <w:t>:</w:t>
      </w:r>
    </w:p>
    <w:p w14:paraId="51475AA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396CDC3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enum:</w:t>
      </w:r>
    </w:p>
    <w:p w14:paraId="2048B18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 true</w:t>
      </w:r>
    </w:p>
    <w:p w14:paraId="1FD02EF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val="en-US" w:eastAsia="en-GB"/>
        </w:rPr>
        <w:t xml:space="preserve">        </w:t>
      </w:r>
      <w:r w:rsidRPr="00504955">
        <w:rPr>
          <w:rFonts w:ascii="Courier New" w:hAnsi="Courier New"/>
          <w:sz w:val="16"/>
          <w:lang w:eastAsia="zh-CN"/>
        </w:rPr>
        <w:t>qosMonitoringPdSupported:</w:t>
      </w:r>
    </w:p>
    <w:p w14:paraId="10A66AD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$ref: '#/components/schemas/</w:t>
      </w:r>
      <w:r w:rsidRPr="00504955">
        <w:rPr>
          <w:rFonts w:ascii="Courier New" w:hAnsi="Courier New"/>
          <w:sz w:val="16"/>
          <w:lang w:eastAsia="zh-CN"/>
        </w:rPr>
        <w:t>QosMonitoringPdSupported</w:t>
      </w:r>
      <w:r w:rsidRPr="00504955">
        <w:rPr>
          <w:rFonts w:ascii="Courier New" w:hAnsi="Courier New"/>
          <w:sz w:val="16"/>
          <w:lang w:eastAsia="en-GB"/>
        </w:rPr>
        <w:t>'</w:t>
      </w:r>
    </w:p>
    <w:p w14:paraId="5B5C601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hint="eastAsia"/>
          <w:sz w:val="16"/>
          <w:lang w:eastAsia="zh-CN"/>
        </w:rPr>
        <w:t>ueLevelMeasConfig</w:t>
      </w:r>
      <w:r w:rsidRPr="00504955">
        <w:rPr>
          <w:rFonts w:ascii="Courier New" w:hAnsi="Courier New"/>
          <w:sz w:val="16"/>
          <w:lang w:val="en-US" w:eastAsia="en-GB"/>
        </w:rPr>
        <w:t>:</w:t>
      </w:r>
    </w:p>
    <w:p w14:paraId="01DE2FF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en-GB"/>
        </w:rPr>
        <w:t>$ref: 'TS29571_CommonData.yaml#/components/schemas/</w:t>
      </w:r>
      <w:r w:rsidRPr="00504955">
        <w:rPr>
          <w:rFonts w:ascii="Courier New" w:hAnsi="Courier New" w:hint="eastAsia"/>
          <w:sz w:val="16"/>
          <w:lang w:eastAsia="zh-CN"/>
        </w:rPr>
        <w:t>UeLevelMeasurementsConfiguration</w:t>
      </w:r>
      <w:r w:rsidRPr="00504955">
        <w:rPr>
          <w:rFonts w:ascii="Courier New" w:hAnsi="Courier New"/>
          <w:sz w:val="16"/>
          <w:lang w:eastAsia="en-GB"/>
        </w:rPr>
        <w:t>'</w:t>
      </w:r>
    </w:p>
    <w:p w14:paraId="43E3BF2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pgwChangeInd:</w:t>
      </w:r>
    </w:p>
    <w:p w14:paraId="1328DE2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21DFB51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enum:</w:t>
      </w:r>
    </w:p>
    <w:p w14:paraId="1E3235C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 true</w:t>
      </w:r>
    </w:p>
    <w:p w14:paraId="0745DCA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localOffloadingMgtAllowedInd:</w:t>
      </w:r>
    </w:p>
    <w:p w14:paraId="1E2E9F7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eastAsia="en-GB"/>
        </w:rPr>
        <w:t xml:space="preserve">          type: </w:t>
      </w:r>
      <w:r w:rsidRPr="00504955">
        <w:rPr>
          <w:rFonts w:ascii="Courier New" w:hAnsi="Courier New"/>
          <w:sz w:val="16"/>
          <w:lang w:eastAsia="zh-CN"/>
        </w:rPr>
        <w:t>boolean</w:t>
      </w:r>
    </w:p>
    <w:p w14:paraId="7DA8D69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enum:</w:t>
      </w:r>
    </w:p>
    <w:p w14:paraId="513E80A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 true</w:t>
      </w:r>
    </w:p>
    <w:p w14:paraId="65DA804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required:</w:t>
      </w:r>
    </w:p>
    <w:p w14:paraId="0A77F61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 </w:t>
      </w:r>
      <w:r w:rsidRPr="00504955">
        <w:rPr>
          <w:rFonts w:ascii="Courier New" w:hAnsi="Courier New"/>
          <w:sz w:val="16"/>
          <w:lang w:eastAsia="en-GB"/>
        </w:rPr>
        <w:t>servingN</w:t>
      </w:r>
      <w:r w:rsidRPr="00504955">
        <w:rPr>
          <w:rFonts w:ascii="Courier New" w:hAnsi="Courier New"/>
          <w:sz w:val="16"/>
          <w:lang w:val="en-US" w:eastAsia="en-GB"/>
        </w:rPr>
        <w:t>fId</w:t>
      </w:r>
    </w:p>
    <w:p w14:paraId="3727AE9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 </w:t>
      </w:r>
      <w:r w:rsidRPr="00504955">
        <w:rPr>
          <w:rFonts w:ascii="Courier New" w:hAnsi="Courier New"/>
          <w:sz w:val="16"/>
          <w:lang w:eastAsia="en-GB"/>
        </w:rPr>
        <w:t>servingN</w:t>
      </w:r>
      <w:r w:rsidRPr="00504955">
        <w:rPr>
          <w:rFonts w:ascii="Courier New" w:hAnsi="Courier New"/>
          <w:sz w:val="16"/>
          <w:lang w:val="en-US" w:eastAsia="en-GB"/>
        </w:rPr>
        <w:t>etwork</w:t>
      </w:r>
    </w:p>
    <w:p w14:paraId="0861841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 anType</w:t>
      </w:r>
    </w:p>
    <w:p w14:paraId="20161B4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 smContextStatusUri</w:t>
      </w:r>
    </w:p>
    <w:p w14:paraId="0B2195B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2278566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SmContextCreatedData:</w:t>
      </w:r>
    </w:p>
    <w:p w14:paraId="7D989D7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w:t>
      </w:r>
      <w:r w:rsidRPr="00504955">
        <w:rPr>
          <w:rFonts w:ascii="Courier New" w:hAnsi="Courier New"/>
          <w:sz w:val="16"/>
          <w:lang w:val="en-US" w:eastAsia="en-GB"/>
        </w:rPr>
        <w:t>description: Data within Create SM Context Response</w:t>
      </w:r>
    </w:p>
    <w:p w14:paraId="62DDC07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object</w:t>
      </w:r>
    </w:p>
    <w:p w14:paraId="702D4DC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properties:</w:t>
      </w:r>
    </w:p>
    <w:p w14:paraId="150E90A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lastRenderedPageBreak/>
        <w:t xml:space="preserve">        hSmfUri:</w:t>
      </w:r>
    </w:p>
    <w:p w14:paraId="6ACF64B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'TS29571_CommonData.yaml#/components/schemas/Uri'</w:t>
      </w:r>
    </w:p>
    <w:p w14:paraId="31571CA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hSmfInstanceId:</w:t>
      </w:r>
    </w:p>
    <w:p w14:paraId="75F3867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'TS29571_CommonData.yaml#/components/schemas/NfInstanceId'</w:t>
      </w:r>
    </w:p>
    <w:p w14:paraId="1A7B565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smfUri:</w:t>
      </w:r>
    </w:p>
    <w:p w14:paraId="08ACBF1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'TS29571_CommonData.yaml#/components/schemas/Uri'</w:t>
      </w:r>
    </w:p>
    <w:p w14:paraId="662BD3F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smfInstanceId:</w:t>
      </w:r>
    </w:p>
    <w:p w14:paraId="3A70435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'TS29571_CommonData.yaml#/components/schemas/NfInstanceId'</w:t>
      </w:r>
    </w:p>
    <w:p w14:paraId="7FD41D7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pduSessionId:</w:t>
      </w:r>
    </w:p>
    <w:p w14:paraId="077A8B2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'TS29571_CommonData.yaml#/components/schemas/PduSessionId'</w:t>
      </w:r>
    </w:p>
    <w:p w14:paraId="033886C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sNssai:</w:t>
      </w:r>
    </w:p>
    <w:p w14:paraId="2A97113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'TS29571_CommonData.yaml#/components/schemas/Snssai'</w:t>
      </w:r>
    </w:p>
    <w:p w14:paraId="007CB9D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additionalSnssai</w:t>
      </w:r>
      <w:r w:rsidRPr="00504955">
        <w:rPr>
          <w:rFonts w:ascii="Courier New" w:hAnsi="Courier New"/>
          <w:sz w:val="16"/>
          <w:lang w:val="en-US" w:eastAsia="en-GB"/>
        </w:rPr>
        <w:t>:</w:t>
      </w:r>
    </w:p>
    <w:p w14:paraId="4BF30AF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'TS29571_CommonData.yaml#/components/schemas/Snssai'</w:t>
      </w:r>
    </w:p>
    <w:p w14:paraId="45F8314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upCnxState:</w:t>
      </w:r>
    </w:p>
    <w:p w14:paraId="5D87085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'#/components/schemas/UpCnxState'</w:t>
      </w:r>
    </w:p>
    <w:p w14:paraId="20570CF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n2SmInfo:</w:t>
      </w:r>
    </w:p>
    <w:p w14:paraId="4699AED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'TS29571_CommonData.yaml#/components/schemas/RefToBinaryData'</w:t>
      </w:r>
    </w:p>
    <w:p w14:paraId="10D4FD5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n2SmInfoType:</w:t>
      </w:r>
    </w:p>
    <w:p w14:paraId="5606E16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'#/components/schemas/N2SmInfoType'</w:t>
      </w:r>
    </w:p>
    <w:p w14:paraId="6101B8C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allocatedEbiList:</w:t>
      </w:r>
    </w:p>
    <w:p w14:paraId="1A1AA96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array</w:t>
      </w:r>
    </w:p>
    <w:p w14:paraId="0BE07DC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items:</w:t>
      </w:r>
    </w:p>
    <w:p w14:paraId="3E44F93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'#/components/schemas/EbiArpMapping'</w:t>
      </w:r>
    </w:p>
    <w:p w14:paraId="771A150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minItems: 1</w:t>
      </w:r>
    </w:p>
    <w:p w14:paraId="3EA5FAD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hoState:</w:t>
      </w:r>
    </w:p>
    <w:p w14:paraId="009524F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'#/components/schemas/HoState'</w:t>
      </w:r>
    </w:p>
    <w:p w14:paraId="74B89C5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gpsi:</w:t>
      </w:r>
    </w:p>
    <w:p w14:paraId="695238F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'TS29571_CommonData.yaml#/components/schemas/Gpsi'</w:t>
      </w:r>
    </w:p>
    <w:p w14:paraId="1260BAF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smfServiceInstanceId:</w:t>
      </w:r>
    </w:p>
    <w:p w14:paraId="23F08D8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type: string</w:t>
      </w:r>
    </w:p>
    <w:p w14:paraId="5E71ABE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recoveryTime:</w:t>
      </w:r>
    </w:p>
    <w:p w14:paraId="49DC006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$ref: 'TS29571_CommonData.yaml#/components/schemas/DateTime'</w:t>
      </w:r>
    </w:p>
    <w:p w14:paraId="180745B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w:t>
      </w:r>
      <w:r w:rsidRPr="00504955">
        <w:rPr>
          <w:rFonts w:ascii="Courier New" w:hAnsi="Courier New"/>
          <w:sz w:val="16"/>
          <w:lang w:val="en-US" w:eastAsia="en-GB"/>
        </w:rPr>
        <w:t>supportedFeatures:</w:t>
      </w:r>
    </w:p>
    <w:p w14:paraId="6A09FAA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'TS29571_CommonData.yaml#/components/schemas/SupportedFeatures'</w:t>
      </w:r>
    </w:p>
    <w:p w14:paraId="1BE0F67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selectedSmfId</w:t>
      </w:r>
      <w:r w:rsidRPr="00504955">
        <w:rPr>
          <w:rFonts w:ascii="Courier New" w:hAnsi="Courier New"/>
          <w:sz w:val="16"/>
          <w:lang w:val="en-US" w:eastAsia="en-GB"/>
        </w:rPr>
        <w:t>:</w:t>
      </w:r>
    </w:p>
    <w:p w14:paraId="205AFB8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'TS29571_CommonData.yaml#/components/schemas/NfInstanceId'</w:t>
      </w:r>
    </w:p>
    <w:p w14:paraId="5D6F756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selectedOldSmfId</w:t>
      </w:r>
      <w:r w:rsidRPr="00504955">
        <w:rPr>
          <w:rFonts w:ascii="Courier New" w:hAnsi="Courier New"/>
          <w:sz w:val="16"/>
          <w:lang w:val="en-US" w:eastAsia="en-GB"/>
        </w:rPr>
        <w:t>:</w:t>
      </w:r>
    </w:p>
    <w:p w14:paraId="17F6EB3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'TS29571_CommonData.yaml#/components/schemas/NfInstanceId'</w:t>
      </w:r>
    </w:p>
    <w:p w14:paraId="76A9B8A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interPlmnApiRoot</w:t>
      </w:r>
      <w:r w:rsidRPr="00504955">
        <w:rPr>
          <w:rFonts w:ascii="Courier New" w:hAnsi="Courier New"/>
          <w:sz w:val="16"/>
          <w:lang w:val="en-US" w:eastAsia="en-GB"/>
        </w:rPr>
        <w:t>:</w:t>
      </w:r>
    </w:p>
    <w:p w14:paraId="681DB03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'TS29571_CommonData.yaml#/components/schemas/Uri'</w:t>
      </w:r>
    </w:p>
    <w:p w14:paraId="55FD134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udmGroupId:</w:t>
      </w:r>
    </w:p>
    <w:p w14:paraId="68D87B1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$ref: 'TS29571_CommonData.yaml#/components/schemas/NfGroupId'</w:t>
      </w:r>
    </w:p>
    <w:p w14:paraId="53F69FA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pcfGroupId:</w:t>
      </w:r>
    </w:p>
    <w:p w14:paraId="3756DCD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'TS29571_CommonData.yaml#/components/schemas/NfGroupId'</w:t>
      </w:r>
    </w:p>
    <w:p w14:paraId="1A643AB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pduSessionPrio:</w:t>
      </w:r>
    </w:p>
    <w:p w14:paraId="122E5BC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'#/components/schemas/PduSessionPriority'</w:t>
      </w:r>
    </w:p>
    <w:p w14:paraId="1784739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4F53DA9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SmContextUpdateData:</w:t>
      </w:r>
    </w:p>
    <w:p w14:paraId="5EF6F36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w:t>
      </w:r>
      <w:r w:rsidRPr="00504955">
        <w:rPr>
          <w:rFonts w:ascii="Courier New" w:hAnsi="Courier New"/>
          <w:sz w:val="16"/>
          <w:lang w:val="en-US" w:eastAsia="en-GB"/>
        </w:rPr>
        <w:t xml:space="preserve">description: Data within </w:t>
      </w:r>
      <w:r w:rsidRPr="00504955">
        <w:rPr>
          <w:rFonts w:ascii="Courier New" w:hAnsi="Courier New" w:cs="Arial"/>
          <w:sz w:val="16"/>
          <w:szCs w:val="18"/>
          <w:lang w:eastAsia="en-GB"/>
        </w:rPr>
        <w:t>Update SM Context Request</w:t>
      </w:r>
    </w:p>
    <w:p w14:paraId="42E3C67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object</w:t>
      </w:r>
    </w:p>
    <w:p w14:paraId="374201E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properties:</w:t>
      </w:r>
    </w:p>
    <w:p w14:paraId="7A509F2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pei:</w:t>
      </w:r>
    </w:p>
    <w:p w14:paraId="01F5EAD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'TS29571_CommonData.yaml#/components/schemas/Pei'</w:t>
      </w:r>
    </w:p>
    <w:p w14:paraId="523F0DF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servingN</w:t>
      </w:r>
      <w:r w:rsidRPr="00504955">
        <w:rPr>
          <w:rFonts w:ascii="Courier New" w:hAnsi="Courier New"/>
          <w:sz w:val="16"/>
          <w:lang w:val="en-US" w:eastAsia="en-GB"/>
        </w:rPr>
        <w:t>fId:</w:t>
      </w:r>
    </w:p>
    <w:p w14:paraId="580706E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'TS29571_CommonData.yaml#/components/schemas/NfInstanceId'</w:t>
      </w:r>
    </w:p>
    <w:p w14:paraId="20A1DFA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guami:</w:t>
      </w:r>
    </w:p>
    <w:p w14:paraId="7D0D176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'TS29571_CommonData.yaml#/components/schemas/Guami'</w:t>
      </w:r>
    </w:p>
    <w:p w14:paraId="7A47A42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servingN</w:t>
      </w:r>
      <w:r w:rsidRPr="00504955">
        <w:rPr>
          <w:rFonts w:ascii="Courier New" w:hAnsi="Courier New"/>
          <w:sz w:val="16"/>
          <w:lang w:val="en-US" w:eastAsia="en-GB"/>
        </w:rPr>
        <w:t>etwork:</w:t>
      </w:r>
    </w:p>
    <w:p w14:paraId="297269E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'TS29571_CommonData.yaml#/components/schemas/PlmnIdNid'</w:t>
      </w:r>
    </w:p>
    <w:p w14:paraId="2556949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backupAmfInfo:</w:t>
      </w:r>
    </w:p>
    <w:p w14:paraId="0590645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array</w:t>
      </w:r>
    </w:p>
    <w:p w14:paraId="0F66298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items:</w:t>
      </w:r>
    </w:p>
    <w:p w14:paraId="5D533A2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'TS29571_CommonData.yaml#/components/schemas/BackupAmfInfo'</w:t>
      </w:r>
    </w:p>
    <w:p w14:paraId="5CEA4FB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minItems: 1</w:t>
      </w:r>
    </w:p>
    <w:p w14:paraId="24011B1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nullable: true</w:t>
      </w:r>
    </w:p>
    <w:p w14:paraId="5979F62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anType:</w:t>
      </w:r>
    </w:p>
    <w:p w14:paraId="36E464F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'TS29571_CommonData.yaml#/components/schemas/AccessType'</w:t>
      </w:r>
    </w:p>
    <w:p w14:paraId="730175A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hint="eastAsia"/>
          <w:sz w:val="16"/>
          <w:lang w:val="en-US" w:eastAsia="zh-CN"/>
        </w:rPr>
        <w:t>additionalA</w:t>
      </w:r>
      <w:r w:rsidRPr="00504955">
        <w:rPr>
          <w:rFonts w:ascii="Courier New" w:hAnsi="Courier New"/>
          <w:sz w:val="16"/>
          <w:lang w:val="en-US" w:eastAsia="en-GB"/>
        </w:rPr>
        <w:t>nType:</w:t>
      </w:r>
    </w:p>
    <w:p w14:paraId="1A0B441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'TS29571_CommonData.yaml#/components/schemas/AccessType'</w:t>
      </w:r>
    </w:p>
    <w:p w14:paraId="3D3EDCE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anTypeToReactivate:</w:t>
      </w:r>
    </w:p>
    <w:p w14:paraId="2FAC46A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'TS29571_CommonData.yaml#/components/schemas/AccessType'</w:t>
      </w:r>
    </w:p>
    <w:p w14:paraId="7F1F673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zh-CN"/>
        </w:rPr>
        <w:t>anTypeOfN1N2Info</w:t>
      </w:r>
      <w:r w:rsidRPr="00504955">
        <w:rPr>
          <w:rFonts w:ascii="Courier New" w:hAnsi="Courier New"/>
          <w:sz w:val="16"/>
          <w:lang w:val="en-US" w:eastAsia="en-GB"/>
        </w:rPr>
        <w:t>:</w:t>
      </w:r>
    </w:p>
    <w:p w14:paraId="72C8383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'TS29571_CommonData.yaml#/components/schemas/AccessType'</w:t>
      </w:r>
    </w:p>
    <w:p w14:paraId="0621AAD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ratType:</w:t>
      </w:r>
    </w:p>
    <w:p w14:paraId="54A4B72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'TS29571_CommonData.yaml#/components/schemas/RatType'</w:t>
      </w:r>
    </w:p>
    <w:p w14:paraId="4E12347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presenceInLadn:</w:t>
      </w:r>
    </w:p>
    <w:p w14:paraId="2B73C46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'TS29571_CommonData.yaml#/components/schemas/PresenceState'</w:t>
      </w:r>
    </w:p>
    <w:p w14:paraId="1341561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lastRenderedPageBreak/>
        <w:t xml:space="preserve">        ueLocation:</w:t>
      </w:r>
    </w:p>
    <w:p w14:paraId="4C917C1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'TS29571_CommonData.yaml#/components/schemas/UserLocation'</w:t>
      </w:r>
    </w:p>
    <w:p w14:paraId="0451506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ueTimeZone:</w:t>
      </w:r>
    </w:p>
    <w:p w14:paraId="3E852F3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'TS29571_CommonData.yaml#/components/schemas/TimeZone'</w:t>
      </w:r>
    </w:p>
    <w:p w14:paraId="16704D1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addUeLocation:</w:t>
      </w:r>
    </w:p>
    <w:p w14:paraId="6D4AEAA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'TS29571_CommonData.yaml#/components/schemas/UserLocation'</w:t>
      </w:r>
    </w:p>
    <w:p w14:paraId="6E18434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upCnxState:</w:t>
      </w:r>
    </w:p>
    <w:p w14:paraId="33DA19D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'#/components/schemas/UpCnxState'</w:t>
      </w:r>
    </w:p>
    <w:p w14:paraId="511F251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hoState:</w:t>
      </w:r>
    </w:p>
    <w:p w14:paraId="32DF2CE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'#/components/schemas/HoState'</w:t>
      </w:r>
    </w:p>
    <w:p w14:paraId="36CAD80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toBeSwitched:</w:t>
      </w:r>
    </w:p>
    <w:p w14:paraId="1ECDBE1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56031BE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50523DB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failedToBeSwitched:</w:t>
      </w:r>
    </w:p>
    <w:p w14:paraId="7E1581C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1A21486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n1SmMsg:</w:t>
      </w:r>
    </w:p>
    <w:p w14:paraId="09E444D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'TS29571_CommonData.yaml#/components/schemas/RefToBinaryData'</w:t>
      </w:r>
    </w:p>
    <w:p w14:paraId="1532556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n2SmInfo:</w:t>
      </w:r>
    </w:p>
    <w:p w14:paraId="47044EE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'TS29571_CommonData.yaml#/components/schemas/RefToBinaryData'</w:t>
      </w:r>
    </w:p>
    <w:p w14:paraId="0B54BE8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n2SmInfoType:</w:t>
      </w:r>
    </w:p>
    <w:p w14:paraId="4D1D1DA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'#/components/schemas/N2SmInfoType'</w:t>
      </w:r>
    </w:p>
    <w:p w14:paraId="710656E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targetId:</w:t>
      </w:r>
    </w:p>
    <w:p w14:paraId="1B406BE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$ref: 'TS29518_Namf_Communication.yaml</w:t>
      </w:r>
      <w:r w:rsidRPr="00504955">
        <w:rPr>
          <w:rFonts w:ascii="Courier New" w:hAnsi="Courier New"/>
          <w:sz w:val="16"/>
          <w:lang w:eastAsia="en-GB"/>
        </w:rPr>
        <w:t>#/components/schemas/NgRanTargetId'</w:t>
      </w:r>
    </w:p>
    <w:p w14:paraId="117764B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target</w:t>
      </w:r>
      <w:r w:rsidRPr="00504955">
        <w:rPr>
          <w:rFonts w:ascii="Courier New" w:hAnsi="Courier New"/>
          <w:sz w:val="16"/>
          <w:lang w:eastAsia="en-GB"/>
        </w:rPr>
        <w:t>ServingN</w:t>
      </w:r>
      <w:r w:rsidRPr="00504955">
        <w:rPr>
          <w:rFonts w:ascii="Courier New" w:hAnsi="Courier New"/>
          <w:sz w:val="16"/>
          <w:lang w:val="en-US" w:eastAsia="en-GB"/>
        </w:rPr>
        <w:t>fId:</w:t>
      </w:r>
    </w:p>
    <w:p w14:paraId="2C6083D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'TS29571_CommonData.yaml#/components/schemas/NfInstanceId'</w:t>
      </w:r>
    </w:p>
    <w:p w14:paraId="0DAFDA5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smContextStatusUri:</w:t>
      </w:r>
    </w:p>
    <w:p w14:paraId="2E588E7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$ref: 'TS29571_CommonData.yaml#/components/schemas/Uri'</w:t>
      </w:r>
    </w:p>
    <w:p w14:paraId="165DD73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w:t>
      </w:r>
      <w:r w:rsidRPr="00504955">
        <w:rPr>
          <w:rFonts w:ascii="Courier New" w:hAnsi="Courier New"/>
          <w:sz w:val="16"/>
          <w:lang w:val="en-US" w:eastAsia="en-GB"/>
        </w:rPr>
        <w:t>dataForwarding:</w:t>
      </w:r>
    </w:p>
    <w:p w14:paraId="291692C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620AAE4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4ECD5BB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w:t>
      </w:r>
      <w:r w:rsidRPr="00504955">
        <w:rPr>
          <w:rFonts w:ascii="Courier New" w:hAnsi="Courier New" w:hint="eastAsia"/>
          <w:sz w:val="16"/>
          <w:lang w:val="en-US" w:eastAsia="zh-CN"/>
        </w:rPr>
        <w:t>n9ForwardingTunnel</w:t>
      </w:r>
      <w:r w:rsidRPr="00504955">
        <w:rPr>
          <w:rFonts w:ascii="Courier New" w:hAnsi="Courier New"/>
          <w:sz w:val="16"/>
          <w:lang w:val="en-US" w:eastAsia="en-GB"/>
        </w:rPr>
        <w:t>:</w:t>
      </w:r>
    </w:p>
    <w:p w14:paraId="37439D7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w:t>
      </w:r>
      <w:r w:rsidRPr="00504955">
        <w:rPr>
          <w:rFonts w:ascii="Courier New" w:hAnsi="Courier New" w:hint="eastAsia"/>
          <w:sz w:val="16"/>
          <w:lang w:val="en-US" w:eastAsia="zh-CN"/>
        </w:rPr>
        <w:t>TunnelInfo</w:t>
      </w:r>
      <w:r w:rsidRPr="00504955">
        <w:rPr>
          <w:rFonts w:ascii="Courier New" w:hAnsi="Courier New"/>
          <w:sz w:val="16"/>
          <w:lang w:val="en-US" w:eastAsia="en-GB"/>
        </w:rPr>
        <w:t>'</w:t>
      </w:r>
    </w:p>
    <w:p w14:paraId="37FBF9D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n9</w:t>
      </w:r>
      <w:r w:rsidRPr="00504955">
        <w:rPr>
          <w:rFonts w:ascii="Courier New" w:hAnsi="Courier New"/>
          <w:sz w:val="16"/>
          <w:lang w:eastAsia="zh-CN"/>
        </w:rPr>
        <w:t>Dl</w:t>
      </w:r>
      <w:r w:rsidRPr="00504955">
        <w:rPr>
          <w:rFonts w:ascii="Courier New" w:hAnsi="Courier New" w:hint="eastAsia"/>
          <w:sz w:val="16"/>
          <w:lang w:eastAsia="zh-CN"/>
        </w:rPr>
        <w:t>ForwardingTnl</w:t>
      </w:r>
      <w:r w:rsidRPr="00504955">
        <w:rPr>
          <w:rFonts w:ascii="Courier New" w:hAnsi="Courier New"/>
          <w:sz w:val="16"/>
          <w:lang w:eastAsia="zh-CN"/>
        </w:rPr>
        <w:t>List</w:t>
      </w:r>
      <w:r w:rsidRPr="00504955">
        <w:rPr>
          <w:rFonts w:ascii="Courier New" w:hAnsi="Courier New"/>
          <w:sz w:val="16"/>
          <w:lang w:val="en-US" w:eastAsia="en-GB"/>
        </w:rPr>
        <w:t>:</w:t>
      </w:r>
    </w:p>
    <w:p w14:paraId="58AC049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array</w:t>
      </w:r>
    </w:p>
    <w:p w14:paraId="5A38249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items:</w:t>
      </w:r>
    </w:p>
    <w:p w14:paraId="36E1712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w:t>
      </w:r>
      <w:r w:rsidRPr="00504955">
        <w:rPr>
          <w:rFonts w:ascii="Courier New" w:hAnsi="Courier New"/>
          <w:sz w:val="16"/>
          <w:lang w:eastAsia="zh-CN"/>
        </w:rPr>
        <w:t>IndirectDataForwarding</w:t>
      </w:r>
      <w:r w:rsidRPr="00504955">
        <w:rPr>
          <w:rFonts w:ascii="Courier New" w:hAnsi="Courier New" w:hint="eastAsia"/>
          <w:sz w:val="16"/>
          <w:lang w:eastAsia="zh-CN"/>
        </w:rPr>
        <w:t>TunnelInfo</w:t>
      </w:r>
      <w:r w:rsidRPr="00504955">
        <w:rPr>
          <w:rFonts w:ascii="Courier New" w:hAnsi="Courier New"/>
          <w:sz w:val="16"/>
          <w:lang w:val="en-US" w:eastAsia="en-GB"/>
        </w:rPr>
        <w:t>'</w:t>
      </w:r>
    </w:p>
    <w:p w14:paraId="01BDCD8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minItems: 1</w:t>
      </w:r>
    </w:p>
    <w:p w14:paraId="6982023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n9</w:t>
      </w:r>
      <w:r w:rsidRPr="00504955">
        <w:rPr>
          <w:rFonts w:ascii="Courier New" w:hAnsi="Courier New"/>
          <w:sz w:val="16"/>
          <w:lang w:eastAsia="zh-CN"/>
        </w:rPr>
        <w:t>Ul</w:t>
      </w:r>
      <w:r w:rsidRPr="00504955">
        <w:rPr>
          <w:rFonts w:ascii="Courier New" w:hAnsi="Courier New" w:hint="eastAsia"/>
          <w:sz w:val="16"/>
          <w:lang w:eastAsia="zh-CN"/>
        </w:rPr>
        <w:t>ForwardingTnl</w:t>
      </w:r>
      <w:r w:rsidRPr="00504955">
        <w:rPr>
          <w:rFonts w:ascii="Courier New" w:hAnsi="Courier New"/>
          <w:sz w:val="16"/>
          <w:lang w:eastAsia="zh-CN"/>
        </w:rPr>
        <w:t>List</w:t>
      </w:r>
      <w:r w:rsidRPr="00504955">
        <w:rPr>
          <w:rFonts w:ascii="Courier New" w:hAnsi="Courier New"/>
          <w:sz w:val="16"/>
          <w:lang w:val="en-US" w:eastAsia="en-GB"/>
        </w:rPr>
        <w:t>:</w:t>
      </w:r>
    </w:p>
    <w:p w14:paraId="3B9BD9D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array</w:t>
      </w:r>
    </w:p>
    <w:p w14:paraId="6500E02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items:</w:t>
      </w:r>
    </w:p>
    <w:p w14:paraId="6DA30F5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w:t>
      </w:r>
      <w:r w:rsidRPr="00504955">
        <w:rPr>
          <w:rFonts w:ascii="Courier New" w:hAnsi="Courier New"/>
          <w:sz w:val="16"/>
          <w:lang w:eastAsia="zh-CN"/>
        </w:rPr>
        <w:t>IndirectDataForwarding</w:t>
      </w:r>
      <w:r w:rsidRPr="00504955">
        <w:rPr>
          <w:rFonts w:ascii="Courier New" w:hAnsi="Courier New" w:hint="eastAsia"/>
          <w:sz w:val="16"/>
          <w:lang w:eastAsia="zh-CN"/>
        </w:rPr>
        <w:t>TunnelInfo</w:t>
      </w:r>
      <w:r w:rsidRPr="00504955">
        <w:rPr>
          <w:rFonts w:ascii="Courier New" w:hAnsi="Courier New"/>
          <w:sz w:val="16"/>
          <w:lang w:val="en-US" w:eastAsia="en-GB"/>
        </w:rPr>
        <w:t>'</w:t>
      </w:r>
    </w:p>
    <w:p w14:paraId="2390E6D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minItems: 1</w:t>
      </w:r>
    </w:p>
    <w:p w14:paraId="08F44C0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eastAsia="en-GB"/>
        </w:rPr>
        <w:t xml:space="preserve">        </w:t>
      </w:r>
      <w:r w:rsidRPr="00504955">
        <w:rPr>
          <w:rFonts w:ascii="Courier New" w:hAnsi="Courier New"/>
          <w:sz w:val="16"/>
          <w:lang w:eastAsia="zh-CN"/>
        </w:rPr>
        <w:t>n9Dl</w:t>
      </w:r>
      <w:r w:rsidRPr="00504955">
        <w:rPr>
          <w:rFonts w:ascii="Courier New" w:hAnsi="Courier New" w:hint="eastAsia"/>
          <w:sz w:val="16"/>
          <w:lang w:eastAsia="zh-CN"/>
        </w:rPr>
        <w:t>ForwardingT</w:t>
      </w:r>
      <w:r w:rsidRPr="00504955">
        <w:rPr>
          <w:rFonts w:ascii="Courier New" w:hAnsi="Courier New"/>
          <w:sz w:val="16"/>
          <w:lang w:eastAsia="zh-CN"/>
        </w:rPr>
        <w:t>unnel:</w:t>
      </w:r>
    </w:p>
    <w:p w14:paraId="1F15696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w:t>
      </w:r>
      <w:r w:rsidRPr="00504955">
        <w:rPr>
          <w:rFonts w:ascii="Courier New" w:hAnsi="Courier New" w:hint="eastAsia"/>
          <w:sz w:val="16"/>
          <w:lang w:val="en-US" w:eastAsia="zh-CN"/>
        </w:rPr>
        <w:t>TunnelInfo</w:t>
      </w:r>
      <w:r w:rsidRPr="00504955">
        <w:rPr>
          <w:rFonts w:ascii="Courier New" w:hAnsi="Courier New"/>
          <w:sz w:val="16"/>
          <w:lang w:val="en-US" w:eastAsia="en-GB"/>
        </w:rPr>
        <w:t>'</w:t>
      </w:r>
    </w:p>
    <w:p w14:paraId="137A865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eastAsia="en-GB"/>
        </w:rPr>
        <w:t xml:space="preserve">        </w:t>
      </w:r>
      <w:r w:rsidRPr="00504955">
        <w:rPr>
          <w:rFonts w:ascii="Courier New" w:hAnsi="Courier New"/>
          <w:sz w:val="16"/>
          <w:lang w:eastAsia="zh-CN"/>
        </w:rPr>
        <w:t>n9I</w:t>
      </w:r>
      <w:r w:rsidRPr="00504955">
        <w:rPr>
          <w:rFonts w:ascii="Courier New" w:hAnsi="Courier New"/>
          <w:sz w:val="16"/>
          <w:lang w:eastAsia="en-GB"/>
        </w:rPr>
        <w:t>n</w:t>
      </w:r>
      <w:r w:rsidRPr="00504955">
        <w:rPr>
          <w:rFonts w:ascii="Courier New" w:hAnsi="Courier New"/>
          <w:sz w:val="16"/>
          <w:lang w:eastAsia="zh-CN"/>
        </w:rPr>
        <w:t>activityTimer:</w:t>
      </w:r>
    </w:p>
    <w:p w14:paraId="5E80883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'TS29571_CommonData.yaml#/components/schemas/DurationSec'</w:t>
      </w:r>
    </w:p>
    <w:p w14:paraId="03F703F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epsBearerSetup:</w:t>
      </w:r>
    </w:p>
    <w:p w14:paraId="366108D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array</w:t>
      </w:r>
    </w:p>
    <w:p w14:paraId="439C99E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items:</w:t>
      </w:r>
    </w:p>
    <w:p w14:paraId="69C8706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'#/components/schemas/EpsBearerContainer'</w:t>
      </w:r>
    </w:p>
    <w:p w14:paraId="498C2E0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minItems: 0</w:t>
      </w:r>
    </w:p>
    <w:p w14:paraId="21CF896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revokeEbiList:</w:t>
      </w:r>
    </w:p>
    <w:p w14:paraId="31D6343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array</w:t>
      </w:r>
    </w:p>
    <w:p w14:paraId="019E03F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items:</w:t>
      </w:r>
    </w:p>
    <w:p w14:paraId="260BCAD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'#/components/schemas/EpsBearerId'</w:t>
      </w:r>
    </w:p>
    <w:p w14:paraId="2D7264D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minItems: 1</w:t>
      </w:r>
    </w:p>
    <w:p w14:paraId="1893684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release:</w:t>
      </w:r>
    </w:p>
    <w:p w14:paraId="6A15528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4F0B497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7F0D27B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cause:</w:t>
      </w:r>
    </w:p>
    <w:p w14:paraId="36BAD75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'#/components/schemas/Cause'</w:t>
      </w:r>
    </w:p>
    <w:p w14:paraId="38E37E9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ngApCause:</w:t>
      </w:r>
    </w:p>
    <w:p w14:paraId="0A7D49B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$ref: 'TS29571_CommonData.yaml#/components/schemas/NgApCause'</w:t>
      </w:r>
    </w:p>
    <w:p w14:paraId="0381D4E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5gMmCauseValue:</w:t>
      </w:r>
    </w:p>
    <w:p w14:paraId="26D1C9E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w:t>
      </w:r>
      <w:r w:rsidRPr="00504955">
        <w:rPr>
          <w:rFonts w:ascii="Courier New" w:hAnsi="Courier New"/>
          <w:sz w:val="16"/>
          <w:lang w:eastAsia="zh-CN"/>
        </w:rPr>
        <w:t>5GMmCause'</w:t>
      </w:r>
    </w:p>
    <w:p w14:paraId="593BAC4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sNssai:</w:t>
      </w:r>
    </w:p>
    <w:p w14:paraId="614C5E2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'TS29571_CommonData.yaml#/components/schemas/Snssai'</w:t>
      </w:r>
    </w:p>
    <w:p w14:paraId="49C4F9E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traceData:</w:t>
      </w:r>
    </w:p>
    <w:p w14:paraId="24B2DBF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'TS29571_CommonData.yaml#/components/schemas/TraceData'</w:t>
      </w:r>
    </w:p>
    <w:p w14:paraId="7CAC970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epsInterworkingInd:</w:t>
      </w:r>
    </w:p>
    <w:p w14:paraId="042A9F4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'#/components/schemas/EpsInterworkingIndication'</w:t>
      </w:r>
    </w:p>
    <w:p w14:paraId="722DB91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anTypeCanBeChanged:</w:t>
      </w:r>
    </w:p>
    <w:p w14:paraId="5F23889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713B066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0071948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n2SmInfoExt1:</w:t>
      </w:r>
    </w:p>
    <w:p w14:paraId="205CDE3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'TS29571_CommonData.yaml#/components/schemas/RefToBinaryData'</w:t>
      </w:r>
    </w:p>
    <w:p w14:paraId="25C664B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n2SmInfoTypeExt1:</w:t>
      </w:r>
    </w:p>
    <w:p w14:paraId="47117E7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'#/components/schemas/N2SmInfoType'</w:t>
      </w:r>
    </w:p>
    <w:p w14:paraId="052D076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lastRenderedPageBreak/>
        <w:t xml:space="preserve">        </w:t>
      </w:r>
      <w:r w:rsidRPr="00504955">
        <w:rPr>
          <w:rFonts w:ascii="Courier New" w:hAnsi="Courier New" w:hint="eastAsia"/>
          <w:sz w:val="16"/>
          <w:lang w:val="en-US" w:eastAsia="zh-CN"/>
        </w:rPr>
        <w:t>ma</w:t>
      </w:r>
      <w:r w:rsidRPr="00504955">
        <w:rPr>
          <w:rFonts w:ascii="Courier New" w:hAnsi="Courier New"/>
          <w:sz w:val="16"/>
          <w:lang w:val="en-US" w:eastAsia="zh-CN"/>
        </w:rPr>
        <w:t>Release</w:t>
      </w:r>
      <w:r w:rsidRPr="00504955">
        <w:rPr>
          <w:rFonts w:ascii="Courier New" w:hAnsi="Courier New" w:hint="eastAsia"/>
          <w:sz w:val="16"/>
          <w:lang w:val="en-US" w:eastAsia="zh-CN"/>
        </w:rPr>
        <w:t>Ind</w:t>
      </w:r>
      <w:r w:rsidRPr="00504955">
        <w:rPr>
          <w:rFonts w:ascii="Courier New" w:hAnsi="Courier New"/>
          <w:sz w:val="16"/>
          <w:lang w:val="en-US" w:eastAsia="en-GB"/>
        </w:rPr>
        <w:t>:</w:t>
      </w:r>
    </w:p>
    <w:p w14:paraId="2B82327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'#/components/schemas/MaReleaseIndication'</w:t>
      </w:r>
    </w:p>
    <w:p w14:paraId="3CD5F71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hint="eastAsia"/>
          <w:sz w:val="16"/>
          <w:lang w:val="en-US" w:eastAsia="zh-CN"/>
        </w:rPr>
        <w:t>maNwUpgradeInd</w:t>
      </w:r>
      <w:r w:rsidRPr="00504955">
        <w:rPr>
          <w:rFonts w:ascii="Courier New" w:hAnsi="Courier New"/>
          <w:sz w:val="16"/>
          <w:lang w:val="en-US" w:eastAsia="en-GB"/>
        </w:rPr>
        <w:t>:</w:t>
      </w:r>
    </w:p>
    <w:p w14:paraId="7774DF4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type: </w:t>
      </w:r>
      <w:r w:rsidRPr="00504955">
        <w:rPr>
          <w:rFonts w:ascii="Courier New" w:hAnsi="Courier New" w:hint="eastAsia"/>
          <w:sz w:val="16"/>
          <w:lang w:val="en-US" w:eastAsia="zh-CN"/>
        </w:rPr>
        <w:t>boolean</w:t>
      </w:r>
    </w:p>
    <w:p w14:paraId="59A5BFC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46BAA57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hint="eastAsia"/>
          <w:sz w:val="16"/>
          <w:lang w:val="en-US" w:eastAsia="zh-CN"/>
        </w:rPr>
        <w:t>maRequestInd</w:t>
      </w:r>
      <w:r w:rsidRPr="00504955">
        <w:rPr>
          <w:rFonts w:ascii="Courier New" w:hAnsi="Courier New"/>
          <w:sz w:val="16"/>
          <w:lang w:val="en-US" w:eastAsia="en-GB"/>
        </w:rPr>
        <w:t>:</w:t>
      </w:r>
    </w:p>
    <w:p w14:paraId="016B536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type: </w:t>
      </w:r>
      <w:r w:rsidRPr="00504955">
        <w:rPr>
          <w:rFonts w:ascii="Courier New" w:hAnsi="Courier New" w:hint="eastAsia"/>
          <w:sz w:val="16"/>
          <w:lang w:val="en-US" w:eastAsia="zh-CN"/>
        </w:rPr>
        <w:t>boolean</w:t>
      </w:r>
    </w:p>
    <w:p w14:paraId="0D6A4EB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425B595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en-GB"/>
        </w:rPr>
        <w:t>n</w:t>
      </w:r>
      <w:r w:rsidRPr="00504955">
        <w:rPr>
          <w:rFonts w:ascii="Courier New" w:hAnsi="Courier New"/>
          <w:sz w:val="16"/>
          <w:lang w:eastAsia="ko-KR"/>
        </w:rPr>
        <w:t>3gPathSwitchExecutionInd</w:t>
      </w:r>
      <w:r w:rsidRPr="00504955">
        <w:rPr>
          <w:rFonts w:ascii="Courier New" w:hAnsi="Courier New"/>
          <w:sz w:val="16"/>
          <w:lang w:val="en-US" w:eastAsia="en-GB"/>
        </w:rPr>
        <w:t>:</w:t>
      </w:r>
    </w:p>
    <w:p w14:paraId="45802CA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type: </w:t>
      </w:r>
      <w:r w:rsidRPr="00504955">
        <w:rPr>
          <w:rFonts w:ascii="Courier New" w:hAnsi="Courier New" w:hint="eastAsia"/>
          <w:sz w:val="16"/>
          <w:lang w:val="en-US" w:eastAsia="zh-CN"/>
        </w:rPr>
        <w:t>boolean</w:t>
      </w:r>
    </w:p>
    <w:p w14:paraId="613EA99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enum:</w:t>
      </w:r>
    </w:p>
    <w:p w14:paraId="3BFCB6E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 true</w:t>
      </w:r>
    </w:p>
    <w:p w14:paraId="6902C7B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exemptionInd</w:t>
      </w:r>
      <w:r w:rsidRPr="00504955">
        <w:rPr>
          <w:rFonts w:ascii="Courier New" w:hAnsi="Courier New"/>
          <w:sz w:val="16"/>
          <w:lang w:val="en-US" w:eastAsia="en-GB"/>
        </w:rPr>
        <w:t>:</w:t>
      </w:r>
    </w:p>
    <w:p w14:paraId="2AB3951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'#/components/schemas/E</w:t>
      </w:r>
      <w:r w:rsidRPr="00504955">
        <w:rPr>
          <w:rFonts w:ascii="Courier New" w:hAnsi="Courier New"/>
          <w:sz w:val="16"/>
          <w:lang w:eastAsia="en-GB"/>
        </w:rPr>
        <w:t>xemptionInd</w:t>
      </w:r>
      <w:r w:rsidRPr="00504955">
        <w:rPr>
          <w:rFonts w:ascii="Courier New" w:hAnsi="Courier New"/>
          <w:sz w:val="16"/>
          <w:lang w:val="en-US" w:eastAsia="en-GB"/>
        </w:rPr>
        <w:t>'</w:t>
      </w:r>
    </w:p>
    <w:p w14:paraId="466C3BC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supportedFeatures:</w:t>
      </w:r>
    </w:p>
    <w:p w14:paraId="413DE44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'TS29571_CommonData.yaml#/components/schemas/SupportedFeatures'</w:t>
      </w:r>
    </w:p>
    <w:p w14:paraId="7E6B97B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w:t>
      </w:r>
      <w:r w:rsidRPr="00504955">
        <w:rPr>
          <w:rFonts w:ascii="Courier New" w:hAnsi="Courier New" w:hint="eastAsia"/>
          <w:sz w:val="16"/>
          <w:lang w:eastAsia="zh-CN"/>
        </w:rPr>
        <w:t>moExpDataCounter</w:t>
      </w:r>
      <w:r w:rsidRPr="00504955">
        <w:rPr>
          <w:rFonts w:ascii="Courier New" w:hAnsi="Courier New"/>
          <w:sz w:val="16"/>
          <w:lang w:eastAsia="en-GB"/>
        </w:rPr>
        <w:t>:</w:t>
      </w:r>
    </w:p>
    <w:p w14:paraId="00A72C9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$ref: 'TS29571_CommonData.yaml#/components/schemas/</w:t>
      </w:r>
      <w:r w:rsidRPr="00504955">
        <w:rPr>
          <w:rFonts w:ascii="Courier New" w:hAnsi="Courier New"/>
          <w:sz w:val="16"/>
          <w:lang w:eastAsia="zh-CN"/>
        </w:rPr>
        <w:t>M</w:t>
      </w:r>
      <w:r w:rsidRPr="00504955">
        <w:rPr>
          <w:rFonts w:ascii="Courier New" w:hAnsi="Courier New" w:hint="eastAsia"/>
          <w:sz w:val="16"/>
          <w:lang w:eastAsia="zh-CN"/>
        </w:rPr>
        <w:t>oExpDataCounter</w:t>
      </w:r>
      <w:r w:rsidRPr="00504955">
        <w:rPr>
          <w:rFonts w:ascii="Courier New" w:hAnsi="Courier New"/>
          <w:sz w:val="16"/>
          <w:lang w:eastAsia="en-GB"/>
        </w:rPr>
        <w:t>'</w:t>
      </w:r>
    </w:p>
    <w:p w14:paraId="2866FEE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zh-CN"/>
        </w:rPr>
        <w:t>extendedNasSmTimerInd</w:t>
      </w:r>
      <w:r w:rsidRPr="00504955">
        <w:rPr>
          <w:rFonts w:ascii="Courier New" w:hAnsi="Courier New"/>
          <w:sz w:val="16"/>
          <w:lang w:val="en-US" w:eastAsia="en-GB"/>
        </w:rPr>
        <w:t>:</w:t>
      </w:r>
    </w:p>
    <w:p w14:paraId="124E313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type: </w:t>
      </w:r>
      <w:r w:rsidRPr="00504955">
        <w:rPr>
          <w:rFonts w:ascii="Courier New" w:hAnsi="Courier New" w:hint="eastAsia"/>
          <w:sz w:val="16"/>
          <w:lang w:val="en-US" w:eastAsia="zh-CN"/>
        </w:rPr>
        <w:t>boolean</w:t>
      </w:r>
    </w:p>
    <w:p w14:paraId="5CC3315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forwardingFTeid:</w:t>
      </w:r>
    </w:p>
    <w:p w14:paraId="474969D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'TS29571_CommonData.yaml#/components/schemas/Bytes'</w:t>
      </w:r>
    </w:p>
    <w:p w14:paraId="666EC70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forwardingBearerContexts:</w:t>
      </w:r>
    </w:p>
    <w:p w14:paraId="42D65AE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array</w:t>
      </w:r>
    </w:p>
    <w:p w14:paraId="3469C6A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items:</w:t>
      </w:r>
    </w:p>
    <w:p w14:paraId="58F5D43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'#/components/schemas/ForwardingBearerContainer'</w:t>
      </w:r>
    </w:p>
    <w:p w14:paraId="69DC52D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minItems: 1</w:t>
      </w:r>
    </w:p>
    <w:p w14:paraId="4463202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en-GB"/>
        </w:rPr>
        <w:t>ddnFailureSubs:</w:t>
      </w:r>
    </w:p>
    <w:p w14:paraId="29D46EE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$ref: '#/components/schemas/D</w:t>
      </w:r>
      <w:r w:rsidRPr="00504955">
        <w:rPr>
          <w:rFonts w:ascii="Courier New" w:hAnsi="Courier New"/>
          <w:sz w:val="16"/>
          <w:lang w:eastAsia="en-GB"/>
        </w:rPr>
        <w:t>dnFailureSubs'</w:t>
      </w:r>
    </w:p>
    <w:p w14:paraId="55AF506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en-GB"/>
        </w:rPr>
        <w:t>skipN2PduSessionResRelInd:</w:t>
      </w:r>
    </w:p>
    <w:p w14:paraId="41ABAFD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7285CF0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126520E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secondaryRatUsageDataReportContainer:</w:t>
      </w:r>
    </w:p>
    <w:p w14:paraId="4CAC2F6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array</w:t>
      </w:r>
    </w:p>
    <w:p w14:paraId="04A4964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items:</w:t>
      </w:r>
    </w:p>
    <w:p w14:paraId="392623A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'#/components/schemas/S</w:t>
      </w:r>
      <w:r w:rsidRPr="00504955">
        <w:rPr>
          <w:rFonts w:ascii="Courier New" w:hAnsi="Courier New"/>
          <w:sz w:val="16"/>
          <w:lang w:eastAsia="en-GB"/>
        </w:rPr>
        <w:t>econdaryRatUsageDataReportContainer'</w:t>
      </w:r>
    </w:p>
    <w:p w14:paraId="0732427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minItems: 1</w:t>
      </w:r>
    </w:p>
    <w:p w14:paraId="2E2C9AA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smPolicyNotifyInd:</w:t>
      </w:r>
    </w:p>
    <w:p w14:paraId="0037020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59562B0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enum:</w:t>
      </w:r>
    </w:p>
    <w:p w14:paraId="59BC720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 true</w:t>
      </w:r>
    </w:p>
    <w:p w14:paraId="2D6F1BE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w:t>
      </w:r>
      <w:r w:rsidRPr="00504955">
        <w:rPr>
          <w:rFonts w:ascii="Courier New" w:hAnsi="Courier New"/>
          <w:sz w:val="16"/>
          <w:lang w:eastAsia="zh-CN"/>
        </w:rPr>
        <w:t>pcfUeCallbackInfo:</w:t>
      </w:r>
    </w:p>
    <w:p w14:paraId="1A8F6BC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$ref: 'TS29571_CommonData.yaml#/components/schemas/PcfUeCallbackInfo'</w:t>
      </w:r>
    </w:p>
    <w:p w14:paraId="0B27785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satelliteBackhaulCat:</w:t>
      </w:r>
    </w:p>
    <w:p w14:paraId="04410F9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$ref: 'TS29571_CommonData.yaml#/components/schemas/SatelliteBackhaulCategory'</w:t>
      </w:r>
    </w:p>
    <w:p w14:paraId="4EFF766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cnBasedMt:</w:t>
      </w:r>
    </w:p>
    <w:p w14:paraId="396E653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5B2E15B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enum:</w:t>
      </w:r>
    </w:p>
    <w:p w14:paraId="12032D4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 true</w:t>
      </w:r>
    </w:p>
    <w:p w14:paraId="1EECA79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geoSatelliteId</w:t>
      </w:r>
      <w:r w:rsidRPr="00504955">
        <w:rPr>
          <w:rFonts w:ascii="Courier New" w:hAnsi="Courier New"/>
          <w:sz w:val="16"/>
          <w:lang w:val="en-US" w:eastAsia="en-GB"/>
        </w:rPr>
        <w:t>:</w:t>
      </w:r>
    </w:p>
    <w:p w14:paraId="77E5A7BD" w14:textId="2DB232ED" w:rsid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 w:author="Baixiao" w:date="2025-02-07T15:31:00Z"/>
          <w:rFonts w:ascii="Courier New" w:hAnsi="Courier New"/>
          <w:sz w:val="16"/>
          <w:lang w:val="en-US" w:eastAsia="en-GB"/>
        </w:rPr>
      </w:pPr>
      <w:r w:rsidRPr="00504955">
        <w:rPr>
          <w:rFonts w:ascii="Courier New" w:hAnsi="Courier New"/>
          <w:sz w:val="16"/>
          <w:lang w:val="en-US" w:eastAsia="en-GB"/>
        </w:rPr>
        <w:t xml:space="preserve">          $ref: 'TS29571_CommonData.yaml#/components/schemas/G</w:t>
      </w:r>
      <w:r w:rsidRPr="00504955">
        <w:rPr>
          <w:rFonts w:ascii="Courier New" w:hAnsi="Courier New"/>
          <w:sz w:val="16"/>
          <w:lang w:eastAsia="en-GB"/>
        </w:rPr>
        <w:t>eoSatelliteId</w:t>
      </w:r>
      <w:r w:rsidRPr="00504955">
        <w:rPr>
          <w:rFonts w:ascii="Courier New" w:hAnsi="Courier New"/>
          <w:sz w:val="16"/>
          <w:lang w:val="en-US" w:eastAsia="en-GB"/>
        </w:rPr>
        <w:t>'</w:t>
      </w:r>
    </w:p>
    <w:p w14:paraId="6384207A" w14:textId="77777777" w:rsidR="003747C5" w:rsidRPr="00504955" w:rsidRDefault="003747C5" w:rsidP="0037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 w:author="Baixiao" w:date="2025-02-07T15:31:00Z"/>
          <w:rFonts w:ascii="Courier New" w:hAnsi="Courier New"/>
          <w:sz w:val="16"/>
          <w:lang w:val="en-US" w:eastAsia="en-GB"/>
        </w:rPr>
      </w:pPr>
      <w:ins w:id="152" w:author="Baixiao" w:date="2025-02-07T15:31:00Z">
        <w:r w:rsidRPr="00504955">
          <w:rPr>
            <w:rFonts w:ascii="Courier New" w:hAnsi="Courier New"/>
            <w:sz w:val="16"/>
            <w:lang w:val="en-US" w:eastAsia="en-GB"/>
          </w:rPr>
          <w:t xml:space="preserve">        </w:t>
        </w:r>
        <w:r w:rsidRPr="003747C5">
          <w:rPr>
            <w:rFonts w:ascii="Courier New" w:hAnsi="Courier New"/>
            <w:sz w:val="16"/>
            <w:lang w:eastAsia="en-GB"/>
          </w:rPr>
          <w:t>servingSatelliteId</w:t>
        </w:r>
        <w:r w:rsidRPr="00504955">
          <w:rPr>
            <w:rFonts w:ascii="Courier New" w:hAnsi="Courier New"/>
            <w:sz w:val="16"/>
            <w:lang w:val="en-US" w:eastAsia="en-GB"/>
          </w:rPr>
          <w:t>:</w:t>
        </w:r>
      </w:ins>
    </w:p>
    <w:p w14:paraId="28586E17" w14:textId="368A9B55" w:rsidR="003747C5" w:rsidRPr="00504955" w:rsidRDefault="003747C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ins w:id="153" w:author="Baixiao" w:date="2025-02-07T15:31:00Z">
        <w:r w:rsidRPr="00504955">
          <w:rPr>
            <w:rFonts w:ascii="Courier New" w:hAnsi="Courier New"/>
            <w:sz w:val="16"/>
            <w:lang w:val="en-US" w:eastAsia="en-GB"/>
          </w:rPr>
          <w:t xml:space="preserve">          </w:t>
        </w:r>
        <w:r>
          <w:rPr>
            <w:rFonts w:ascii="Courier New" w:hAnsi="Courier New"/>
            <w:sz w:val="16"/>
            <w:lang w:val="en-US" w:eastAsia="en-GB"/>
          </w:rPr>
          <w:t>type: string</w:t>
        </w:r>
      </w:ins>
    </w:p>
    <w:p w14:paraId="4060E8B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bookmarkStart w:id="154" w:name="_Hlk131762407"/>
      <w:r w:rsidRPr="00504955">
        <w:rPr>
          <w:rFonts w:ascii="Courier New" w:hAnsi="Courier New"/>
          <w:sz w:val="16"/>
          <w:lang w:val="en-US" w:eastAsia="en-GB"/>
        </w:rPr>
        <w:t>altSnssai:</w:t>
      </w:r>
    </w:p>
    <w:p w14:paraId="60CD3D8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'TS29571_CommonData.yaml#/components/schemas/Snssai'</w:t>
      </w:r>
    </w:p>
    <w:bookmarkEnd w:id="154"/>
    <w:p w14:paraId="3CBD431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altHplmnSnssai:</w:t>
      </w:r>
    </w:p>
    <w:p w14:paraId="43C3E9A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'TS29571_CommonData.yaml#/components/schemas/Snssai'</w:t>
      </w:r>
    </w:p>
    <w:p w14:paraId="4DE68D4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eastAsia="en-GB"/>
        </w:rPr>
        <w:t xml:space="preserve">        </w:t>
      </w:r>
      <w:r w:rsidRPr="00504955">
        <w:rPr>
          <w:rFonts w:ascii="Courier New" w:hAnsi="Courier New"/>
          <w:sz w:val="16"/>
          <w:lang w:eastAsia="zh-CN"/>
        </w:rPr>
        <w:t>nsReplTerminInd:</w:t>
      </w:r>
    </w:p>
    <w:p w14:paraId="20C66A5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type: boolean</w:t>
      </w:r>
    </w:p>
    <w:p w14:paraId="76EAFA2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enum:</w:t>
      </w:r>
    </w:p>
    <w:p w14:paraId="2F8C776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 true</w:t>
      </w:r>
    </w:p>
    <w:p w14:paraId="3ACC6E6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val="en-US" w:eastAsia="en-GB"/>
        </w:rPr>
        <w:t xml:space="preserve">        </w:t>
      </w:r>
      <w:r w:rsidRPr="00504955">
        <w:rPr>
          <w:rFonts w:ascii="Courier New" w:hAnsi="Courier New"/>
          <w:sz w:val="16"/>
          <w:lang w:eastAsia="en-GB"/>
        </w:rPr>
        <w:t>sliceAreaRestrictInd</w:t>
      </w:r>
      <w:r w:rsidRPr="00504955">
        <w:rPr>
          <w:rFonts w:ascii="Courier New" w:hAnsi="Courier New"/>
          <w:sz w:val="16"/>
          <w:lang w:eastAsia="zh-CN"/>
        </w:rPr>
        <w:t>:</w:t>
      </w:r>
    </w:p>
    <w:p w14:paraId="4FB5093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6F2E5C1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val="en-US" w:eastAsia="en-GB"/>
        </w:rPr>
        <w:t xml:space="preserve">        </w:t>
      </w:r>
      <w:r w:rsidRPr="00504955">
        <w:rPr>
          <w:rFonts w:ascii="Courier New" w:hAnsi="Courier New"/>
          <w:sz w:val="16"/>
          <w:lang w:eastAsia="zh-CN"/>
        </w:rPr>
        <w:t>qosMonitoringPdSupported:</w:t>
      </w:r>
    </w:p>
    <w:p w14:paraId="6090B10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$ref: '#/components/schemas/</w:t>
      </w:r>
      <w:r w:rsidRPr="00504955">
        <w:rPr>
          <w:rFonts w:ascii="Courier New" w:hAnsi="Courier New"/>
          <w:sz w:val="16"/>
          <w:lang w:eastAsia="zh-CN"/>
        </w:rPr>
        <w:t>QosMonitoringPdSupported</w:t>
      </w:r>
      <w:r w:rsidRPr="00504955">
        <w:rPr>
          <w:rFonts w:ascii="Courier New" w:hAnsi="Courier New"/>
          <w:sz w:val="16"/>
          <w:lang w:eastAsia="en-GB"/>
        </w:rPr>
        <w:t>'</w:t>
      </w:r>
    </w:p>
    <w:p w14:paraId="29E45A5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hint="eastAsia"/>
          <w:sz w:val="16"/>
          <w:lang w:eastAsia="zh-CN"/>
        </w:rPr>
        <w:t>ueLevelMeasConfig</w:t>
      </w:r>
      <w:r w:rsidRPr="00504955">
        <w:rPr>
          <w:rFonts w:ascii="Courier New" w:hAnsi="Courier New"/>
          <w:sz w:val="16"/>
          <w:lang w:val="en-US" w:eastAsia="en-GB"/>
        </w:rPr>
        <w:t>:</w:t>
      </w:r>
    </w:p>
    <w:p w14:paraId="386AC50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en-GB"/>
        </w:rPr>
        <w:t>$ref: 'TS29571_CommonData.yaml#/components/schemas/</w:t>
      </w:r>
      <w:r w:rsidRPr="00504955">
        <w:rPr>
          <w:rFonts w:ascii="Courier New" w:hAnsi="Courier New" w:hint="eastAsia"/>
          <w:sz w:val="16"/>
          <w:lang w:eastAsia="zh-CN"/>
        </w:rPr>
        <w:t>UeLevelMeasurementsConfiguration</w:t>
      </w:r>
      <w:r w:rsidRPr="00504955">
        <w:rPr>
          <w:rFonts w:ascii="Courier New" w:hAnsi="Courier New"/>
          <w:sz w:val="16"/>
          <w:lang w:eastAsia="en-GB"/>
        </w:rPr>
        <w:t>'</w:t>
      </w:r>
    </w:p>
    <w:p w14:paraId="731555F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udmGroupId:</w:t>
      </w:r>
    </w:p>
    <w:p w14:paraId="148FB5F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$ref: 'TS29571_CommonData.yaml#/components/schemas/NfGroupId'</w:t>
      </w:r>
    </w:p>
    <w:p w14:paraId="6844279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noResynchronizationRequired:</w:t>
      </w:r>
    </w:p>
    <w:p w14:paraId="19AF661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w:t>
      </w:r>
      <w:r w:rsidRPr="00504955">
        <w:rPr>
          <w:rFonts w:ascii="Courier New" w:hAnsi="Courier New"/>
          <w:sz w:val="16"/>
          <w:lang w:val="en-US" w:eastAsia="en-GB"/>
        </w:rPr>
        <w:t>type: boolean</w:t>
      </w:r>
    </w:p>
    <w:p w14:paraId="78EBFD2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enum:</w:t>
      </w:r>
    </w:p>
    <w:p w14:paraId="105AE27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 true</w:t>
      </w:r>
    </w:p>
    <w:p w14:paraId="09AE8BE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79313F62" w14:textId="77777777" w:rsidR="00336A1A" w:rsidRDefault="00504955" w:rsidP="00336A1A">
      <w:pPr>
        <w:pStyle w:val="PL"/>
        <w:rPr>
          <w:b/>
          <w:color w:val="FF0000"/>
          <w:lang w:val="en-US"/>
        </w:rPr>
      </w:pPr>
      <w:r w:rsidRPr="00504955">
        <w:rPr>
          <w:lang w:val="en-US" w:eastAsia="en-GB"/>
        </w:rPr>
        <w:t xml:space="preserve">    </w:t>
      </w:r>
      <w:r w:rsidR="00336A1A" w:rsidRPr="002C5C94">
        <w:rPr>
          <w:b/>
          <w:color w:val="FF0000"/>
          <w:highlight w:val="yellow"/>
          <w:lang w:val="en-US"/>
        </w:rPr>
        <w:t>***Text Skipped for Clarity***</w:t>
      </w:r>
    </w:p>
    <w:p w14:paraId="6905191A" w14:textId="5B2A19EB" w:rsidR="00504955" w:rsidRPr="00504955" w:rsidRDefault="00504955" w:rsidP="00336A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3A0FC4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15475187" w14:textId="6C0F736B" w:rsidR="00EA4073" w:rsidRDefault="00EA4073">
      <w:pPr>
        <w:rPr>
          <w:noProof/>
        </w:rPr>
      </w:pPr>
    </w:p>
    <w:p w14:paraId="4F6D8C7F" w14:textId="7A592251" w:rsidR="00EA4073" w:rsidRPr="006B5418" w:rsidRDefault="00EA4073" w:rsidP="00EA40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7CBC5BC" w14:textId="77777777" w:rsidR="00EA4073" w:rsidRDefault="00EA4073">
      <w:pPr>
        <w:rPr>
          <w:noProof/>
        </w:rPr>
      </w:pPr>
    </w:p>
    <w:sectPr w:rsidR="00EA40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FAD77C" w14:textId="77777777" w:rsidR="00676A18" w:rsidRDefault="00676A18">
      <w:r>
        <w:separator/>
      </w:r>
    </w:p>
  </w:endnote>
  <w:endnote w:type="continuationSeparator" w:id="0">
    <w:p w14:paraId="3ED4C188" w14:textId="77777777" w:rsidR="00676A18" w:rsidRDefault="00676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roma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C4C2B5" w14:textId="77777777" w:rsidR="00676A18" w:rsidRDefault="00676A18">
      <w:r>
        <w:separator/>
      </w:r>
    </w:p>
  </w:footnote>
  <w:footnote w:type="continuationSeparator" w:id="0">
    <w:p w14:paraId="08FF23C6" w14:textId="77777777" w:rsidR="00676A18" w:rsidRDefault="00676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7"/>
  </w:num>
  <w:num w:numId="5">
    <w:abstractNumId w:val="16"/>
  </w:num>
  <w:num w:numId="6">
    <w:abstractNumId w:val="9"/>
  </w:num>
  <w:num w:numId="7">
    <w:abstractNumId w:val="15"/>
  </w:num>
  <w:num w:numId="8">
    <w:abstractNumId w:val="8"/>
  </w:num>
  <w:num w:numId="9">
    <w:abstractNumId w:val="7"/>
  </w:num>
  <w:num w:numId="10">
    <w:abstractNumId w:val="20"/>
  </w:num>
  <w:num w:numId="11">
    <w:abstractNumId w:val="18"/>
  </w:num>
  <w:num w:numId="12">
    <w:abstractNumId w:val="5"/>
  </w:num>
  <w:num w:numId="13">
    <w:abstractNumId w:val="13"/>
  </w:num>
  <w:num w:numId="14">
    <w:abstractNumId w:val="11"/>
  </w:num>
  <w:num w:numId="15">
    <w:abstractNumId w:val="10"/>
  </w:num>
  <w:num w:numId="16">
    <w:abstractNumId w:val="2"/>
  </w:num>
  <w:num w:numId="17">
    <w:abstractNumId w:val="1"/>
  </w:num>
  <w:num w:numId="18">
    <w:abstractNumId w:val="0"/>
  </w:num>
  <w:num w:numId="19">
    <w:abstractNumId w:val="14"/>
  </w:num>
  <w:num w:numId="20">
    <w:abstractNumId w:val="12"/>
  </w:num>
  <w:num w:numId="21">
    <w:abstractNumId w:val="19"/>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F17"/>
    <w:rsid w:val="000563DD"/>
    <w:rsid w:val="00065425"/>
    <w:rsid w:val="00070E09"/>
    <w:rsid w:val="00071BC7"/>
    <w:rsid w:val="000A6394"/>
    <w:rsid w:val="000B7FED"/>
    <w:rsid w:val="000C038A"/>
    <w:rsid w:val="000C6598"/>
    <w:rsid w:val="000D4354"/>
    <w:rsid w:val="000D44B3"/>
    <w:rsid w:val="00101808"/>
    <w:rsid w:val="00113371"/>
    <w:rsid w:val="00123921"/>
    <w:rsid w:val="001354C3"/>
    <w:rsid w:val="00145D43"/>
    <w:rsid w:val="001531E3"/>
    <w:rsid w:val="00160DC7"/>
    <w:rsid w:val="00192C46"/>
    <w:rsid w:val="001A08B3"/>
    <w:rsid w:val="001A7B60"/>
    <w:rsid w:val="001B52F0"/>
    <w:rsid w:val="001B7A65"/>
    <w:rsid w:val="001D7EDF"/>
    <w:rsid w:val="001E41F3"/>
    <w:rsid w:val="002155F1"/>
    <w:rsid w:val="002267BC"/>
    <w:rsid w:val="002513F1"/>
    <w:rsid w:val="0026004D"/>
    <w:rsid w:val="002640DD"/>
    <w:rsid w:val="00275D12"/>
    <w:rsid w:val="00284FEB"/>
    <w:rsid w:val="002860C4"/>
    <w:rsid w:val="002B5741"/>
    <w:rsid w:val="002C3FAF"/>
    <w:rsid w:val="002E472E"/>
    <w:rsid w:val="00305409"/>
    <w:rsid w:val="00313C08"/>
    <w:rsid w:val="00322F50"/>
    <w:rsid w:val="00326BC0"/>
    <w:rsid w:val="00336A1A"/>
    <w:rsid w:val="003404EE"/>
    <w:rsid w:val="003609EF"/>
    <w:rsid w:val="0036231A"/>
    <w:rsid w:val="003747C5"/>
    <w:rsid w:val="00374DD4"/>
    <w:rsid w:val="00382218"/>
    <w:rsid w:val="00384D8A"/>
    <w:rsid w:val="003E1A36"/>
    <w:rsid w:val="003F574E"/>
    <w:rsid w:val="00410371"/>
    <w:rsid w:val="004242F1"/>
    <w:rsid w:val="00452AC1"/>
    <w:rsid w:val="004B75B7"/>
    <w:rsid w:val="004C38F8"/>
    <w:rsid w:val="00504955"/>
    <w:rsid w:val="005141D9"/>
    <w:rsid w:val="0051580D"/>
    <w:rsid w:val="00547111"/>
    <w:rsid w:val="005621B4"/>
    <w:rsid w:val="00592D74"/>
    <w:rsid w:val="005E2C44"/>
    <w:rsid w:val="00621188"/>
    <w:rsid w:val="006257ED"/>
    <w:rsid w:val="00653DE4"/>
    <w:rsid w:val="00662BD8"/>
    <w:rsid w:val="00665C47"/>
    <w:rsid w:val="00674144"/>
    <w:rsid w:val="00676A18"/>
    <w:rsid w:val="00695808"/>
    <w:rsid w:val="006A6114"/>
    <w:rsid w:val="006B46FB"/>
    <w:rsid w:val="006C1611"/>
    <w:rsid w:val="006C41A6"/>
    <w:rsid w:val="006E21FB"/>
    <w:rsid w:val="00700BA8"/>
    <w:rsid w:val="00766FA6"/>
    <w:rsid w:val="00776D4E"/>
    <w:rsid w:val="00791F36"/>
    <w:rsid w:val="00792342"/>
    <w:rsid w:val="007977A8"/>
    <w:rsid w:val="007B512A"/>
    <w:rsid w:val="007C2097"/>
    <w:rsid w:val="007D6A07"/>
    <w:rsid w:val="007E6301"/>
    <w:rsid w:val="007F7259"/>
    <w:rsid w:val="008040A8"/>
    <w:rsid w:val="008279FA"/>
    <w:rsid w:val="00853CA8"/>
    <w:rsid w:val="008626E7"/>
    <w:rsid w:val="00870EE7"/>
    <w:rsid w:val="008863B9"/>
    <w:rsid w:val="008A45A6"/>
    <w:rsid w:val="008D3CCC"/>
    <w:rsid w:val="008D5EC1"/>
    <w:rsid w:val="008F3789"/>
    <w:rsid w:val="008F686C"/>
    <w:rsid w:val="00900B93"/>
    <w:rsid w:val="009148DE"/>
    <w:rsid w:val="00920B9F"/>
    <w:rsid w:val="00941E30"/>
    <w:rsid w:val="00942390"/>
    <w:rsid w:val="009531B0"/>
    <w:rsid w:val="00956CEC"/>
    <w:rsid w:val="00960C28"/>
    <w:rsid w:val="0096412B"/>
    <w:rsid w:val="00970CF7"/>
    <w:rsid w:val="0097115F"/>
    <w:rsid w:val="009741B3"/>
    <w:rsid w:val="009777D9"/>
    <w:rsid w:val="00991B88"/>
    <w:rsid w:val="009A41D5"/>
    <w:rsid w:val="009A5753"/>
    <w:rsid w:val="009A579D"/>
    <w:rsid w:val="009A752C"/>
    <w:rsid w:val="009B2AF4"/>
    <w:rsid w:val="009B3932"/>
    <w:rsid w:val="009E3297"/>
    <w:rsid w:val="009F734F"/>
    <w:rsid w:val="00A2141B"/>
    <w:rsid w:val="00A246B6"/>
    <w:rsid w:val="00A47E70"/>
    <w:rsid w:val="00A50CF0"/>
    <w:rsid w:val="00A606F5"/>
    <w:rsid w:val="00A7671C"/>
    <w:rsid w:val="00A801E1"/>
    <w:rsid w:val="00AA2CBC"/>
    <w:rsid w:val="00AA4208"/>
    <w:rsid w:val="00AB289D"/>
    <w:rsid w:val="00AC5820"/>
    <w:rsid w:val="00AC6823"/>
    <w:rsid w:val="00AD1CD8"/>
    <w:rsid w:val="00AD66A7"/>
    <w:rsid w:val="00B07227"/>
    <w:rsid w:val="00B258BB"/>
    <w:rsid w:val="00B35A95"/>
    <w:rsid w:val="00B4570F"/>
    <w:rsid w:val="00B67B97"/>
    <w:rsid w:val="00B96079"/>
    <w:rsid w:val="00B968C8"/>
    <w:rsid w:val="00BA0325"/>
    <w:rsid w:val="00BA3EC5"/>
    <w:rsid w:val="00BA51D9"/>
    <w:rsid w:val="00BB5DFC"/>
    <w:rsid w:val="00BC193F"/>
    <w:rsid w:val="00BD279D"/>
    <w:rsid w:val="00BD6BB8"/>
    <w:rsid w:val="00BE0A08"/>
    <w:rsid w:val="00C23F6C"/>
    <w:rsid w:val="00C374D4"/>
    <w:rsid w:val="00C556CD"/>
    <w:rsid w:val="00C66BA2"/>
    <w:rsid w:val="00C677D0"/>
    <w:rsid w:val="00C870F6"/>
    <w:rsid w:val="00C95985"/>
    <w:rsid w:val="00CA033A"/>
    <w:rsid w:val="00CC5026"/>
    <w:rsid w:val="00CC68D0"/>
    <w:rsid w:val="00CE4F28"/>
    <w:rsid w:val="00D03F9A"/>
    <w:rsid w:val="00D06D51"/>
    <w:rsid w:val="00D24991"/>
    <w:rsid w:val="00D474B4"/>
    <w:rsid w:val="00D50255"/>
    <w:rsid w:val="00D60A4D"/>
    <w:rsid w:val="00D66520"/>
    <w:rsid w:val="00D84AE9"/>
    <w:rsid w:val="00D9124E"/>
    <w:rsid w:val="00DD6F27"/>
    <w:rsid w:val="00DE34CF"/>
    <w:rsid w:val="00E13F3D"/>
    <w:rsid w:val="00E34898"/>
    <w:rsid w:val="00E64E0A"/>
    <w:rsid w:val="00E730DE"/>
    <w:rsid w:val="00E77F78"/>
    <w:rsid w:val="00E87207"/>
    <w:rsid w:val="00EA1F04"/>
    <w:rsid w:val="00EA4073"/>
    <w:rsid w:val="00EB09B7"/>
    <w:rsid w:val="00EE7D7C"/>
    <w:rsid w:val="00F25D98"/>
    <w:rsid w:val="00F300FB"/>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EA4073"/>
    <w:rPr>
      <w:rFonts w:ascii="Courier New" w:hAnsi="Courier New"/>
      <w:noProof/>
      <w:sz w:val="16"/>
      <w:lang w:val="en-GB" w:eastAsia="en-US"/>
    </w:rPr>
  </w:style>
  <w:style w:type="paragraph" w:customStyle="1" w:styleId="TAJ">
    <w:name w:val="TAJ"/>
    <w:basedOn w:val="TH"/>
    <w:rsid w:val="00504955"/>
    <w:pPr>
      <w:overflowPunct w:val="0"/>
      <w:autoSpaceDE w:val="0"/>
      <w:autoSpaceDN w:val="0"/>
      <w:adjustRightInd w:val="0"/>
      <w:textAlignment w:val="baseline"/>
    </w:pPr>
    <w:rPr>
      <w:lang w:eastAsia="en-GB"/>
    </w:rPr>
  </w:style>
  <w:style w:type="paragraph" w:customStyle="1" w:styleId="Guidance">
    <w:name w:val="Guidance"/>
    <w:basedOn w:val="Normal"/>
    <w:rsid w:val="0050495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504955"/>
    <w:rPr>
      <w:rFonts w:ascii="Tahoma" w:hAnsi="Tahoma" w:cs="Tahoma"/>
      <w:sz w:val="16"/>
      <w:szCs w:val="16"/>
      <w:lang w:val="en-GB" w:eastAsia="en-US"/>
    </w:rPr>
  </w:style>
  <w:style w:type="table" w:styleId="TableGrid">
    <w:name w:val="Table Grid"/>
    <w:basedOn w:val="TableNormal"/>
    <w:uiPriority w:val="39"/>
    <w:rsid w:val="005049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504955"/>
    <w:rPr>
      <w:color w:val="605E5C"/>
      <w:shd w:val="clear" w:color="auto" w:fill="E1DFDD"/>
    </w:rPr>
  </w:style>
  <w:style w:type="character" w:customStyle="1" w:styleId="EXCar">
    <w:name w:val="EX Car"/>
    <w:link w:val="EX"/>
    <w:qFormat/>
    <w:rsid w:val="00504955"/>
    <w:rPr>
      <w:rFonts w:ascii="Times New Roman" w:hAnsi="Times New Roman"/>
      <w:lang w:val="en-GB" w:eastAsia="en-US"/>
    </w:rPr>
  </w:style>
  <w:style w:type="paragraph" w:customStyle="1" w:styleId="TempNote">
    <w:name w:val="TempNote"/>
    <w:basedOn w:val="Normal"/>
    <w:qFormat/>
    <w:rsid w:val="0050495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04955"/>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50495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50495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04955"/>
    <w:rPr>
      <w:rFonts w:ascii="Arial" w:hAnsi="Arial"/>
      <w:lang w:val="en-GB" w:eastAsia="en-GB"/>
    </w:rPr>
  </w:style>
  <w:style w:type="paragraph" w:customStyle="1" w:styleId="TemplateH3">
    <w:name w:val="TemplateH3"/>
    <w:basedOn w:val="Normal"/>
    <w:qFormat/>
    <w:rsid w:val="0050495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04955"/>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504955"/>
    <w:rPr>
      <w:rFonts w:ascii="Arial" w:hAnsi="Arial"/>
      <w:sz w:val="18"/>
      <w:lang w:val="en-GB" w:eastAsia="en-US"/>
    </w:rPr>
  </w:style>
  <w:style w:type="character" w:customStyle="1" w:styleId="TAHChar">
    <w:name w:val="TAH Char"/>
    <w:link w:val="TAH"/>
    <w:qFormat/>
    <w:locked/>
    <w:rsid w:val="00504955"/>
    <w:rPr>
      <w:rFonts w:ascii="Arial" w:hAnsi="Arial"/>
      <w:b/>
      <w:sz w:val="18"/>
      <w:lang w:val="en-GB" w:eastAsia="en-US"/>
    </w:rPr>
  </w:style>
  <w:style w:type="character" w:customStyle="1" w:styleId="THChar">
    <w:name w:val="TH Char"/>
    <w:link w:val="TH"/>
    <w:qFormat/>
    <w:locked/>
    <w:rsid w:val="00504955"/>
    <w:rPr>
      <w:rFonts w:ascii="Arial" w:hAnsi="Arial"/>
      <w:b/>
      <w:lang w:val="en-GB" w:eastAsia="en-US"/>
    </w:rPr>
  </w:style>
  <w:style w:type="character" w:customStyle="1" w:styleId="TACChar">
    <w:name w:val="TAC Char"/>
    <w:link w:val="TAC"/>
    <w:qFormat/>
    <w:rsid w:val="00504955"/>
    <w:rPr>
      <w:rFonts w:ascii="Arial" w:hAnsi="Arial"/>
      <w:sz w:val="18"/>
      <w:lang w:val="en-GB" w:eastAsia="en-US"/>
    </w:rPr>
  </w:style>
  <w:style w:type="character" w:customStyle="1" w:styleId="B1Char">
    <w:name w:val="B1 Char"/>
    <w:link w:val="B1"/>
    <w:qFormat/>
    <w:locked/>
    <w:rsid w:val="00504955"/>
    <w:rPr>
      <w:rFonts w:ascii="Times New Roman" w:hAnsi="Times New Roman"/>
      <w:lang w:val="en-GB" w:eastAsia="en-US"/>
    </w:rPr>
  </w:style>
  <w:style w:type="character" w:customStyle="1" w:styleId="Heading5Char">
    <w:name w:val="Heading 5 Char"/>
    <w:link w:val="Heading5"/>
    <w:rsid w:val="00504955"/>
    <w:rPr>
      <w:rFonts w:ascii="Arial" w:hAnsi="Arial"/>
      <w:sz w:val="22"/>
      <w:lang w:val="en-GB" w:eastAsia="en-US"/>
    </w:rPr>
  </w:style>
  <w:style w:type="character" w:customStyle="1" w:styleId="Heading6Char">
    <w:name w:val="Heading 6 Char"/>
    <w:link w:val="Heading6"/>
    <w:rsid w:val="00504955"/>
    <w:rPr>
      <w:rFonts w:ascii="Arial" w:hAnsi="Arial"/>
      <w:lang w:val="en-GB" w:eastAsia="en-US"/>
    </w:rPr>
  </w:style>
  <w:style w:type="character" w:customStyle="1" w:styleId="TANChar">
    <w:name w:val="TAN Char"/>
    <w:link w:val="TAN"/>
    <w:qFormat/>
    <w:locked/>
    <w:rsid w:val="00504955"/>
    <w:rPr>
      <w:rFonts w:ascii="Arial" w:hAnsi="Arial"/>
      <w:sz w:val="18"/>
      <w:lang w:val="en-GB" w:eastAsia="en-US"/>
    </w:rPr>
  </w:style>
  <w:style w:type="character" w:customStyle="1" w:styleId="B2Char">
    <w:name w:val="B2 Char"/>
    <w:link w:val="B2"/>
    <w:qFormat/>
    <w:rsid w:val="00504955"/>
    <w:rPr>
      <w:rFonts w:ascii="Times New Roman" w:hAnsi="Times New Roman"/>
      <w:lang w:val="en-GB" w:eastAsia="en-US"/>
    </w:rPr>
  </w:style>
  <w:style w:type="character" w:customStyle="1" w:styleId="FootnoteTextChar">
    <w:name w:val="Footnote Text Char"/>
    <w:basedOn w:val="DefaultParagraphFont"/>
    <w:link w:val="FootnoteText"/>
    <w:rsid w:val="00504955"/>
    <w:rPr>
      <w:rFonts w:ascii="Times New Roman" w:hAnsi="Times New Roman"/>
      <w:sz w:val="16"/>
      <w:lang w:val="en-GB" w:eastAsia="en-US"/>
    </w:rPr>
  </w:style>
  <w:style w:type="character" w:customStyle="1" w:styleId="CommentTextChar">
    <w:name w:val="Comment Text Char"/>
    <w:basedOn w:val="DefaultParagraphFont"/>
    <w:link w:val="CommentText"/>
    <w:rsid w:val="00504955"/>
    <w:rPr>
      <w:rFonts w:ascii="Times New Roman" w:hAnsi="Times New Roman"/>
      <w:lang w:val="en-GB" w:eastAsia="en-US"/>
    </w:rPr>
  </w:style>
  <w:style w:type="character" w:customStyle="1" w:styleId="CommentSubjectChar">
    <w:name w:val="Comment Subject Char"/>
    <w:basedOn w:val="CommentTextChar"/>
    <w:link w:val="CommentSubject"/>
    <w:rsid w:val="00504955"/>
    <w:rPr>
      <w:rFonts w:ascii="Times New Roman" w:hAnsi="Times New Roman"/>
      <w:b/>
      <w:bCs/>
      <w:lang w:val="en-GB" w:eastAsia="en-US"/>
    </w:rPr>
  </w:style>
  <w:style w:type="character" w:customStyle="1" w:styleId="DocumentMapChar">
    <w:name w:val="Document Map Char"/>
    <w:basedOn w:val="DefaultParagraphFont"/>
    <w:link w:val="DocumentMap"/>
    <w:rsid w:val="00504955"/>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504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504955"/>
    <w:rPr>
      <w:rFonts w:ascii="Courier New" w:hAnsi="Courier New" w:cs="Courier New"/>
      <w:lang w:val="en-GB"/>
    </w:rPr>
  </w:style>
  <w:style w:type="character" w:styleId="HTMLCode">
    <w:name w:val="HTML Code"/>
    <w:uiPriority w:val="99"/>
    <w:unhideWhenUsed/>
    <w:rsid w:val="00504955"/>
    <w:rPr>
      <w:rFonts w:ascii="Courier New" w:eastAsia="Times New Roman" w:hAnsi="Courier New" w:cs="Courier New"/>
      <w:sz w:val="20"/>
      <w:szCs w:val="20"/>
    </w:rPr>
  </w:style>
  <w:style w:type="character" w:customStyle="1" w:styleId="NOChar">
    <w:name w:val="NO Char"/>
    <w:link w:val="NO"/>
    <w:qFormat/>
    <w:rsid w:val="00504955"/>
    <w:rPr>
      <w:rFonts w:ascii="Times New Roman" w:hAnsi="Times New Roman"/>
      <w:lang w:val="en-GB" w:eastAsia="en-US"/>
    </w:rPr>
  </w:style>
  <w:style w:type="character" w:customStyle="1" w:styleId="NOZchn">
    <w:name w:val="NO Zchn"/>
    <w:qFormat/>
    <w:rsid w:val="00504955"/>
    <w:rPr>
      <w:rFonts w:ascii="Times New Roman" w:hAnsi="Times New Roman"/>
      <w:lang w:val="en-GB" w:eastAsia="en-US"/>
    </w:rPr>
  </w:style>
  <w:style w:type="character" w:customStyle="1" w:styleId="TFChar">
    <w:name w:val="TF Char"/>
    <w:link w:val="TF"/>
    <w:qFormat/>
    <w:rsid w:val="00504955"/>
    <w:rPr>
      <w:rFonts w:ascii="Arial" w:hAnsi="Arial"/>
      <w:b/>
      <w:lang w:val="en-GB" w:eastAsia="en-US"/>
    </w:rPr>
  </w:style>
  <w:style w:type="character" w:customStyle="1" w:styleId="TFZchn">
    <w:name w:val="TF Zchn"/>
    <w:rsid w:val="00504955"/>
    <w:rPr>
      <w:rFonts w:ascii="Arial" w:hAnsi="Arial"/>
      <w:b/>
      <w:lang w:val="en-GB" w:eastAsia="en-US"/>
    </w:rPr>
  </w:style>
  <w:style w:type="character" w:customStyle="1" w:styleId="EditorsNoteCharChar">
    <w:name w:val="Editor's Note Char Char"/>
    <w:link w:val="EditorsNote"/>
    <w:rsid w:val="00504955"/>
    <w:rPr>
      <w:rFonts w:ascii="Times New Roman" w:hAnsi="Times New Roman"/>
      <w:color w:val="FF0000"/>
      <w:lang w:val="en-GB" w:eastAsia="en-US"/>
    </w:rPr>
  </w:style>
  <w:style w:type="character" w:customStyle="1" w:styleId="TAHCar">
    <w:name w:val="TAH Car"/>
    <w:locked/>
    <w:rsid w:val="00504955"/>
    <w:rPr>
      <w:rFonts w:ascii="Arial" w:hAnsi="Arial"/>
      <w:b/>
      <w:sz w:val="18"/>
      <w:lang w:val="en-GB" w:eastAsia="en-US"/>
    </w:rPr>
  </w:style>
  <w:style w:type="character" w:customStyle="1" w:styleId="EditorsNoteChar">
    <w:name w:val="Editor's Note Char"/>
    <w:aliases w:val="EN Char"/>
    <w:qFormat/>
    <w:rsid w:val="00504955"/>
    <w:rPr>
      <w:rFonts w:ascii="Times New Roman" w:hAnsi="Times New Roman"/>
      <w:color w:val="FF0000"/>
      <w:lang w:val="en-GB" w:eastAsia="en-US"/>
    </w:rPr>
  </w:style>
  <w:style w:type="paragraph" w:styleId="Bibliography">
    <w:name w:val="Bibliography"/>
    <w:basedOn w:val="Normal"/>
    <w:next w:val="Normal"/>
    <w:uiPriority w:val="37"/>
    <w:semiHidden/>
    <w:unhideWhenUsed/>
    <w:rsid w:val="00504955"/>
    <w:pPr>
      <w:overflowPunct w:val="0"/>
      <w:autoSpaceDE w:val="0"/>
      <w:autoSpaceDN w:val="0"/>
      <w:adjustRightInd w:val="0"/>
      <w:textAlignment w:val="baseline"/>
    </w:pPr>
    <w:rPr>
      <w:lang w:eastAsia="en-GB"/>
    </w:rPr>
  </w:style>
  <w:style w:type="paragraph" w:styleId="BlockText">
    <w:name w:val="Block Text"/>
    <w:basedOn w:val="Normal"/>
    <w:rsid w:val="005049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50495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04955"/>
    <w:rPr>
      <w:rFonts w:ascii="Times New Roman" w:hAnsi="Times New Roman"/>
      <w:lang w:val="en-GB" w:eastAsia="en-GB"/>
    </w:rPr>
  </w:style>
  <w:style w:type="paragraph" w:styleId="BodyText2">
    <w:name w:val="Body Text 2"/>
    <w:basedOn w:val="Normal"/>
    <w:link w:val="BodyText2Char"/>
    <w:rsid w:val="0050495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04955"/>
    <w:rPr>
      <w:rFonts w:ascii="Times New Roman" w:hAnsi="Times New Roman"/>
      <w:lang w:val="en-GB" w:eastAsia="en-GB"/>
    </w:rPr>
  </w:style>
  <w:style w:type="paragraph" w:styleId="BodyText3">
    <w:name w:val="Body Text 3"/>
    <w:basedOn w:val="Normal"/>
    <w:link w:val="BodyText3Char"/>
    <w:rsid w:val="0050495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04955"/>
    <w:rPr>
      <w:rFonts w:ascii="Times New Roman" w:hAnsi="Times New Roman"/>
      <w:sz w:val="16"/>
      <w:szCs w:val="16"/>
      <w:lang w:val="en-GB" w:eastAsia="en-GB"/>
    </w:rPr>
  </w:style>
  <w:style w:type="paragraph" w:styleId="BodyTextFirstIndent">
    <w:name w:val="Body Text First Indent"/>
    <w:basedOn w:val="BodyText"/>
    <w:link w:val="BodyTextFirstIndentChar"/>
    <w:rsid w:val="00504955"/>
    <w:pPr>
      <w:spacing w:after="180"/>
      <w:ind w:firstLine="360"/>
    </w:pPr>
  </w:style>
  <w:style w:type="character" w:customStyle="1" w:styleId="BodyTextFirstIndentChar">
    <w:name w:val="Body Text First Indent Char"/>
    <w:basedOn w:val="BodyTextChar"/>
    <w:link w:val="BodyTextFirstIndent"/>
    <w:rsid w:val="00504955"/>
    <w:rPr>
      <w:rFonts w:ascii="Times New Roman" w:hAnsi="Times New Roman"/>
      <w:lang w:val="en-GB" w:eastAsia="en-GB"/>
    </w:rPr>
  </w:style>
  <w:style w:type="paragraph" w:styleId="BodyTextIndent">
    <w:name w:val="Body Text Indent"/>
    <w:basedOn w:val="Normal"/>
    <w:link w:val="BodyTextIndentChar"/>
    <w:rsid w:val="0050495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04955"/>
    <w:rPr>
      <w:rFonts w:ascii="Times New Roman" w:hAnsi="Times New Roman"/>
      <w:lang w:val="en-GB" w:eastAsia="en-GB"/>
    </w:rPr>
  </w:style>
  <w:style w:type="paragraph" w:styleId="BodyTextFirstIndent2">
    <w:name w:val="Body Text First Indent 2"/>
    <w:basedOn w:val="BodyTextIndent"/>
    <w:link w:val="BodyTextFirstIndent2Char"/>
    <w:rsid w:val="00504955"/>
    <w:pPr>
      <w:spacing w:after="180"/>
      <w:ind w:left="360" w:firstLine="360"/>
    </w:pPr>
  </w:style>
  <w:style w:type="character" w:customStyle="1" w:styleId="BodyTextFirstIndent2Char">
    <w:name w:val="Body Text First Indent 2 Char"/>
    <w:basedOn w:val="BodyTextIndentChar"/>
    <w:link w:val="BodyTextFirstIndent2"/>
    <w:rsid w:val="00504955"/>
    <w:rPr>
      <w:rFonts w:ascii="Times New Roman" w:hAnsi="Times New Roman"/>
      <w:lang w:val="en-GB" w:eastAsia="en-GB"/>
    </w:rPr>
  </w:style>
  <w:style w:type="paragraph" w:styleId="BodyTextIndent2">
    <w:name w:val="Body Text Indent 2"/>
    <w:basedOn w:val="Normal"/>
    <w:link w:val="BodyTextIndent2Char"/>
    <w:rsid w:val="0050495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04955"/>
    <w:rPr>
      <w:rFonts w:ascii="Times New Roman" w:hAnsi="Times New Roman"/>
      <w:lang w:val="en-GB" w:eastAsia="en-GB"/>
    </w:rPr>
  </w:style>
  <w:style w:type="paragraph" w:styleId="BodyTextIndent3">
    <w:name w:val="Body Text Indent 3"/>
    <w:basedOn w:val="Normal"/>
    <w:link w:val="BodyTextIndent3Char"/>
    <w:rsid w:val="0050495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04955"/>
    <w:rPr>
      <w:rFonts w:ascii="Times New Roman" w:hAnsi="Times New Roman"/>
      <w:sz w:val="16"/>
      <w:szCs w:val="16"/>
      <w:lang w:val="en-GB" w:eastAsia="en-GB"/>
    </w:rPr>
  </w:style>
  <w:style w:type="paragraph" w:styleId="Caption">
    <w:name w:val="caption"/>
    <w:basedOn w:val="Normal"/>
    <w:next w:val="Normal"/>
    <w:semiHidden/>
    <w:unhideWhenUsed/>
    <w:qFormat/>
    <w:rsid w:val="0050495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0495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04955"/>
    <w:rPr>
      <w:rFonts w:ascii="Times New Roman" w:hAnsi="Times New Roman"/>
      <w:lang w:val="en-GB" w:eastAsia="en-GB"/>
    </w:rPr>
  </w:style>
  <w:style w:type="paragraph" w:styleId="Date">
    <w:name w:val="Date"/>
    <w:basedOn w:val="Normal"/>
    <w:next w:val="Normal"/>
    <w:link w:val="DateChar"/>
    <w:rsid w:val="0050495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04955"/>
    <w:rPr>
      <w:rFonts w:ascii="Times New Roman" w:hAnsi="Times New Roman"/>
      <w:lang w:val="en-GB" w:eastAsia="en-GB"/>
    </w:rPr>
  </w:style>
  <w:style w:type="paragraph" w:styleId="E-mailSignature">
    <w:name w:val="E-mail Signature"/>
    <w:basedOn w:val="Normal"/>
    <w:link w:val="E-mailSignatureChar"/>
    <w:rsid w:val="0050495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04955"/>
    <w:rPr>
      <w:rFonts w:ascii="Times New Roman" w:hAnsi="Times New Roman"/>
      <w:lang w:val="en-GB" w:eastAsia="en-GB"/>
    </w:rPr>
  </w:style>
  <w:style w:type="paragraph" w:styleId="EndnoteText">
    <w:name w:val="endnote text"/>
    <w:basedOn w:val="Normal"/>
    <w:link w:val="EndnoteTextChar"/>
    <w:rsid w:val="0050495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04955"/>
    <w:rPr>
      <w:rFonts w:ascii="Times New Roman" w:hAnsi="Times New Roman"/>
      <w:lang w:val="en-GB" w:eastAsia="en-GB"/>
    </w:rPr>
  </w:style>
  <w:style w:type="paragraph" w:styleId="EnvelopeAddress">
    <w:name w:val="envelope address"/>
    <w:basedOn w:val="Normal"/>
    <w:rsid w:val="005049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049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50495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04955"/>
    <w:rPr>
      <w:rFonts w:ascii="Times New Roman" w:hAnsi="Times New Roman"/>
      <w:i/>
      <w:iCs/>
      <w:lang w:val="en-GB" w:eastAsia="en-GB"/>
    </w:rPr>
  </w:style>
  <w:style w:type="paragraph" w:styleId="Index3">
    <w:name w:val="index 3"/>
    <w:basedOn w:val="Normal"/>
    <w:next w:val="Normal"/>
    <w:rsid w:val="0050495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0495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0495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0495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0495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0495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0495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0495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049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04955"/>
    <w:rPr>
      <w:rFonts w:ascii="Times New Roman" w:hAnsi="Times New Roman"/>
      <w:i/>
      <w:iCs/>
      <w:color w:val="4F81BD" w:themeColor="accent1"/>
      <w:lang w:val="en-GB" w:eastAsia="en-GB"/>
    </w:rPr>
  </w:style>
  <w:style w:type="paragraph" w:styleId="ListContinue">
    <w:name w:val="List Continue"/>
    <w:basedOn w:val="Normal"/>
    <w:rsid w:val="0050495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0495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0495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0495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0495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04955"/>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504955"/>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504955"/>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5049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04955"/>
    <w:rPr>
      <w:rFonts w:ascii="Consolas" w:hAnsi="Consolas"/>
      <w:lang w:val="en-GB" w:eastAsia="en-GB"/>
    </w:rPr>
  </w:style>
  <w:style w:type="paragraph" w:styleId="MessageHeader">
    <w:name w:val="Message Header"/>
    <w:basedOn w:val="Normal"/>
    <w:link w:val="MessageHeaderChar"/>
    <w:rsid w:val="005049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0495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0495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50495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0495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0495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04955"/>
    <w:rPr>
      <w:rFonts w:ascii="Times New Roman" w:hAnsi="Times New Roman"/>
      <w:lang w:val="en-GB" w:eastAsia="en-GB"/>
    </w:rPr>
  </w:style>
  <w:style w:type="paragraph" w:styleId="PlainText">
    <w:name w:val="Plain Text"/>
    <w:basedOn w:val="Normal"/>
    <w:link w:val="PlainTextChar"/>
    <w:rsid w:val="0050495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04955"/>
    <w:rPr>
      <w:rFonts w:ascii="Consolas" w:hAnsi="Consolas"/>
      <w:sz w:val="21"/>
      <w:szCs w:val="21"/>
      <w:lang w:val="en-GB" w:eastAsia="en-GB"/>
    </w:rPr>
  </w:style>
  <w:style w:type="paragraph" w:styleId="Quote">
    <w:name w:val="Quote"/>
    <w:basedOn w:val="Normal"/>
    <w:next w:val="Normal"/>
    <w:link w:val="QuoteChar"/>
    <w:uiPriority w:val="29"/>
    <w:qFormat/>
    <w:rsid w:val="0050495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0495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0495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04955"/>
    <w:rPr>
      <w:rFonts w:ascii="Times New Roman" w:hAnsi="Times New Roman"/>
      <w:lang w:val="en-GB" w:eastAsia="en-GB"/>
    </w:rPr>
  </w:style>
  <w:style w:type="paragraph" w:styleId="Signature">
    <w:name w:val="Signature"/>
    <w:basedOn w:val="Normal"/>
    <w:link w:val="SignatureChar"/>
    <w:rsid w:val="0050495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04955"/>
    <w:rPr>
      <w:rFonts w:ascii="Times New Roman" w:hAnsi="Times New Roman"/>
      <w:lang w:val="en-GB" w:eastAsia="en-GB"/>
    </w:rPr>
  </w:style>
  <w:style w:type="paragraph" w:styleId="Subtitle">
    <w:name w:val="Subtitle"/>
    <w:basedOn w:val="Normal"/>
    <w:next w:val="Normal"/>
    <w:link w:val="SubtitleChar"/>
    <w:qFormat/>
    <w:rsid w:val="0050495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0495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0495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0495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049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0495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049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0495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504955"/>
    <w:rPr>
      <w:rFonts w:ascii="Times New Roman" w:hAnsi="Times New Roman"/>
      <w:lang w:val="en-GB" w:eastAsia="en-GB"/>
    </w:rPr>
  </w:style>
  <w:style w:type="character" w:customStyle="1" w:styleId="B1Char1">
    <w:name w:val="B1 Char1"/>
    <w:rsid w:val="00504955"/>
    <w:rPr>
      <w:rFonts w:ascii="Times New Roman" w:hAnsi="Times New Roman"/>
      <w:lang w:val="en-GB" w:eastAsia="en-US"/>
    </w:rPr>
  </w:style>
  <w:style w:type="character" w:customStyle="1" w:styleId="EWChar">
    <w:name w:val="EW Char"/>
    <w:link w:val="EW"/>
    <w:qFormat/>
    <w:locked/>
    <w:rsid w:val="00504955"/>
    <w:rPr>
      <w:rFonts w:ascii="Times New Roman" w:hAnsi="Times New Roman"/>
      <w:lang w:val="en-GB" w:eastAsia="en-US"/>
    </w:rPr>
  </w:style>
  <w:style w:type="numbering" w:customStyle="1" w:styleId="NoList1">
    <w:name w:val="No List1"/>
    <w:next w:val="NoList"/>
    <w:uiPriority w:val="99"/>
    <w:semiHidden/>
    <w:unhideWhenUsed/>
    <w:rsid w:val="005049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4911048">
      <w:bodyDiv w:val="1"/>
      <w:marLeft w:val="0"/>
      <w:marRight w:val="0"/>
      <w:marTop w:val="0"/>
      <w:marBottom w:val="0"/>
      <w:divBdr>
        <w:top w:val="none" w:sz="0" w:space="0" w:color="auto"/>
        <w:left w:val="none" w:sz="0" w:space="0" w:color="auto"/>
        <w:bottom w:val="none" w:sz="0" w:space="0" w:color="auto"/>
        <w:right w:val="none" w:sz="0" w:space="0" w:color="auto"/>
      </w:divBdr>
      <w:divsChild>
        <w:div w:id="15820626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B3DA0-EF4E-453B-8774-8340C3893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55</Pages>
  <Words>19316</Words>
  <Characters>110104</Characters>
  <Application>Microsoft Office Word</Application>
  <DocSecurity>0</DocSecurity>
  <Lines>917</Lines>
  <Paragraphs>258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66</cp:revision>
  <cp:lastPrinted>1899-12-31T23:00:00Z</cp:lastPrinted>
  <dcterms:created xsi:type="dcterms:W3CDTF">2024-11-25T12:19:00Z</dcterms:created>
  <dcterms:modified xsi:type="dcterms:W3CDTF">2025-02-07T08:43:00Z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